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069FB" w14:textId="38FCCC9D" w:rsidR="00F207C0" w:rsidRPr="00DD23B7" w:rsidRDefault="00F207C0" w:rsidP="00F207C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WG1 #</w:t>
      </w:r>
      <w:r w:rsidR="00910E28">
        <w:rPr>
          <w:bCs/>
          <w:noProof w:val="0"/>
          <w:sz w:val="24"/>
          <w:szCs w:val="24"/>
        </w:rPr>
        <w:t>12</w:t>
      </w:r>
      <w:r w:rsidR="00A17E7A">
        <w:rPr>
          <w:bCs/>
          <w:noProof w:val="0"/>
          <w:sz w:val="24"/>
          <w:szCs w:val="24"/>
        </w:rPr>
        <w:t>2</w:t>
      </w:r>
      <w:r w:rsidR="00043535">
        <w:rPr>
          <w:bCs/>
          <w:noProof w:val="0"/>
          <w:sz w:val="24"/>
          <w:szCs w:val="24"/>
        </w:rPr>
        <w:t>bis</w:t>
      </w:r>
      <w:r w:rsidRPr="00DD23B7">
        <w:rPr>
          <w:bCs/>
          <w:noProof w:val="0"/>
          <w:sz w:val="24"/>
          <w:szCs w:val="24"/>
        </w:rPr>
        <w:tab/>
      </w:r>
      <w:r w:rsidR="00896E5F" w:rsidRPr="00896E5F">
        <w:rPr>
          <w:bCs/>
          <w:noProof w:val="0"/>
          <w:sz w:val="24"/>
          <w:szCs w:val="24"/>
        </w:rPr>
        <w:t>R1-25</w:t>
      </w:r>
      <w:r w:rsidR="00D020C4">
        <w:rPr>
          <w:bCs/>
          <w:noProof w:val="0"/>
          <w:sz w:val="24"/>
          <w:szCs w:val="24"/>
        </w:rPr>
        <w:t>07456</w:t>
      </w:r>
    </w:p>
    <w:bookmarkEnd w:id="0"/>
    <w:bookmarkEnd w:id="1"/>
    <w:p w14:paraId="56901651" w14:textId="137A3807" w:rsidR="00F97B2E" w:rsidRPr="00533B4C" w:rsidRDefault="000F7A76" w:rsidP="00F97B2E">
      <w:pPr>
        <w:pStyle w:val="Header"/>
        <w:rPr>
          <w:bCs/>
          <w:noProof w:val="0"/>
          <w:sz w:val="24"/>
          <w:szCs w:val="24"/>
        </w:rPr>
      </w:pPr>
      <w:r>
        <w:rPr>
          <w:sz w:val="24"/>
          <w:szCs w:val="24"/>
        </w:rPr>
        <w:t>Prague</w:t>
      </w:r>
      <w:r w:rsidRPr="00246E71">
        <w:rPr>
          <w:sz w:val="24"/>
          <w:szCs w:val="24"/>
        </w:rPr>
        <w:t xml:space="preserve">, </w:t>
      </w:r>
      <w:r>
        <w:rPr>
          <w:sz w:val="24"/>
          <w:szCs w:val="24"/>
        </w:rPr>
        <w:t>Czech Republic</w:t>
      </w:r>
      <w:r w:rsidRPr="00246E71">
        <w:rPr>
          <w:sz w:val="24"/>
          <w:szCs w:val="24"/>
        </w:rPr>
        <w:t xml:space="preserve">, </w:t>
      </w:r>
      <w:r>
        <w:rPr>
          <w:sz w:val="24"/>
          <w:szCs w:val="24"/>
        </w:rPr>
        <w:t>October</w:t>
      </w:r>
      <w:r w:rsidRPr="00246E71">
        <w:rPr>
          <w:sz w:val="24"/>
          <w:szCs w:val="24"/>
        </w:rPr>
        <w:t xml:space="preserve"> </w:t>
      </w:r>
      <w:r>
        <w:rPr>
          <w:sz w:val="24"/>
          <w:szCs w:val="24"/>
        </w:rPr>
        <w:t>13</w:t>
      </w:r>
      <w:r w:rsidRPr="002E2F3E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  <w:r w:rsidRPr="00246E71">
        <w:rPr>
          <w:sz w:val="24"/>
          <w:szCs w:val="24"/>
        </w:rPr>
        <w:t xml:space="preserve">– </w:t>
      </w:r>
      <w:r>
        <w:rPr>
          <w:sz w:val="24"/>
          <w:szCs w:val="24"/>
        </w:rPr>
        <w:t>17</w:t>
      </w:r>
      <w:r w:rsidRPr="002E2F3E">
        <w:rPr>
          <w:sz w:val="24"/>
          <w:szCs w:val="24"/>
          <w:vertAlign w:val="superscript"/>
        </w:rPr>
        <w:t>th</w:t>
      </w:r>
      <w:r w:rsidR="0072661D" w:rsidRPr="0072661D">
        <w:rPr>
          <w:sz w:val="24"/>
          <w:szCs w:val="24"/>
        </w:rPr>
        <w:t>, 2025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52A88CA9" w:rsidR="0034111C" w:rsidRPr="002C0FBD" w:rsidRDefault="0034111C" w:rsidP="16512788">
      <w:pPr>
        <w:pStyle w:val="CRCoverPage"/>
        <w:rPr>
          <w:rFonts w:cs="Arial"/>
          <w:b/>
          <w:sz w:val="24"/>
          <w:szCs w:val="24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2C0FBD">
        <w:rPr>
          <w:rFonts w:cs="Arial"/>
          <w:b/>
          <w:sz w:val="24"/>
          <w:szCs w:val="24"/>
        </w:rPr>
        <w:tab/>
      </w:r>
      <w:r w:rsidRPr="002C0FBD">
        <w:rPr>
          <w:rFonts w:cs="Arial"/>
          <w:b/>
          <w:sz w:val="24"/>
          <w:szCs w:val="24"/>
        </w:rPr>
        <w:tab/>
      </w:r>
      <w:r w:rsidR="00F0648D">
        <w:rPr>
          <w:rFonts w:cs="Arial"/>
          <w:b/>
          <w:bCs/>
          <w:sz w:val="24"/>
          <w:szCs w:val="24"/>
        </w:rPr>
        <w:t>8</w:t>
      </w:r>
      <w:r w:rsidR="00693221">
        <w:rPr>
          <w:rFonts w:cs="Arial"/>
          <w:b/>
          <w:bCs/>
          <w:sz w:val="24"/>
          <w:szCs w:val="24"/>
        </w:rPr>
        <w:t>.</w:t>
      </w:r>
      <w:r w:rsidR="00EA01AE">
        <w:rPr>
          <w:rFonts w:cs="Arial"/>
          <w:b/>
          <w:bCs/>
          <w:sz w:val="24"/>
          <w:szCs w:val="24"/>
        </w:rPr>
        <w:t>5</w:t>
      </w:r>
    </w:p>
    <w:p w14:paraId="30E02942" w14:textId="7E509A64" w:rsidR="00E128F2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Source:</w:t>
      </w:r>
      <w:r w:rsidR="002C0FBD">
        <w:tab/>
      </w:r>
      <w:r w:rsidR="002C0FBD">
        <w:tab/>
      </w:r>
      <w:r w:rsidR="002C0FBD">
        <w:tab/>
      </w:r>
      <w:r w:rsidR="002C0FBD">
        <w:tab/>
      </w:r>
      <w:r w:rsidR="00910E28">
        <w:rPr>
          <w:rFonts w:cs="Arial"/>
          <w:b/>
          <w:sz w:val="24"/>
          <w:szCs w:val="24"/>
        </w:rPr>
        <w:t>Ofinno</w:t>
      </w:r>
    </w:p>
    <w:p w14:paraId="30E02943" w14:textId="0B6A0023" w:rsidR="0034111C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Title:</w:t>
      </w:r>
      <w:r w:rsidR="00F41A22">
        <w:rPr>
          <w:rFonts w:cs="Arial"/>
          <w:b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910E28">
        <w:rPr>
          <w:rFonts w:cs="Arial"/>
          <w:b/>
          <w:bCs/>
          <w:sz w:val="24"/>
          <w:szCs w:val="24"/>
        </w:rPr>
        <w:t xml:space="preserve">Discussion on </w:t>
      </w:r>
      <w:r w:rsidR="00EA01AE" w:rsidRPr="00EA01AE">
        <w:rPr>
          <w:rFonts w:cs="Arial"/>
          <w:b/>
          <w:bCs/>
          <w:sz w:val="24"/>
          <w:szCs w:val="24"/>
        </w:rPr>
        <w:t>on-demand SSB SCell operation</w:t>
      </w:r>
    </w:p>
    <w:p w14:paraId="30E02944" w14:textId="471980A4" w:rsidR="0034111C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 xml:space="preserve">Document </w:t>
      </w:r>
      <w:r w:rsidR="3E61DC49" w:rsidRPr="002C0FBD">
        <w:rPr>
          <w:rFonts w:cs="Arial"/>
          <w:b/>
          <w:sz w:val="24"/>
          <w:szCs w:val="24"/>
        </w:rPr>
        <w:t>for:</w:t>
      </w:r>
      <w:r w:rsidRPr="002C0FBD">
        <w:rPr>
          <w:rFonts w:cs="Arial"/>
          <w:b/>
          <w:sz w:val="24"/>
          <w:szCs w:val="24"/>
        </w:rPr>
        <w:tab/>
      </w:r>
      <w:r w:rsidR="00220615" w:rsidRPr="002C0FBD">
        <w:rPr>
          <w:rFonts w:cs="Arial"/>
          <w:b/>
          <w:sz w:val="24"/>
          <w:szCs w:val="24"/>
        </w:rPr>
        <w:tab/>
      </w:r>
      <w:r w:rsidRPr="002C0FBD">
        <w:rPr>
          <w:rFonts w:cs="Arial"/>
          <w:b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bookmarkStart w:id="2" w:name="_Ref134976538"/>
      <w:bookmarkStart w:id="3" w:name="_Ref158120157"/>
      <w:r w:rsidRPr="0016316A">
        <w:t>Introduction</w:t>
      </w:r>
      <w:bookmarkEnd w:id="2"/>
      <w:bookmarkEnd w:id="3"/>
    </w:p>
    <w:p w14:paraId="57F86E11" w14:textId="65A1ABED" w:rsidR="00123F90" w:rsidRDefault="00123F90" w:rsidP="00123F90">
      <w:bookmarkStart w:id="4" w:name="_Hlk510705081"/>
      <w:r>
        <w:t>At the last RAN plenary meeting (RAN#10</w:t>
      </w:r>
      <w:r w:rsidR="00F6516E">
        <w:t>9</w:t>
      </w:r>
      <w:r>
        <w:t xml:space="preserve">), the RAN1 core part of the WI on </w:t>
      </w:r>
      <w:r w:rsidR="00422A0F" w:rsidRPr="00422A0F">
        <w:t xml:space="preserve">Enhancements of network energy savings for NR </w:t>
      </w:r>
      <w:r>
        <w:t xml:space="preserve">[1] was completed </w:t>
      </w:r>
      <w:r w:rsidR="00F6516E">
        <w:t xml:space="preserve">across all the relevant working groups. </w:t>
      </w:r>
      <w:r w:rsidR="00F6516E" w:rsidRPr="00F6516E">
        <w:t>RAN1 also sent an LS [</w:t>
      </w:r>
      <w:r w:rsidR="00271D0B">
        <w:t>2</w:t>
      </w:r>
      <w:r w:rsidR="00F6516E" w:rsidRPr="00F6516E">
        <w:t xml:space="preserve">] containing updates to the RAN1 agreements on higher layer parameters </w:t>
      </w:r>
      <w:r w:rsidR="00FB7C7E">
        <w:t xml:space="preserve">related to the NES enhancement </w:t>
      </w:r>
      <w:r w:rsidR="00F6516E" w:rsidRPr="00F6516E">
        <w:t>to RAN2 and RAN4.</w:t>
      </w:r>
    </w:p>
    <w:p w14:paraId="222783D8" w14:textId="231077E1" w:rsidR="00487122" w:rsidRDefault="00123F90" w:rsidP="00523CAE">
      <w:r>
        <w:t>The agreements and the discussion at the last RAN1 meeting (RAN1#12</w:t>
      </w:r>
      <w:r w:rsidR="00271D0B">
        <w:t>2</w:t>
      </w:r>
      <w:r>
        <w:t>) were captured in the moderator summary [</w:t>
      </w:r>
      <w:r w:rsidR="00271D0B">
        <w:t>3</w:t>
      </w:r>
      <w:r>
        <w:t xml:space="preserve">]. </w:t>
      </w:r>
      <w:r w:rsidR="00271D0B" w:rsidRPr="00271D0B">
        <w:t xml:space="preserve">In this paper we discuss some of the issues </w:t>
      </w:r>
      <w:r w:rsidR="00B15DD4">
        <w:t>identified based on the agreement and updates in the last meeting</w:t>
      </w:r>
      <w:r w:rsidR="001827D4">
        <w:t xml:space="preserve"> [4-6]</w:t>
      </w:r>
      <w:r w:rsidR="00271D0B" w:rsidRPr="00271D0B">
        <w:t>.</w:t>
      </w:r>
    </w:p>
    <w:p w14:paraId="51CAAAB8" w14:textId="77777777" w:rsidR="00487122" w:rsidRPr="00053F8E" w:rsidRDefault="00487122" w:rsidP="00487122">
      <w:pPr>
        <w:pStyle w:val="Heading1"/>
      </w:pPr>
      <w:r>
        <w:t>Common Search Space</w:t>
      </w:r>
    </w:p>
    <w:p w14:paraId="56AE67FF" w14:textId="2040F37A" w:rsidR="00F33FF2" w:rsidRDefault="00F33FF2" w:rsidP="00F33FF2">
      <w:r>
        <w:t xml:space="preserve">The following was agreed regarding the </w:t>
      </w:r>
      <w:r w:rsidR="008B11D9" w:rsidRPr="008B11D9">
        <w:t xml:space="preserve">physical cell ID of on-demand </w:t>
      </w:r>
      <w:r>
        <w:t>(OD-SSB) in RAN1#</w:t>
      </w:r>
      <w:r w:rsidR="008B11D9">
        <w:t>22 [3]: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35AA" w14:paraId="5B39D4B7" w14:textId="77777777" w:rsidTr="002A7F78">
        <w:tc>
          <w:tcPr>
            <w:tcW w:w="9629" w:type="dxa"/>
          </w:tcPr>
          <w:p w14:paraId="6274E4CE" w14:textId="77777777" w:rsidR="008B11D9" w:rsidRPr="00BD07E0" w:rsidRDefault="008B11D9" w:rsidP="008B11D9">
            <w:pPr>
              <w:spacing w:after="120"/>
              <w:rPr>
                <w:rFonts w:eastAsia="MS Mincho"/>
                <w:sz w:val="22"/>
                <w:lang w:val="x-none" w:eastAsia="x-none"/>
              </w:rPr>
            </w:pPr>
            <w:r w:rsidRPr="00BD07E0">
              <w:rPr>
                <w:rFonts w:eastAsia="MS Mincho"/>
                <w:sz w:val="22"/>
                <w:highlight w:val="green"/>
                <w:lang w:val="x-none" w:eastAsia="x-none"/>
              </w:rPr>
              <w:t>Agreement</w:t>
            </w:r>
          </w:p>
          <w:p w14:paraId="5F7D0BC8" w14:textId="53A491EC" w:rsidR="001C35AA" w:rsidRPr="00C22AD7" w:rsidRDefault="008B11D9" w:rsidP="00C22AD7">
            <w:pPr>
              <w:numPr>
                <w:ilvl w:val="0"/>
                <w:numId w:val="187"/>
              </w:numPr>
              <w:spacing w:after="160" w:line="256" w:lineRule="auto"/>
              <w:contextualSpacing/>
              <w:rPr>
                <w:rFonts w:eastAsia="Malgun Gothic"/>
                <w:szCs w:val="20"/>
                <w:lang w:eastAsia="x-none"/>
              </w:rPr>
            </w:pPr>
            <w:r w:rsidRPr="00BD07E0">
              <w:rPr>
                <w:lang w:eastAsia="ko-KR"/>
              </w:rPr>
              <w:t xml:space="preserve">Remove parameter to configure physical cell ID of on-demand SSB (i.e., </w:t>
            </w:r>
            <w:r w:rsidRPr="00BD07E0">
              <w:rPr>
                <w:i/>
                <w:iCs/>
                <w:lang w:eastAsia="ko-KR"/>
              </w:rPr>
              <w:t>od-</w:t>
            </w:r>
            <w:proofErr w:type="spellStart"/>
            <w:r w:rsidRPr="00BD07E0">
              <w:rPr>
                <w:i/>
                <w:iCs/>
                <w:lang w:eastAsia="ko-KR"/>
              </w:rPr>
              <w:t>ssb</w:t>
            </w:r>
            <w:proofErr w:type="spellEnd"/>
            <w:r w:rsidRPr="00BD07E0">
              <w:rPr>
                <w:i/>
                <w:iCs/>
                <w:lang w:eastAsia="ko-KR"/>
              </w:rPr>
              <w:t>-</w:t>
            </w:r>
            <w:proofErr w:type="spellStart"/>
            <w:r w:rsidRPr="00BD07E0">
              <w:rPr>
                <w:i/>
                <w:iCs/>
                <w:lang w:eastAsia="ko-KR"/>
              </w:rPr>
              <w:t>physCellId</w:t>
            </w:r>
            <w:proofErr w:type="spellEnd"/>
            <w:r w:rsidRPr="00BD07E0">
              <w:rPr>
                <w:lang w:eastAsia="ko-KR"/>
              </w:rPr>
              <w:t xml:space="preserve">) from OD-SSB configuration (i.e., </w:t>
            </w:r>
            <w:r w:rsidRPr="00BD07E0">
              <w:rPr>
                <w:i/>
                <w:iCs/>
                <w:lang w:eastAsia="ko-KR"/>
              </w:rPr>
              <w:t>od-</w:t>
            </w:r>
            <w:proofErr w:type="spellStart"/>
            <w:r w:rsidRPr="00BD07E0">
              <w:rPr>
                <w:i/>
                <w:iCs/>
                <w:lang w:eastAsia="ko-KR"/>
              </w:rPr>
              <w:t>ssb</w:t>
            </w:r>
            <w:proofErr w:type="spellEnd"/>
            <w:r w:rsidRPr="00BD07E0">
              <w:rPr>
                <w:i/>
                <w:iCs/>
                <w:lang w:eastAsia="ko-KR"/>
              </w:rPr>
              <w:t>-config</w:t>
            </w:r>
            <w:r w:rsidRPr="00BD07E0">
              <w:rPr>
                <w:lang w:eastAsia="ko-KR"/>
              </w:rPr>
              <w:t>)</w:t>
            </w:r>
          </w:p>
        </w:tc>
      </w:tr>
    </w:tbl>
    <w:p w14:paraId="1FBB17C7" w14:textId="77777777" w:rsidR="007558A8" w:rsidRDefault="00BA526A" w:rsidP="0013588B">
      <w:pPr>
        <w:spacing w:before="240"/>
      </w:pPr>
      <w:r>
        <w:t xml:space="preserve">The above agreement stems from the fact that the PCI of the OD-SSB </w:t>
      </w:r>
      <w:r w:rsidR="00BB28C9">
        <w:t xml:space="preserve">(i.e., the second SSB) </w:t>
      </w:r>
      <w:r>
        <w:t xml:space="preserve">is indicated by the PCI included in the </w:t>
      </w:r>
      <w:proofErr w:type="spellStart"/>
      <w:r w:rsidRPr="00BA526A">
        <w:rPr>
          <w:i/>
          <w:iCs/>
        </w:rPr>
        <w:t>ServingCellConfigCommon</w:t>
      </w:r>
      <w:proofErr w:type="spellEnd"/>
      <w:r w:rsidRPr="00BA526A">
        <w:t xml:space="preserve"> </w:t>
      </w:r>
      <w:r>
        <w:t xml:space="preserve">IE. Based on the above agreement, </w:t>
      </w:r>
      <w:r w:rsidRPr="00BA526A">
        <w:rPr>
          <w:i/>
          <w:iCs/>
        </w:rPr>
        <w:t>od-</w:t>
      </w:r>
      <w:proofErr w:type="spellStart"/>
      <w:r w:rsidRPr="00BA526A">
        <w:rPr>
          <w:i/>
          <w:iCs/>
        </w:rPr>
        <w:t>ssb</w:t>
      </w:r>
      <w:proofErr w:type="spellEnd"/>
      <w:r w:rsidRPr="00BA526A">
        <w:rPr>
          <w:i/>
          <w:iCs/>
        </w:rPr>
        <w:t>-</w:t>
      </w:r>
      <w:proofErr w:type="spellStart"/>
      <w:r w:rsidRPr="00BA526A">
        <w:rPr>
          <w:i/>
          <w:iCs/>
        </w:rPr>
        <w:t>physCellId</w:t>
      </w:r>
      <w:proofErr w:type="spellEnd"/>
      <w:r w:rsidRPr="00BA526A">
        <w:t xml:space="preserve"> </w:t>
      </w:r>
      <w:r>
        <w:t xml:space="preserve">was removed from clause 4.4 of TS 38.213 [5]. </w:t>
      </w:r>
    </w:p>
    <w:p w14:paraId="1E7F6AF4" w14:textId="12D20FF6" w:rsidR="0013588B" w:rsidRDefault="0013588B" w:rsidP="0013588B">
      <w:pPr>
        <w:spacing w:before="240"/>
      </w:pPr>
      <w:r>
        <w:t xml:space="preserve">Furthermore, based on the latest update, clause 10 of TS 38.213 states: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588B" w14:paraId="5653AD58" w14:textId="77777777" w:rsidTr="002A7F78">
        <w:tc>
          <w:tcPr>
            <w:tcW w:w="9629" w:type="dxa"/>
          </w:tcPr>
          <w:p w14:paraId="1936D0FC" w14:textId="77777777" w:rsidR="0013588B" w:rsidRPr="00C22AD7" w:rsidRDefault="0013588B" w:rsidP="002A7F78">
            <w:pPr>
              <w:keepNext/>
              <w:keepLines/>
              <w:pBdr>
                <w:top w:val="single" w:sz="12" w:space="3" w:color="auto"/>
              </w:pBdr>
              <w:tabs>
                <w:tab w:val="num" w:pos="992"/>
                <w:tab w:val="left" w:pos="1134"/>
              </w:tabs>
              <w:spacing w:before="240"/>
              <w:ind w:left="1134" w:hanging="1134"/>
              <w:jc w:val="left"/>
              <w:outlineLvl w:val="0"/>
              <w:rPr>
                <w:rFonts w:ascii="Arial" w:eastAsia="SimSun" w:hAnsi="Arial"/>
                <w:sz w:val="36"/>
                <w:szCs w:val="20"/>
                <w:lang w:val="en-GB"/>
              </w:rPr>
            </w:pPr>
            <w:r w:rsidRPr="00C22AD7">
              <w:rPr>
                <w:rFonts w:ascii="Arial" w:eastAsia="SimSun" w:hAnsi="Arial"/>
                <w:sz w:val="36"/>
                <w:szCs w:val="20"/>
                <w:lang w:val="en-GB"/>
              </w:rPr>
              <w:lastRenderedPageBreak/>
              <w:t>10</w:t>
            </w:r>
            <w:r w:rsidRPr="00C22AD7">
              <w:rPr>
                <w:rFonts w:ascii="Arial" w:eastAsia="SimSun" w:hAnsi="Arial" w:hint="eastAsia"/>
                <w:sz w:val="36"/>
                <w:szCs w:val="20"/>
                <w:lang w:val="en-GB"/>
              </w:rPr>
              <w:tab/>
            </w:r>
            <w:r w:rsidRPr="00C22AD7">
              <w:rPr>
                <w:rFonts w:ascii="Arial" w:eastAsia="SimSun" w:hAnsi="Arial"/>
                <w:sz w:val="36"/>
                <w:szCs w:val="20"/>
                <w:lang w:val="en-GB"/>
              </w:rPr>
              <w:t>UE procedure for receiving control information</w:t>
            </w:r>
          </w:p>
          <w:p w14:paraId="66FC0BD1" w14:textId="77777777" w:rsidR="0013588B" w:rsidRDefault="0013588B" w:rsidP="002A7F78">
            <w:pPr>
              <w:rPr>
                <w:rFonts w:eastAsia="SimSun"/>
                <w:szCs w:val="20"/>
                <w:lang w:val="en-GB"/>
              </w:rPr>
            </w:pPr>
            <w:r>
              <w:rPr>
                <w:rFonts w:eastAsia="SimSun"/>
                <w:szCs w:val="20"/>
                <w:lang w:val="en-GB"/>
              </w:rPr>
              <w:t>………</w:t>
            </w:r>
          </w:p>
          <w:p w14:paraId="21DAE814" w14:textId="77777777" w:rsidR="00106707" w:rsidRPr="00106707" w:rsidRDefault="00106707" w:rsidP="00106707">
            <w:pPr>
              <w:rPr>
                <w:rFonts w:eastAsia="SimSun"/>
                <w:szCs w:val="20"/>
                <w:lang w:val="en-GB"/>
              </w:rPr>
            </w:pPr>
            <w:r w:rsidRPr="00106707">
              <w:rPr>
                <w:rFonts w:eastAsia="SimSun"/>
                <w:szCs w:val="20"/>
                <w:lang w:val="en-GB"/>
              </w:rPr>
              <w:t>For monitoring of a PDCCH candidate by a UE, if the UE</w:t>
            </w:r>
          </w:p>
          <w:p w14:paraId="6605FEC9" w14:textId="77777777" w:rsidR="00106707" w:rsidRPr="00106707" w:rsidRDefault="00106707" w:rsidP="00106707">
            <w:pPr>
              <w:ind w:left="568" w:hanging="284"/>
              <w:jc w:val="left"/>
              <w:rPr>
                <w:rFonts w:eastAsia="SimSun"/>
                <w:szCs w:val="20"/>
                <w:lang w:val="x-none"/>
              </w:rPr>
            </w:pPr>
            <w:r w:rsidRPr="00106707">
              <w:rPr>
                <w:rFonts w:eastAsia="SimSun"/>
                <w:szCs w:val="20"/>
                <w:lang w:val="x-none"/>
              </w:rPr>
              <w:t>-</w:t>
            </w:r>
            <w:r w:rsidRPr="00106707">
              <w:rPr>
                <w:rFonts w:eastAsia="SimSun"/>
                <w:szCs w:val="20"/>
                <w:lang w:val="x-none"/>
              </w:rPr>
              <w:tab/>
              <w:t xml:space="preserve">has received </w:t>
            </w:r>
            <w:proofErr w:type="spellStart"/>
            <w:r w:rsidRPr="00106707">
              <w:rPr>
                <w:rFonts w:eastAsia="SimSun"/>
                <w:i/>
                <w:szCs w:val="20"/>
                <w:lang w:val="x-none"/>
              </w:rPr>
              <w:t>ssb-PositionsInBurst</w:t>
            </w:r>
            <w:proofErr w:type="spellEnd"/>
            <w:r w:rsidRPr="00106707">
              <w:rPr>
                <w:rFonts w:eastAsia="SimSun"/>
                <w:szCs w:val="20"/>
                <w:lang w:val="x-none"/>
              </w:rPr>
              <w:t xml:space="preserve"> </w:t>
            </w:r>
            <w:r w:rsidRPr="00106707">
              <w:rPr>
                <w:rFonts w:eastAsia="SimSun"/>
                <w:szCs w:val="20"/>
              </w:rPr>
              <w:t xml:space="preserve">in </w:t>
            </w:r>
            <w:r w:rsidRPr="00106707">
              <w:rPr>
                <w:rFonts w:eastAsia="SimSun"/>
                <w:i/>
                <w:szCs w:val="20"/>
              </w:rPr>
              <w:t>SIB1</w:t>
            </w:r>
            <w:r w:rsidRPr="00106707">
              <w:rPr>
                <w:rFonts w:eastAsia="SimSun"/>
                <w:szCs w:val="20"/>
                <w:lang w:val="en-GB"/>
              </w:rPr>
              <w:t xml:space="preserve"> </w:t>
            </w:r>
            <w:r w:rsidRPr="00106707">
              <w:rPr>
                <w:rFonts w:eastAsia="SimSun"/>
                <w:szCs w:val="20"/>
                <w:lang w:val="x-none"/>
              </w:rPr>
              <w:t xml:space="preserve">and has not received </w:t>
            </w:r>
            <w:bookmarkStart w:id="5" w:name="_Hlk493885951"/>
            <w:proofErr w:type="spellStart"/>
            <w:r w:rsidRPr="00106707">
              <w:rPr>
                <w:rFonts w:eastAsia="SimSun"/>
                <w:i/>
                <w:szCs w:val="20"/>
                <w:lang w:val="x-none"/>
              </w:rPr>
              <w:t>ssb-PositionsInBurst</w:t>
            </w:r>
            <w:bookmarkEnd w:id="5"/>
            <w:proofErr w:type="spellEnd"/>
            <w:r w:rsidRPr="00106707">
              <w:rPr>
                <w:rFonts w:eastAsia="SimSun"/>
                <w:szCs w:val="20"/>
                <w:lang w:val="x-none"/>
              </w:rPr>
              <w:t xml:space="preserve"> </w:t>
            </w:r>
            <w:r w:rsidRPr="00106707">
              <w:rPr>
                <w:rFonts w:eastAsia="SimSun"/>
                <w:szCs w:val="20"/>
              </w:rPr>
              <w:t xml:space="preserve">in </w:t>
            </w:r>
            <w:proofErr w:type="spellStart"/>
            <w:r w:rsidRPr="00106707">
              <w:rPr>
                <w:rFonts w:eastAsia="SimSun"/>
                <w:i/>
                <w:szCs w:val="20"/>
                <w:lang w:val="x-none"/>
              </w:rPr>
              <w:t>ServingCellConfigCommon</w:t>
            </w:r>
            <w:proofErr w:type="spellEnd"/>
            <w:r w:rsidRPr="00106707">
              <w:rPr>
                <w:rFonts w:eastAsia="SimSun"/>
                <w:szCs w:val="20"/>
              </w:rPr>
              <w:t xml:space="preserve"> </w:t>
            </w:r>
            <w:r w:rsidRPr="00106707">
              <w:rPr>
                <w:rFonts w:eastAsia="SimSun"/>
                <w:szCs w:val="20"/>
                <w:lang w:val="x-none"/>
              </w:rPr>
              <w:t xml:space="preserve">for </w:t>
            </w:r>
            <w:r w:rsidRPr="00106707">
              <w:rPr>
                <w:rFonts w:eastAsia="SimSun"/>
                <w:szCs w:val="20"/>
              </w:rPr>
              <w:t>a</w:t>
            </w:r>
            <w:r w:rsidRPr="00106707">
              <w:rPr>
                <w:rFonts w:eastAsia="SimSun"/>
                <w:szCs w:val="20"/>
                <w:lang w:val="x-none"/>
              </w:rPr>
              <w:t xml:space="preserve"> serving cell</w:t>
            </w:r>
            <w:r w:rsidRPr="00106707">
              <w:rPr>
                <w:rFonts w:eastAsia="SimSun"/>
                <w:szCs w:val="20"/>
              </w:rPr>
              <w:t>,</w:t>
            </w:r>
            <w:r w:rsidRPr="00106707">
              <w:rPr>
                <w:rFonts w:eastAsia="SimSun"/>
                <w:szCs w:val="20"/>
                <w:lang w:val="x-none"/>
              </w:rPr>
              <w:t xml:space="preserve"> and</w:t>
            </w:r>
          </w:p>
          <w:p w14:paraId="0F0C55B7" w14:textId="77777777" w:rsidR="00106707" w:rsidRPr="00106707" w:rsidRDefault="00106707" w:rsidP="00106707">
            <w:pPr>
              <w:ind w:left="568" w:hanging="284"/>
              <w:jc w:val="left"/>
              <w:rPr>
                <w:rFonts w:eastAsia="SimSun"/>
                <w:szCs w:val="20"/>
                <w:lang w:eastAsia="zh-CN"/>
              </w:rPr>
            </w:pPr>
            <w:r w:rsidRPr="00106707">
              <w:rPr>
                <w:rFonts w:eastAsia="SimSun"/>
                <w:szCs w:val="20"/>
              </w:rPr>
              <w:t>-</w:t>
            </w:r>
            <w:r w:rsidRPr="00106707">
              <w:rPr>
                <w:rFonts w:eastAsia="SimSun"/>
                <w:szCs w:val="20"/>
              </w:rPr>
              <w:tab/>
            </w:r>
            <w:r w:rsidRPr="00106707">
              <w:rPr>
                <w:rFonts w:eastAsia="SimSun"/>
                <w:szCs w:val="20"/>
                <w:lang w:eastAsia="zh-CN"/>
              </w:rPr>
              <w:t xml:space="preserve">does not monitor PDCCH candidates in a Type0-PDCCH CSS set, and </w:t>
            </w:r>
          </w:p>
          <w:p w14:paraId="67410826" w14:textId="77777777" w:rsidR="00106707" w:rsidRPr="00106707" w:rsidRDefault="00106707" w:rsidP="00106707">
            <w:pPr>
              <w:ind w:left="568" w:hanging="284"/>
              <w:jc w:val="left"/>
              <w:rPr>
                <w:rFonts w:eastAsia="SimSun"/>
                <w:szCs w:val="20"/>
                <w:lang w:val="x-none" w:eastAsia="zh-CN"/>
              </w:rPr>
            </w:pPr>
            <w:r w:rsidRPr="00106707">
              <w:rPr>
                <w:rFonts w:eastAsia="SimSun"/>
                <w:szCs w:val="20"/>
              </w:rPr>
              <w:t>-</w:t>
            </w:r>
            <w:r w:rsidRPr="00106707">
              <w:rPr>
                <w:rFonts w:eastAsia="SimSun"/>
                <w:szCs w:val="20"/>
              </w:rPr>
              <w:tab/>
            </w:r>
            <w:r w:rsidRPr="00106707">
              <w:rPr>
                <w:rFonts w:eastAsia="SimSun"/>
                <w:szCs w:val="20"/>
                <w:lang w:eastAsia="zh-CN"/>
              </w:rPr>
              <w:t xml:space="preserve">at least one </w:t>
            </w:r>
            <w:r w:rsidRPr="00106707">
              <w:rPr>
                <w:rFonts w:eastAsia="SimSun"/>
                <w:szCs w:val="20"/>
                <w:lang w:val="x-none" w:eastAsia="zh-CN"/>
              </w:rPr>
              <w:t>RE for a PDCCH candidate overlap</w:t>
            </w:r>
            <w:r w:rsidRPr="00106707">
              <w:rPr>
                <w:rFonts w:eastAsia="SimSun"/>
                <w:szCs w:val="20"/>
                <w:lang w:eastAsia="zh-CN"/>
              </w:rPr>
              <w:t>s</w:t>
            </w:r>
            <w:r w:rsidRPr="00106707">
              <w:rPr>
                <w:rFonts w:eastAsia="SimSun"/>
                <w:szCs w:val="20"/>
                <w:lang w:val="x-none" w:eastAsia="zh-CN"/>
              </w:rPr>
              <w:t xml:space="preserve"> with </w:t>
            </w:r>
            <w:r w:rsidRPr="00106707">
              <w:rPr>
                <w:rFonts w:eastAsia="SimSun"/>
                <w:szCs w:val="20"/>
                <w:lang w:eastAsia="zh-CN"/>
              </w:rPr>
              <w:t xml:space="preserve">at least one </w:t>
            </w:r>
            <w:r w:rsidRPr="00106707">
              <w:rPr>
                <w:rFonts w:eastAsia="SimSun"/>
                <w:szCs w:val="20"/>
                <w:lang w:val="x-none" w:eastAsia="zh-CN"/>
              </w:rPr>
              <w:t xml:space="preserve">RE </w:t>
            </w:r>
            <w:r w:rsidRPr="00106707">
              <w:rPr>
                <w:rFonts w:eastAsia="SimSun"/>
                <w:szCs w:val="20"/>
                <w:lang w:eastAsia="zh-CN"/>
              </w:rPr>
              <w:t>of a candidate SS/PBCH block</w:t>
            </w:r>
            <w:r w:rsidRPr="00106707">
              <w:rPr>
                <w:rFonts w:eastAsia="SimSun"/>
                <w:szCs w:val="20"/>
                <w:lang w:eastAsia="zh-CN" w:bidi="ar"/>
              </w:rPr>
              <w:t>, after puncturing if applicable,</w:t>
            </w:r>
            <w:r w:rsidRPr="00106707">
              <w:rPr>
                <w:rFonts w:eastAsia="SimSun"/>
                <w:szCs w:val="20"/>
                <w:lang w:eastAsia="zh-CN"/>
              </w:rPr>
              <w:t xml:space="preserve"> </w:t>
            </w:r>
            <w:r w:rsidRPr="00106707">
              <w:rPr>
                <w:rFonts w:eastAsia="SimSun"/>
                <w:szCs w:val="20"/>
                <w:lang w:val="x-none" w:eastAsia="zh-CN"/>
              </w:rPr>
              <w:t xml:space="preserve">corresponding to a SS/PBCH block index provided by </w:t>
            </w:r>
            <w:proofErr w:type="spellStart"/>
            <w:r w:rsidRPr="00106707">
              <w:rPr>
                <w:rFonts w:eastAsia="SimSun"/>
                <w:i/>
                <w:szCs w:val="20"/>
                <w:lang w:val="x-none"/>
              </w:rPr>
              <w:t>ssb-PositionsInBurst</w:t>
            </w:r>
            <w:proofErr w:type="spellEnd"/>
            <w:r w:rsidRPr="00106707">
              <w:rPr>
                <w:rFonts w:eastAsia="SimSun"/>
                <w:szCs w:val="20"/>
                <w:lang w:val="x-none"/>
              </w:rPr>
              <w:t xml:space="preserve"> </w:t>
            </w:r>
            <w:r w:rsidRPr="00106707">
              <w:rPr>
                <w:rFonts w:eastAsia="SimSun"/>
                <w:szCs w:val="20"/>
              </w:rPr>
              <w:t xml:space="preserve">in </w:t>
            </w:r>
            <w:r w:rsidRPr="00106707">
              <w:rPr>
                <w:rFonts w:eastAsia="SimSun"/>
                <w:i/>
                <w:szCs w:val="20"/>
              </w:rPr>
              <w:t>SIB1</w:t>
            </w:r>
            <w:r w:rsidRPr="00106707">
              <w:rPr>
                <w:rFonts w:eastAsia="SimSun"/>
                <w:szCs w:val="20"/>
                <w:lang w:val="x-none" w:eastAsia="zh-CN"/>
              </w:rPr>
              <w:t xml:space="preserve">, </w:t>
            </w:r>
          </w:p>
          <w:p w14:paraId="0E00E71D" w14:textId="170D13B1" w:rsidR="00106707" w:rsidRDefault="00106707" w:rsidP="00106707">
            <w:pPr>
              <w:jc w:val="left"/>
              <w:rPr>
                <w:rFonts w:eastAsia="SimSun"/>
                <w:szCs w:val="20"/>
                <w:lang w:val="en-GB" w:eastAsia="zh-CN"/>
              </w:rPr>
            </w:pPr>
            <w:r w:rsidRPr="00106707">
              <w:rPr>
                <w:rFonts w:eastAsia="SimSun"/>
                <w:szCs w:val="20"/>
                <w:lang w:val="en-GB" w:eastAsia="zh-CN"/>
              </w:rPr>
              <w:t>the UE is not required to monitor the PDCCH candidate.</w:t>
            </w:r>
          </w:p>
          <w:p w14:paraId="6E5E3A92" w14:textId="77777777" w:rsidR="0013588B" w:rsidRPr="00C556F6" w:rsidRDefault="0013588B" w:rsidP="002A7F78">
            <w:pPr>
              <w:rPr>
                <w:rFonts w:eastAsia="SimSun"/>
                <w:szCs w:val="20"/>
                <w:lang w:val="en-GB"/>
              </w:rPr>
            </w:pPr>
            <w:r w:rsidRPr="00C556F6">
              <w:rPr>
                <w:rFonts w:eastAsia="SimSun"/>
                <w:szCs w:val="20"/>
                <w:lang w:val="en-GB"/>
              </w:rPr>
              <w:t>For monitoring of a PDCCH candidate by a UE, if the UE</w:t>
            </w:r>
          </w:p>
          <w:p w14:paraId="2FF9F797" w14:textId="77777777" w:rsidR="0013588B" w:rsidRPr="00C556F6" w:rsidRDefault="0013588B" w:rsidP="002A7F78">
            <w:pPr>
              <w:ind w:left="568" w:hanging="284"/>
              <w:jc w:val="left"/>
              <w:rPr>
                <w:rFonts w:eastAsia="SimSun"/>
                <w:szCs w:val="20"/>
                <w:lang w:val="x-none"/>
              </w:rPr>
            </w:pPr>
            <w:r w:rsidRPr="00C556F6">
              <w:rPr>
                <w:rFonts w:eastAsia="SimSun"/>
                <w:szCs w:val="20"/>
                <w:lang w:val="x-none"/>
              </w:rPr>
              <w:t>-</w:t>
            </w:r>
            <w:r w:rsidRPr="00C556F6">
              <w:rPr>
                <w:rFonts w:eastAsia="SimSun"/>
                <w:szCs w:val="20"/>
                <w:lang w:val="x-none"/>
              </w:rPr>
              <w:tab/>
              <w:t>has received an indication for transmission of</w:t>
            </w:r>
            <w:r w:rsidRPr="00C556F6">
              <w:rPr>
                <w:rFonts w:eastAsia="SimSun"/>
                <w:szCs w:val="20"/>
                <w:lang w:val="x-none" w:eastAsia="ja-JP"/>
              </w:rPr>
              <w:t xml:space="preserve"> second SS/PBCH blocks</w:t>
            </w:r>
            <w:r w:rsidRPr="00C556F6">
              <w:rPr>
                <w:rFonts w:eastAsia="SimSun"/>
                <w:szCs w:val="20"/>
                <w:lang w:val="x-none"/>
              </w:rPr>
              <w:t xml:space="preserve"> on </w:t>
            </w:r>
            <w:r w:rsidRPr="00C556F6">
              <w:rPr>
                <w:rFonts w:eastAsia="SimSun"/>
                <w:szCs w:val="20"/>
              </w:rPr>
              <w:t>a</w:t>
            </w:r>
            <w:r w:rsidRPr="00C556F6">
              <w:rPr>
                <w:rFonts w:eastAsia="SimSun"/>
                <w:szCs w:val="20"/>
                <w:lang w:val="x-none"/>
              </w:rPr>
              <w:t xml:space="preserve"> serving cell as described in Clause 4.4</w:t>
            </w:r>
            <w:r w:rsidRPr="00C556F6">
              <w:rPr>
                <w:rFonts w:eastAsia="SimSun"/>
                <w:szCs w:val="20"/>
              </w:rPr>
              <w:t>,</w:t>
            </w:r>
            <w:r w:rsidRPr="00C556F6">
              <w:rPr>
                <w:rFonts w:eastAsia="SimSun"/>
                <w:szCs w:val="20"/>
                <w:lang w:val="x-none"/>
              </w:rPr>
              <w:t xml:space="preserve"> and</w:t>
            </w:r>
          </w:p>
          <w:p w14:paraId="239C1BC5" w14:textId="77777777" w:rsidR="0013588B" w:rsidRPr="00C556F6" w:rsidRDefault="0013588B" w:rsidP="002A7F78">
            <w:pPr>
              <w:ind w:left="568" w:hanging="284"/>
              <w:jc w:val="left"/>
              <w:rPr>
                <w:rFonts w:eastAsia="SimSun"/>
                <w:szCs w:val="20"/>
                <w:lang w:val="x-none" w:eastAsia="zh-CN"/>
              </w:rPr>
            </w:pPr>
            <w:r w:rsidRPr="00C556F6">
              <w:rPr>
                <w:rFonts w:eastAsia="SimSun"/>
                <w:szCs w:val="20"/>
              </w:rPr>
              <w:t>-</w:t>
            </w:r>
            <w:r w:rsidRPr="00C556F6">
              <w:rPr>
                <w:rFonts w:eastAsia="SimSun"/>
                <w:szCs w:val="20"/>
              </w:rPr>
              <w:tab/>
            </w:r>
            <w:r w:rsidRPr="00C556F6">
              <w:rPr>
                <w:rFonts w:eastAsia="SimSun"/>
                <w:szCs w:val="20"/>
                <w:lang w:eastAsia="zh-CN"/>
              </w:rPr>
              <w:t xml:space="preserve">at least one </w:t>
            </w:r>
            <w:r w:rsidRPr="00C556F6">
              <w:rPr>
                <w:rFonts w:eastAsia="SimSun"/>
                <w:szCs w:val="20"/>
                <w:lang w:val="x-none" w:eastAsia="zh-CN"/>
              </w:rPr>
              <w:t>RE for a PDCCH candidate overlap</w:t>
            </w:r>
            <w:r w:rsidRPr="00C556F6">
              <w:rPr>
                <w:rFonts w:eastAsia="SimSun"/>
                <w:szCs w:val="20"/>
                <w:lang w:eastAsia="zh-CN"/>
              </w:rPr>
              <w:t>s</w:t>
            </w:r>
            <w:r w:rsidRPr="00C556F6">
              <w:rPr>
                <w:rFonts w:eastAsia="SimSun"/>
                <w:szCs w:val="20"/>
                <w:lang w:val="x-none" w:eastAsia="zh-CN"/>
              </w:rPr>
              <w:t xml:space="preserve"> with </w:t>
            </w:r>
            <w:r w:rsidRPr="00C556F6">
              <w:rPr>
                <w:rFonts w:eastAsia="SimSun"/>
                <w:szCs w:val="20"/>
                <w:lang w:eastAsia="zh-CN"/>
              </w:rPr>
              <w:t xml:space="preserve">at least one </w:t>
            </w:r>
            <w:r w:rsidRPr="00C556F6">
              <w:rPr>
                <w:rFonts w:eastAsia="SimSun"/>
                <w:szCs w:val="20"/>
                <w:lang w:val="x-none" w:eastAsia="zh-CN"/>
              </w:rPr>
              <w:t xml:space="preserve">RE </w:t>
            </w:r>
            <w:r w:rsidRPr="00C556F6">
              <w:rPr>
                <w:rFonts w:eastAsia="SimSun"/>
                <w:szCs w:val="20"/>
                <w:lang w:eastAsia="zh-CN"/>
              </w:rPr>
              <w:t xml:space="preserve">of a candidate SS/PBCH block, </w:t>
            </w:r>
            <w:r w:rsidRPr="00215EAC">
              <w:rPr>
                <w:rFonts w:eastAsia="SimSun"/>
                <w:szCs w:val="20"/>
                <w:lang w:eastAsia="zh-CN"/>
              </w:rPr>
              <w:t>after puncturing if applicable,</w:t>
            </w:r>
            <w:r>
              <w:rPr>
                <w:rFonts w:eastAsia="SimSun"/>
                <w:szCs w:val="20"/>
                <w:lang w:eastAsia="zh-CN"/>
              </w:rPr>
              <w:t xml:space="preserve"> </w:t>
            </w:r>
            <w:r w:rsidRPr="00C556F6">
              <w:rPr>
                <w:rFonts w:eastAsia="SimSun"/>
                <w:szCs w:val="20"/>
                <w:lang w:eastAsia="zh-CN"/>
              </w:rPr>
              <w:t>from the second SS/PBCH blocks,</w:t>
            </w:r>
            <w:r w:rsidRPr="00C556F6">
              <w:rPr>
                <w:rFonts w:eastAsia="SimSun"/>
                <w:szCs w:val="20"/>
                <w:lang w:eastAsia="zh-CN" w:bidi="ar"/>
              </w:rPr>
              <w:t xml:space="preserve"> </w:t>
            </w:r>
            <w:r w:rsidRPr="00C556F6">
              <w:rPr>
                <w:rFonts w:eastAsia="SimSun"/>
                <w:szCs w:val="20"/>
                <w:lang w:val="x-none" w:eastAsia="zh-CN"/>
              </w:rPr>
              <w:t>corresponding to a SS/PBCH block index provided as described in Clause 4.4</w:t>
            </w:r>
            <w:r w:rsidRPr="00C556F6">
              <w:rPr>
                <w:rFonts w:eastAsia="SimSun"/>
                <w:szCs w:val="20"/>
              </w:rPr>
              <w:t>,</w:t>
            </w:r>
            <w:r w:rsidRPr="00C556F6">
              <w:rPr>
                <w:rFonts w:eastAsia="SimSun"/>
                <w:szCs w:val="20"/>
                <w:lang w:val="x-none" w:eastAsia="zh-CN"/>
              </w:rPr>
              <w:t xml:space="preserve"> </w:t>
            </w:r>
          </w:p>
          <w:p w14:paraId="74F2B189" w14:textId="20039BDD" w:rsidR="00106707" w:rsidRPr="00106707" w:rsidRDefault="0013588B" w:rsidP="00106707">
            <w:pPr>
              <w:jc w:val="left"/>
              <w:rPr>
                <w:rFonts w:eastAsia="SimSun"/>
                <w:szCs w:val="20"/>
                <w:lang w:eastAsia="zh-CN"/>
              </w:rPr>
            </w:pPr>
            <w:r w:rsidRPr="00C556F6">
              <w:rPr>
                <w:rFonts w:eastAsia="SimSun"/>
                <w:szCs w:val="20"/>
                <w:lang w:val="en-GB" w:eastAsia="zh-CN"/>
              </w:rPr>
              <w:t>the UE is not required to monitor the PDCCH candidate</w:t>
            </w:r>
            <w:r w:rsidR="00106707">
              <w:rPr>
                <w:rFonts w:eastAsia="SimSun"/>
                <w:szCs w:val="20"/>
                <w:lang w:val="en-GB" w:eastAsia="zh-CN"/>
              </w:rPr>
              <w:t>.</w:t>
            </w:r>
          </w:p>
          <w:p w14:paraId="6E615810" w14:textId="77777777" w:rsidR="00106707" w:rsidRPr="00106707" w:rsidRDefault="00106707" w:rsidP="00106707">
            <w:pPr>
              <w:rPr>
                <w:rFonts w:eastAsia="SimSun"/>
                <w:szCs w:val="20"/>
                <w:lang w:val="en-GB"/>
              </w:rPr>
            </w:pPr>
            <w:r w:rsidRPr="00106707">
              <w:rPr>
                <w:rFonts w:eastAsia="SimSun"/>
                <w:szCs w:val="20"/>
                <w:lang w:val="en-GB"/>
              </w:rPr>
              <w:t>For monitoring of a PDCCH candidate by a UE, if the UE</w:t>
            </w:r>
          </w:p>
          <w:p w14:paraId="277C4A4F" w14:textId="77777777" w:rsidR="00106707" w:rsidRPr="00106707" w:rsidRDefault="00106707" w:rsidP="00106707">
            <w:pPr>
              <w:ind w:left="568" w:hanging="284"/>
              <w:jc w:val="left"/>
              <w:rPr>
                <w:rFonts w:eastAsia="SimSun"/>
                <w:szCs w:val="20"/>
                <w:lang w:val="x-none"/>
              </w:rPr>
            </w:pPr>
            <w:r w:rsidRPr="00106707">
              <w:rPr>
                <w:rFonts w:eastAsia="SimSun"/>
                <w:szCs w:val="20"/>
                <w:lang w:val="x-none"/>
              </w:rPr>
              <w:t>-</w:t>
            </w:r>
            <w:r w:rsidRPr="00106707">
              <w:rPr>
                <w:rFonts w:eastAsia="SimSun"/>
                <w:szCs w:val="20"/>
                <w:lang w:val="x-none"/>
              </w:rPr>
              <w:tab/>
              <w:t xml:space="preserve">has received </w:t>
            </w:r>
            <w:proofErr w:type="spellStart"/>
            <w:r w:rsidRPr="00106707">
              <w:rPr>
                <w:rFonts w:eastAsia="SimSun"/>
                <w:i/>
                <w:szCs w:val="20"/>
                <w:lang w:val="x-none"/>
              </w:rPr>
              <w:t>ssb-PositionsInBurst</w:t>
            </w:r>
            <w:proofErr w:type="spellEnd"/>
            <w:r w:rsidRPr="00106707">
              <w:rPr>
                <w:rFonts w:eastAsia="SimSun"/>
                <w:szCs w:val="20"/>
                <w:lang w:val="x-none"/>
              </w:rPr>
              <w:t xml:space="preserve"> </w:t>
            </w:r>
            <w:r w:rsidRPr="00106707">
              <w:rPr>
                <w:rFonts w:eastAsia="SimSun"/>
                <w:szCs w:val="20"/>
              </w:rPr>
              <w:t xml:space="preserve">in </w:t>
            </w:r>
            <w:r w:rsidRPr="00106707">
              <w:rPr>
                <w:rFonts w:eastAsia="SimSun"/>
                <w:i/>
                <w:iCs/>
                <w:szCs w:val="20"/>
              </w:rPr>
              <w:t>SSB-</w:t>
            </w:r>
            <w:proofErr w:type="spellStart"/>
            <w:r w:rsidRPr="00106707">
              <w:rPr>
                <w:rFonts w:eastAsia="SimSun"/>
                <w:i/>
                <w:iCs/>
                <w:szCs w:val="20"/>
              </w:rPr>
              <w:t>MTCAdditionalPCI</w:t>
            </w:r>
            <w:proofErr w:type="spellEnd"/>
            <w:r w:rsidRPr="00106707">
              <w:rPr>
                <w:rFonts w:eastAsia="SimSun"/>
                <w:szCs w:val="20"/>
              </w:rPr>
              <w:t xml:space="preserve"> </w:t>
            </w:r>
            <w:r w:rsidRPr="00106707">
              <w:rPr>
                <w:rFonts w:eastAsia="SimSun"/>
                <w:szCs w:val="20"/>
                <w:lang w:val="x-none"/>
              </w:rPr>
              <w:t xml:space="preserve">for </w:t>
            </w:r>
            <w:r w:rsidRPr="00106707">
              <w:rPr>
                <w:rFonts w:eastAsia="SimSun"/>
                <w:szCs w:val="20"/>
              </w:rPr>
              <w:t>a</w:t>
            </w:r>
            <w:r w:rsidRPr="00106707">
              <w:rPr>
                <w:rFonts w:eastAsia="SimSun"/>
                <w:szCs w:val="20"/>
                <w:lang w:val="x-none"/>
              </w:rPr>
              <w:t xml:space="preserve"> serving cell</w:t>
            </w:r>
            <w:r w:rsidRPr="00106707">
              <w:rPr>
                <w:rFonts w:eastAsia="SimSun"/>
                <w:szCs w:val="20"/>
              </w:rPr>
              <w:t>,</w:t>
            </w:r>
            <w:r w:rsidRPr="00106707">
              <w:rPr>
                <w:rFonts w:eastAsia="SimSun"/>
                <w:szCs w:val="20"/>
                <w:lang w:val="x-none"/>
              </w:rPr>
              <w:t xml:space="preserve"> and</w:t>
            </w:r>
          </w:p>
          <w:p w14:paraId="663B9323" w14:textId="77777777" w:rsidR="00106707" w:rsidRPr="00106707" w:rsidRDefault="00106707" w:rsidP="00106707">
            <w:pPr>
              <w:ind w:left="568" w:hanging="284"/>
              <w:jc w:val="left"/>
              <w:rPr>
                <w:rFonts w:eastAsia="SimSun"/>
                <w:szCs w:val="20"/>
                <w:lang w:val="x-none" w:eastAsia="zh-CN"/>
              </w:rPr>
            </w:pPr>
            <w:r w:rsidRPr="00106707">
              <w:rPr>
                <w:rFonts w:eastAsia="SimSun"/>
                <w:szCs w:val="20"/>
              </w:rPr>
              <w:t>-</w:t>
            </w:r>
            <w:r w:rsidRPr="00106707">
              <w:rPr>
                <w:rFonts w:eastAsia="SimSun"/>
                <w:szCs w:val="20"/>
              </w:rPr>
              <w:tab/>
            </w:r>
            <w:r w:rsidRPr="00106707">
              <w:rPr>
                <w:rFonts w:eastAsia="SimSun"/>
                <w:szCs w:val="20"/>
                <w:lang w:eastAsia="zh-CN"/>
              </w:rPr>
              <w:t xml:space="preserve">at least one </w:t>
            </w:r>
            <w:r w:rsidRPr="00106707">
              <w:rPr>
                <w:rFonts w:eastAsia="SimSun"/>
                <w:szCs w:val="20"/>
                <w:lang w:val="x-none" w:eastAsia="zh-CN"/>
              </w:rPr>
              <w:t>RE for a PDCCH candidate overlap</w:t>
            </w:r>
            <w:r w:rsidRPr="00106707">
              <w:rPr>
                <w:rFonts w:eastAsia="SimSun"/>
                <w:szCs w:val="20"/>
                <w:lang w:eastAsia="zh-CN"/>
              </w:rPr>
              <w:t>s</w:t>
            </w:r>
            <w:r w:rsidRPr="00106707">
              <w:rPr>
                <w:rFonts w:eastAsia="SimSun"/>
                <w:szCs w:val="20"/>
                <w:lang w:val="x-none" w:eastAsia="zh-CN"/>
              </w:rPr>
              <w:t xml:space="preserve"> with </w:t>
            </w:r>
            <w:r w:rsidRPr="00106707">
              <w:rPr>
                <w:rFonts w:eastAsia="SimSun"/>
                <w:szCs w:val="20"/>
                <w:lang w:eastAsia="zh-CN"/>
              </w:rPr>
              <w:t xml:space="preserve">at least one </w:t>
            </w:r>
            <w:r w:rsidRPr="00106707">
              <w:rPr>
                <w:rFonts w:eastAsia="SimSun"/>
                <w:szCs w:val="20"/>
                <w:lang w:val="x-none" w:eastAsia="zh-CN"/>
              </w:rPr>
              <w:t xml:space="preserve">RE </w:t>
            </w:r>
            <w:r w:rsidRPr="00106707">
              <w:rPr>
                <w:rFonts w:eastAsia="SimSun"/>
                <w:szCs w:val="20"/>
                <w:lang w:eastAsia="zh-CN"/>
              </w:rPr>
              <w:t>of a candidate SS/PBCH block</w:t>
            </w:r>
            <w:r w:rsidRPr="00106707">
              <w:rPr>
                <w:rFonts w:eastAsia="SimSun"/>
                <w:szCs w:val="20"/>
                <w:lang w:eastAsia="zh-CN" w:bidi="ar"/>
              </w:rPr>
              <w:t>, after puncturing if applicable,</w:t>
            </w:r>
            <w:r w:rsidRPr="00106707">
              <w:rPr>
                <w:rFonts w:eastAsia="SimSun"/>
                <w:szCs w:val="20"/>
                <w:lang w:eastAsia="zh-CN"/>
              </w:rPr>
              <w:t xml:space="preserve"> </w:t>
            </w:r>
            <w:r w:rsidRPr="00106707">
              <w:rPr>
                <w:rFonts w:eastAsia="SimSun"/>
                <w:szCs w:val="20"/>
                <w:lang w:val="x-none" w:eastAsia="zh-CN"/>
              </w:rPr>
              <w:t xml:space="preserve">corresponding to a SS/PBCH block index provided by </w:t>
            </w:r>
            <w:proofErr w:type="spellStart"/>
            <w:r w:rsidRPr="00106707">
              <w:rPr>
                <w:rFonts w:eastAsia="SimSun"/>
                <w:i/>
                <w:szCs w:val="20"/>
                <w:lang w:val="x-none"/>
              </w:rPr>
              <w:t>ssb-PositionsInBurst</w:t>
            </w:r>
            <w:proofErr w:type="spellEnd"/>
            <w:r w:rsidRPr="00106707">
              <w:rPr>
                <w:rFonts w:eastAsia="SimSun"/>
                <w:iCs/>
                <w:szCs w:val="20"/>
              </w:rPr>
              <w:t xml:space="preserve"> </w:t>
            </w:r>
            <w:r w:rsidRPr="00106707">
              <w:rPr>
                <w:rFonts w:eastAsia="SimSun"/>
                <w:szCs w:val="20"/>
              </w:rPr>
              <w:t xml:space="preserve">in </w:t>
            </w:r>
            <w:r w:rsidRPr="00106707">
              <w:rPr>
                <w:rFonts w:eastAsia="SimSun"/>
                <w:i/>
                <w:iCs/>
                <w:szCs w:val="20"/>
              </w:rPr>
              <w:t>SSB-</w:t>
            </w:r>
            <w:proofErr w:type="spellStart"/>
            <w:r w:rsidRPr="00106707">
              <w:rPr>
                <w:rFonts w:eastAsia="SimSun"/>
                <w:i/>
                <w:iCs/>
                <w:szCs w:val="20"/>
              </w:rPr>
              <w:t>MTCAdditionalPCI</w:t>
            </w:r>
            <w:proofErr w:type="spellEnd"/>
            <w:r w:rsidRPr="00106707">
              <w:rPr>
                <w:rFonts w:eastAsia="SimSun"/>
                <w:szCs w:val="20"/>
              </w:rPr>
              <w:t xml:space="preserve"> with same physical cell identity as the one associated with a RS having same quasi-collocation properties as a CORESET for the PDCCH candidate,</w:t>
            </w:r>
            <w:r w:rsidRPr="00106707">
              <w:rPr>
                <w:rFonts w:eastAsia="SimSun"/>
                <w:szCs w:val="20"/>
                <w:lang w:val="x-none" w:eastAsia="zh-CN"/>
              </w:rPr>
              <w:t xml:space="preserve"> </w:t>
            </w:r>
          </w:p>
          <w:p w14:paraId="168888C6" w14:textId="77777777" w:rsidR="00106707" w:rsidRPr="00106707" w:rsidRDefault="00106707" w:rsidP="00106707">
            <w:pPr>
              <w:jc w:val="left"/>
              <w:rPr>
                <w:rFonts w:eastAsia="SimSun"/>
                <w:szCs w:val="20"/>
                <w:lang w:eastAsia="zh-CN"/>
              </w:rPr>
            </w:pPr>
            <w:r w:rsidRPr="00106707">
              <w:rPr>
                <w:rFonts w:eastAsia="SimSun"/>
                <w:szCs w:val="20"/>
                <w:lang w:val="en-GB" w:eastAsia="zh-CN"/>
              </w:rPr>
              <w:t>the UE is not required to monitor the PDCCH candidate.</w:t>
            </w:r>
          </w:p>
          <w:p w14:paraId="0EF3CC5B" w14:textId="77777777" w:rsidR="00106707" w:rsidRPr="00106707" w:rsidRDefault="00106707" w:rsidP="00106707">
            <w:pPr>
              <w:jc w:val="left"/>
              <w:rPr>
                <w:rFonts w:eastAsia="SimSun"/>
                <w:szCs w:val="20"/>
                <w:lang w:val="en-GB" w:eastAsia="zh-CN"/>
              </w:rPr>
            </w:pPr>
            <w:r w:rsidRPr="00106707">
              <w:rPr>
                <w:rFonts w:eastAsia="SimSun"/>
                <w:szCs w:val="20"/>
                <w:lang w:val="en-GB" w:eastAsia="zh-CN"/>
              </w:rPr>
              <w:t xml:space="preserve">A UE is not required to monitor PDCCH candidates for a Type0/0A/0B/1/1A /2/2A -PDCCH CSS set when the active TCI state for a corresponding CORESET is not associated with </w:t>
            </w:r>
            <w:proofErr w:type="spellStart"/>
            <w:r w:rsidRPr="00106707">
              <w:rPr>
                <w:rFonts w:eastAsia="SimSun"/>
                <w:i/>
                <w:iCs/>
                <w:szCs w:val="20"/>
                <w:lang w:val="en-GB" w:eastAsia="zh-CN"/>
              </w:rPr>
              <w:t>physCellId</w:t>
            </w:r>
            <w:proofErr w:type="spellEnd"/>
            <w:r w:rsidRPr="00106707">
              <w:rPr>
                <w:rFonts w:eastAsia="SimSun"/>
                <w:szCs w:val="20"/>
                <w:lang w:val="en-GB" w:eastAsia="zh-CN"/>
              </w:rPr>
              <w:t xml:space="preserve"> in </w:t>
            </w:r>
            <w:proofErr w:type="spellStart"/>
            <w:r w:rsidRPr="00106707">
              <w:rPr>
                <w:rFonts w:eastAsia="SimSun"/>
                <w:i/>
                <w:iCs/>
                <w:szCs w:val="20"/>
                <w:lang w:val="en-GB" w:eastAsia="zh-CN"/>
              </w:rPr>
              <w:t>ServingCellConfigCommon</w:t>
            </w:r>
            <w:proofErr w:type="spellEnd"/>
            <w:r w:rsidRPr="00106707">
              <w:rPr>
                <w:rFonts w:eastAsia="SimSun"/>
                <w:szCs w:val="20"/>
                <w:lang w:val="en-GB" w:eastAsia="zh-CN"/>
              </w:rPr>
              <w:t>.</w:t>
            </w:r>
          </w:p>
          <w:p w14:paraId="7FA11AD2" w14:textId="2800F1E8" w:rsidR="00106707" w:rsidRDefault="00106707" w:rsidP="002A7F78">
            <w:pPr>
              <w:spacing w:after="160" w:line="256" w:lineRule="auto"/>
              <w:contextualSpacing/>
              <w:rPr>
                <w:rFonts w:eastAsia="MS Mincho"/>
                <w:sz w:val="22"/>
                <w:lang w:val="x-none" w:eastAsia="x-none"/>
              </w:rPr>
            </w:pPr>
            <w:r>
              <w:rPr>
                <w:rFonts w:eastAsia="MS Mincho"/>
                <w:sz w:val="22"/>
                <w:lang w:val="x-none" w:eastAsia="x-none"/>
              </w:rPr>
              <w:t>………….</w:t>
            </w:r>
          </w:p>
          <w:p w14:paraId="36BEF1EC" w14:textId="77777777" w:rsidR="0013588B" w:rsidRDefault="0013588B" w:rsidP="002A7F78">
            <w:pPr>
              <w:spacing w:after="160" w:line="256" w:lineRule="auto"/>
              <w:contextualSpacing/>
            </w:pPr>
          </w:p>
        </w:tc>
      </w:tr>
    </w:tbl>
    <w:p w14:paraId="352318E9" w14:textId="77777777" w:rsidR="0013588B" w:rsidRDefault="0013588B" w:rsidP="00523CAE"/>
    <w:p w14:paraId="50AE2258" w14:textId="74DCCA2F" w:rsidR="007558A8" w:rsidRDefault="007558A8" w:rsidP="00523CAE">
      <w:r>
        <w:t xml:space="preserve">The above agreement and update also require corresponding clarification on the UE procedure for receiving PDCCH. According to clause 10 of TS 38.213, the </w:t>
      </w:r>
      <w:r w:rsidRPr="00DA12C0">
        <w:t xml:space="preserve">UE is not required to monitor PDCCH candidates for a Type0/0A/0B/1/1A /2/2A -PDCCH CSS set when the active TCI state for a corresponding CORESET is not associated with </w:t>
      </w:r>
      <w:proofErr w:type="spellStart"/>
      <w:r w:rsidRPr="00DA12C0">
        <w:rPr>
          <w:i/>
          <w:iCs/>
        </w:rPr>
        <w:t>physCellId</w:t>
      </w:r>
      <w:proofErr w:type="spellEnd"/>
      <w:r w:rsidRPr="00DA12C0">
        <w:t xml:space="preserve"> in </w:t>
      </w:r>
      <w:proofErr w:type="spellStart"/>
      <w:r w:rsidRPr="003B3272">
        <w:rPr>
          <w:i/>
          <w:iCs/>
        </w:rPr>
        <w:t>ServingCellConfigCommon</w:t>
      </w:r>
      <w:proofErr w:type="spellEnd"/>
      <w:r>
        <w:t xml:space="preserve">. Based on the above agreement </w:t>
      </w:r>
      <w:r w:rsidRPr="00BB28C9">
        <w:t xml:space="preserve">the UE </w:t>
      </w:r>
      <w:r>
        <w:t xml:space="preserve">should </w:t>
      </w:r>
      <w:r w:rsidRPr="00BB28C9">
        <w:t xml:space="preserve">not </w:t>
      </w:r>
      <w:r>
        <w:t xml:space="preserve">be </w:t>
      </w:r>
      <w:r w:rsidRPr="00BB28C9">
        <w:t>required to monitor PDCCH candidates for a Type0/0A/0B/1/1A /2/2A -PDCCH CSS set when the active TCI state for a corresponding CORESET is</w:t>
      </w:r>
      <w:r>
        <w:t xml:space="preserve"> associated with the OD-SSB (i.e., the second SSB).</w:t>
      </w:r>
    </w:p>
    <w:p w14:paraId="5F3FFA8F" w14:textId="59D381F1" w:rsidR="007558A8" w:rsidRDefault="007558A8" w:rsidP="007558A8">
      <w:r>
        <w:t>For common search space, the UE assumes no SSB transmission for Type0-PDCCH CSS (SIB1 SS) and assumes SSB transmission for other common search space (CSS). For OD-SSB transmission, the UE behavior related to the CSS needs to be clarified. Based on</w:t>
      </w:r>
      <w:r w:rsidR="00F70461">
        <w:t xml:space="preserve"> the latest updates in clause 10 of TS 38.213, the UE behavior is understood as:</w:t>
      </w:r>
    </w:p>
    <w:p w14:paraId="0609178D" w14:textId="6EF23E26" w:rsidR="00EE6508" w:rsidRDefault="007558A8" w:rsidP="007558A8">
      <w:pPr>
        <w:pStyle w:val="ListParagraph"/>
        <w:numPr>
          <w:ilvl w:val="0"/>
          <w:numId w:val="203"/>
        </w:numPr>
      </w:pPr>
      <w:r>
        <w:t>UE monitor</w:t>
      </w:r>
      <w:r w:rsidR="00EE6508">
        <w:t>s</w:t>
      </w:r>
      <w:r>
        <w:t xml:space="preserve"> Type0/0A/0B/1/1A /2/2A -PDCCH CSS set when the active TCI state for a corresponding CORESET is associated with on-demand SSB (as </w:t>
      </w:r>
      <w:r w:rsidRPr="00EE6508">
        <w:rPr>
          <w:i/>
          <w:iCs/>
        </w:rPr>
        <w:t>physCellId</w:t>
      </w:r>
      <w:r>
        <w:t xml:space="preserve"> of </w:t>
      </w:r>
      <w:r w:rsidR="00EE6508">
        <w:t xml:space="preserve">OD-SSB </w:t>
      </w:r>
      <w:r>
        <w:t xml:space="preserve">and SSB are </w:t>
      </w:r>
      <w:r w:rsidR="00EE6508">
        <w:t xml:space="preserve">the </w:t>
      </w:r>
      <w:r>
        <w:t xml:space="preserve">same in case #2 and </w:t>
      </w:r>
      <w:r w:rsidR="00CF2371">
        <w:t>OD-</w:t>
      </w:r>
      <w:r>
        <w:t xml:space="preserve">SSB is </w:t>
      </w:r>
      <w:r w:rsidRPr="00CF2371">
        <w:rPr>
          <w:i/>
          <w:iCs/>
        </w:rPr>
        <w:t>physCellId</w:t>
      </w:r>
      <w:r>
        <w:t xml:space="preserve"> in case #1)</w:t>
      </w:r>
      <w:r w:rsidR="00EE6508">
        <w:t>.</w:t>
      </w:r>
      <w:r>
        <w:t xml:space="preserve"> </w:t>
      </w:r>
    </w:p>
    <w:p w14:paraId="79181C0D" w14:textId="77777777" w:rsidR="009B1BD1" w:rsidRDefault="007558A8" w:rsidP="007558A8">
      <w:pPr>
        <w:pStyle w:val="ListParagraph"/>
        <w:numPr>
          <w:ilvl w:val="0"/>
          <w:numId w:val="203"/>
        </w:numPr>
      </w:pPr>
      <w:r>
        <w:t>UE skip</w:t>
      </w:r>
      <w:r w:rsidR="00EE6508">
        <w:t>s</w:t>
      </w:r>
      <w:r>
        <w:t xml:space="preserve"> monitor</w:t>
      </w:r>
      <w:r w:rsidR="00EE6508">
        <w:t xml:space="preserve">ing </w:t>
      </w:r>
      <w:r>
        <w:t xml:space="preserve">PDCCH candidates overlapping with </w:t>
      </w:r>
      <w:r w:rsidR="00EE6508">
        <w:t xml:space="preserve">OD-SSB </w:t>
      </w:r>
      <w:r>
        <w:t>including type0-</w:t>
      </w:r>
      <w:r w:rsidR="009B1BD1">
        <w:t>PDCCH</w:t>
      </w:r>
      <w:r>
        <w:t xml:space="preserve"> </w:t>
      </w:r>
      <w:r w:rsidR="009B1BD1">
        <w:t xml:space="preserve">CSS </w:t>
      </w:r>
      <w:r>
        <w:t xml:space="preserve">that is different behavior from legacy. </w:t>
      </w:r>
    </w:p>
    <w:p w14:paraId="397E2313" w14:textId="6C3D32CB" w:rsidR="00FA600D" w:rsidRDefault="009B1BD1" w:rsidP="007558A8">
      <w:pPr>
        <w:pStyle w:val="ListParagraph"/>
        <w:numPr>
          <w:ilvl w:val="0"/>
          <w:numId w:val="203"/>
        </w:numPr>
      </w:pPr>
      <w:r>
        <w:lastRenderedPageBreak/>
        <w:t>The c</w:t>
      </w:r>
      <w:r w:rsidR="007558A8">
        <w:t xml:space="preserve">urrent </w:t>
      </w:r>
      <w:r>
        <w:t xml:space="preserve">UE </w:t>
      </w:r>
      <w:r w:rsidR="007558A8">
        <w:t xml:space="preserve">behavior is not clear, also common search space rate matching is not common to legacy </w:t>
      </w:r>
      <w:r>
        <w:t xml:space="preserve">UE </w:t>
      </w:r>
      <w:r w:rsidR="007558A8">
        <w:t>and NES aware UE.</w:t>
      </w:r>
    </w:p>
    <w:p w14:paraId="40A85056" w14:textId="77777777" w:rsidR="007558A8" w:rsidRDefault="007558A8" w:rsidP="007558A8">
      <w:pPr>
        <w:spacing w:before="240"/>
      </w:pPr>
      <w:r>
        <w:t>The suggested update in clause 10 of TS 38.213 is shown below:</w:t>
      </w:r>
    </w:p>
    <w:p w14:paraId="3357B7DE" w14:textId="3B9369BC" w:rsidR="009B1BD1" w:rsidRPr="009B1BD1" w:rsidRDefault="009B1BD1" w:rsidP="007558A8">
      <w:pPr>
        <w:spacing w:before="240"/>
        <w:rPr>
          <w:b/>
          <w:bCs/>
        </w:rPr>
      </w:pPr>
      <w:bookmarkStart w:id="6" w:name="_Hlk208936298"/>
      <w:r w:rsidRPr="00D50236">
        <w:rPr>
          <w:b/>
          <w:bCs/>
        </w:rPr>
        <w:t xml:space="preserve">Proposal 1: </w:t>
      </w:r>
      <w:r>
        <w:rPr>
          <w:b/>
          <w:bCs/>
        </w:rPr>
        <w:t xml:space="preserve">Clarify in clause 10 of TS 38.213 (as shown below) that UE does not monitor </w:t>
      </w:r>
      <w:r w:rsidRPr="00D50236">
        <w:rPr>
          <w:b/>
          <w:bCs/>
        </w:rPr>
        <w:t>Type0/0A/0B/1/1A/2/2A -PDCCH CSS</w:t>
      </w:r>
      <w:r>
        <w:rPr>
          <w:b/>
          <w:bCs/>
        </w:rPr>
        <w:t xml:space="preserve"> set when active TCI state for a corresponding CORESET is associated with OD-SSB</w:t>
      </w:r>
      <w:r w:rsidR="00A248DD">
        <w:rPr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8A8" w14:paraId="1A664A1A" w14:textId="77777777" w:rsidTr="002A7F78">
        <w:tc>
          <w:tcPr>
            <w:tcW w:w="9629" w:type="dxa"/>
          </w:tcPr>
          <w:p w14:paraId="141ED148" w14:textId="77777777" w:rsidR="007558A8" w:rsidRPr="00B63E4B" w:rsidRDefault="007558A8" w:rsidP="002A7F78">
            <w:pPr>
              <w:keepNext/>
              <w:keepLines/>
              <w:pBdr>
                <w:top w:val="single" w:sz="12" w:space="3" w:color="auto"/>
              </w:pBdr>
              <w:tabs>
                <w:tab w:val="num" w:pos="992"/>
                <w:tab w:val="left" w:pos="1134"/>
              </w:tabs>
              <w:spacing w:before="120"/>
              <w:ind w:left="1138" w:hanging="1138"/>
              <w:jc w:val="left"/>
              <w:outlineLvl w:val="0"/>
              <w:rPr>
                <w:rFonts w:ascii="Arial" w:eastAsia="SimSun" w:hAnsi="Arial"/>
                <w:sz w:val="36"/>
                <w:szCs w:val="20"/>
                <w:lang w:val="en-GB"/>
              </w:rPr>
            </w:pPr>
            <w:bookmarkStart w:id="7" w:name="_Toc12021485"/>
            <w:bookmarkStart w:id="8" w:name="_Toc20311597"/>
            <w:bookmarkStart w:id="9" w:name="_Toc26719422"/>
            <w:bookmarkStart w:id="10" w:name="_Toc29894857"/>
            <w:bookmarkStart w:id="11" w:name="_Toc29899156"/>
            <w:bookmarkStart w:id="12" w:name="_Toc29899574"/>
            <w:bookmarkStart w:id="13" w:name="_Toc29917311"/>
            <w:bookmarkStart w:id="14" w:name="_Toc36498185"/>
            <w:bookmarkStart w:id="15" w:name="_Toc45699212"/>
            <w:bookmarkStart w:id="16" w:name="_Toc201953718"/>
            <w:r w:rsidRPr="00B63E4B">
              <w:rPr>
                <w:rFonts w:ascii="Arial" w:eastAsia="SimSun" w:hAnsi="Arial"/>
                <w:sz w:val="36"/>
                <w:szCs w:val="20"/>
                <w:lang w:val="en-GB"/>
              </w:rPr>
              <w:t>10</w:t>
            </w:r>
            <w:r w:rsidRPr="00B63E4B">
              <w:rPr>
                <w:rFonts w:ascii="Arial" w:eastAsia="SimSun" w:hAnsi="Arial" w:hint="eastAsia"/>
                <w:sz w:val="36"/>
                <w:szCs w:val="20"/>
                <w:lang w:val="en-GB"/>
              </w:rPr>
              <w:tab/>
            </w:r>
            <w:r w:rsidRPr="00B63E4B">
              <w:rPr>
                <w:rFonts w:ascii="Arial" w:eastAsia="SimSun" w:hAnsi="Arial"/>
                <w:sz w:val="36"/>
                <w:szCs w:val="20"/>
                <w:lang w:val="en-GB"/>
              </w:rPr>
              <w:t>UE procedure for receiving control information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7D4F690E" w14:textId="0BE1E017" w:rsidR="007558A8" w:rsidRDefault="007558A8" w:rsidP="002A7F78">
            <w:pPr>
              <w:spacing w:after="160" w:line="256" w:lineRule="auto"/>
              <w:contextualSpacing/>
              <w:rPr>
                <w:rFonts w:eastAsia="MS Mincho"/>
                <w:sz w:val="22"/>
                <w:lang w:val="x-none" w:eastAsia="x-none"/>
              </w:rPr>
            </w:pPr>
            <w:r>
              <w:rPr>
                <w:rFonts w:eastAsia="MS Mincho"/>
                <w:sz w:val="22"/>
                <w:lang w:val="x-none" w:eastAsia="x-none"/>
              </w:rPr>
              <w:t>……</w:t>
            </w:r>
            <w:r w:rsidR="007C7DF6">
              <w:rPr>
                <w:rFonts w:eastAsia="MS Mincho"/>
                <w:sz w:val="22"/>
                <w:lang w:val="x-none" w:eastAsia="x-none"/>
              </w:rPr>
              <w:t>…….</w:t>
            </w:r>
          </w:p>
          <w:p w14:paraId="08003072" w14:textId="77777777" w:rsidR="007558A8" w:rsidRPr="00B63E4B" w:rsidRDefault="007558A8" w:rsidP="002A7F78">
            <w:pPr>
              <w:jc w:val="left"/>
              <w:rPr>
                <w:rFonts w:eastAsia="SimSun"/>
                <w:szCs w:val="20"/>
                <w:lang w:val="en-GB" w:eastAsia="zh-CN"/>
              </w:rPr>
            </w:pPr>
            <w:r w:rsidRPr="00B63E4B">
              <w:rPr>
                <w:rFonts w:eastAsia="SimSun"/>
                <w:szCs w:val="20"/>
                <w:lang w:val="en-GB" w:eastAsia="zh-CN"/>
              </w:rPr>
              <w:t xml:space="preserve">A UE is not required to monitor PDCCH candidates for a Type0/0A/0B/1/1A /2/2A -PDCCH CSS set when the active TCI state for a corresponding CORESET is not associated with </w:t>
            </w:r>
            <w:proofErr w:type="spellStart"/>
            <w:r w:rsidRPr="00B63E4B">
              <w:rPr>
                <w:rFonts w:eastAsia="SimSun"/>
                <w:i/>
                <w:iCs/>
                <w:szCs w:val="20"/>
                <w:lang w:val="en-GB" w:eastAsia="zh-CN"/>
              </w:rPr>
              <w:t>physCellId</w:t>
            </w:r>
            <w:proofErr w:type="spellEnd"/>
            <w:r w:rsidRPr="00B63E4B">
              <w:rPr>
                <w:rFonts w:eastAsia="SimSun"/>
                <w:szCs w:val="20"/>
                <w:lang w:val="en-GB" w:eastAsia="zh-CN"/>
              </w:rPr>
              <w:t xml:space="preserve"> in </w:t>
            </w:r>
            <w:proofErr w:type="spellStart"/>
            <w:r w:rsidRPr="00B63E4B">
              <w:rPr>
                <w:rFonts w:eastAsia="SimSun"/>
                <w:i/>
                <w:iCs/>
                <w:szCs w:val="20"/>
                <w:lang w:val="en-GB" w:eastAsia="zh-CN"/>
              </w:rPr>
              <w:t>ServingCellConfigCommon</w:t>
            </w:r>
            <w:proofErr w:type="spellEnd"/>
            <w:ins w:id="17" w:author="Muhammad Kazmi" w:date="2025-09-16T15:44:00Z" w16du:dateUtc="2025-09-16T19:44:00Z">
              <w:r>
                <w:t xml:space="preserve"> </w:t>
              </w:r>
              <w:r w:rsidRPr="00CD3E0A">
                <w:rPr>
                  <w:rFonts w:eastAsia="SimSun"/>
                  <w:szCs w:val="20"/>
                  <w:lang w:val="en-GB" w:eastAsia="zh-CN"/>
                </w:rPr>
                <w:t>or associated with a second SS/PBCH block only</w:t>
              </w:r>
            </w:ins>
            <w:r w:rsidRPr="00B63E4B">
              <w:rPr>
                <w:rFonts w:eastAsia="SimSun"/>
                <w:szCs w:val="20"/>
                <w:lang w:val="en-GB" w:eastAsia="zh-CN"/>
              </w:rPr>
              <w:t>.</w:t>
            </w:r>
          </w:p>
          <w:p w14:paraId="0A4F2C61" w14:textId="77777777" w:rsidR="007558A8" w:rsidRPr="00B63E4B" w:rsidRDefault="007558A8" w:rsidP="002A7F78">
            <w:pPr>
              <w:spacing w:after="120" w:line="257" w:lineRule="auto"/>
              <w:rPr>
                <w:rFonts w:eastAsia="MS Mincho"/>
                <w:sz w:val="22"/>
                <w:lang w:val="x-none" w:eastAsia="x-none"/>
              </w:rPr>
            </w:pPr>
            <w:r>
              <w:rPr>
                <w:rFonts w:eastAsia="MS Mincho"/>
                <w:sz w:val="22"/>
                <w:lang w:val="x-none" w:eastAsia="x-none"/>
              </w:rPr>
              <w:t>……………</w:t>
            </w:r>
          </w:p>
        </w:tc>
      </w:tr>
    </w:tbl>
    <w:p w14:paraId="2FBB5493" w14:textId="29C9E9C7" w:rsidR="007558A8" w:rsidRPr="00A248DD" w:rsidRDefault="00657D0F" w:rsidP="00A248DD">
      <w:pPr>
        <w:spacing w:before="240"/>
        <w:rPr>
          <w:b/>
          <w:bCs/>
        </w:rPr>
      </w:pPr>
      <w:r>
        <w:rPr>
          <w:b/>
          <w:bCs/>
        </w:rPr>
        <w:t xml:space="preserve">Proposal 2: Clarify </w:t>
      </w:r>
      <w:r w:rsidR="00DA5739">
        <w:rPr>
          <w:b/>
          <w:bCs/>
        </w:rPr>
        <w:t xml:space="preserve">in clause 10 of TS 38.213 (as shown below) that </w:t>
      </w:r>
      <w:r>
        <w:rPr>
          <w:b/>
          <w:bCs/>
        </w:rPr>
        <w:t>PDCCH candidates skipped due to overlapping with</w:t>
      </w:r>
      <w:r w:rsidR="00DA5739">
        <w:rPr>
          <w:b/>
          <w:bCs/>
        </w:rPr>
        <w:t xml:space="preserve"> OD-</w:t>
      </w:r>
      <w:r>
        <w:rPr>
          <w:b/>
          <w:bCs/>
        </w:rPr>
        <w:t>SSB are PDCCH candidates of non-common search spaces</w:t>
      </w:r>
      <w:r w:rsidR="00A248DD">
        <w:rPr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7DF6" w14:paraId="04A96CA3" w14:textId="77777777" w:rsidTr="002A7F78">
        <w:tc>
          <w:tcPr>
            <w:tcW w:w="9629" w:type="dxa"/>
          </w:tcPr>
          <w:p w14:paraId="2F5F1B81" w14:textId="77777777" w:rsidR="007C7DF6" w:rsidRPr="00B63E4B" w:rsidRDefault="007C7DF6" w:rsidP="002A7F78">
            <w:pPr>
              <w:keepNext/>
              <w:keepLines/>
              <w:pBdr>
                <w:top w:val="single" w:sz="12" w:space="3" w:color="auto"/>
              </w:pBdr>
              <w:tabs>
                <w:tab w:val="num" w:pos="992"/>
                <w:tab w:val="left" w:pos="1134"/>
              </w:tabs>
              <w:spacing w:before="120"/>
              <w:ind w:left="1138" w:hanging="1138"/>
              <w:jc w:val="left"/>
              <w:outlineLvl w:val="0"/>
              <w:rPr>
                <w:rFonts w:ascii="Arial" w:eastAsia="SimSun" w:hAnsi="Arial"/>
                <w:sz w:val="36"/>
                <w:szCs w:val="20"/>
                <w:lang w:val="en-GB"/>
              </w:rPr>
            </w:pPr>
            <w:r w:rsidRPr="00B63E4B">
              <w:rPr>
                <w:rFonts w:ascii="Arial" w:eastAsia="SimSun" w:hAnsi="Arial"/>
                <w:sz w:val="36"/>
                <w:szCs w:val="20"/>
                <w:lang w:val="en-GB"/>
              </w:rPr>
              <w:t>10</w:t>
            </w:r>
            <w:r w:rsidRPr="00B63E4B">
              <w:rPr>
                <w:rFonts w:ascii="Arial" w:eastAsia="SimSun" w:hAnsi="Arial" w:hint="eastAsia"/>
                <w:sz w:val="36"/>
                <w:szCs w:val="20"/>
                <w:lang w:val="en-GB"/>
              </w:rPr>
              <w:tab/>
            </w:r>
            <w:r w:rsidRPr="00B63E4B">
              <w:rPr>
                <w:rFonts w:ascii="Arial" w:eastAsia="SimSun" w:hAnsi="Arial"/>
                <w:sz w:val="36"/>
                <w:szCs w:val="20"/>
                <w:lang w:val="en-GB"/>
              </w:rPr>
              <w:t>UE procedure for receiving control information</w:t>
            </w:r>
          </w:p>
          <w:p w14:paraId="6EAEEEB7" w14:textId="35EFE7CE" w:rsidR="007C7DF6" w:rsidRDefault="007C7DF6" w:rsidP="002A7F78">
            <w:pPr>
              <w:spacing w:after="160" w:line="256" w:lineRule="auto"/>
              <w:contextualSpacing/>
              <w:rPr>
                <w:rFonts w:eastAsia="MS Mincho"/>
                <w:sz w:val="22"/>
                <w:lang w:val="x-none" w:eastAsia="x-none"/>
              </w:rPr>
            </w:pPr>
            <w:r>
              <w:rPr>
                <w:rFonts w:eastAsia="MS Mincho"/>
                <w:sz w:val="22"/>
                <w:lang w:val="x-none" w:eastAsia="x-none"/>
              </w:rPr>
              <w:t>………</w:t>
            </w:r>
            <w:r w:rsidR="00E24667">
              <w:rPr>
                <w:rFonts w:eastAsia="MS Mincho"/>
                <w:sz w:val="22"/>
                <w:lang w:val="x-none" w:eastAsia="x-none"/>
              </w:rPr>
              <w:t>…..</w:t>
            </w:r>
          </w:p>
          <w:p w14:paraId="6E6A8E6B" w14:textId="327510F4" w:rsidR="00E24667" w:rsidRPr="00C556F6" w:rsidRDefault="00E24667" w:rsidP="00E24667">
            <w:pPr>
              <w:rPr>
                <w:rFonts w:eastAsia="SimSun"/>
                <w:szCs w:val="20"/>
                <w:lang w:val="en-GB"/>
              </w:rPr>
            </w:pPr>
            <w:r w:rsidRPr="00C556F6">
              <w:rPr>
                <w:rFonts w:eastAsia="SimSun"/>
                <w:szCs w:val="20"/>
                <w:lang w:val="en-GB"/>
              </w:rPr>
              <w:t>For monitoring of a PDCCH candidate by a UE</w:t>
            </w:r>
            <w:ins w:id="18" w:author="Muhammad Kazmi" w:date="2025-09-16T16:17:00Z" w16du:dateUtc="2025-09-16T20:17:00Z">
              <w:r w:rsidR="00FF6361" w:rsidRPr="00FF6361">
                <w:rPr>
                  <w:rFonts w:eastAsia="SimSun"/>
                  <w:szCs w:val="20"/>
                  <w:lang w:val="en-GB"/>
                </w:rPr>
                <w:t>, of a search space that is not Type0/0A/0B/1/1A /2/2A -PDCCH CSS set</w:t>
              </w:r>
            </w:ins>
            <w:r w:rsidRPr="00C556F6">
              <w:rPr>
                <w:rFonts w:eastAsia="SimSun"/>
                <w:szCs w:val="20"/>
                <w:lang w:val="en-GB"/>
              </w:rPr>
              <w:t>, if the UE</w:t>
            </w:r>
          </w:p>
          <w:p w14:paraId="08E67F28" w14:textId="77777777" w:rsidR="00E24667" w:rsidRPr="00C556F6" w:rsidRDefault="00E24667" w:rsidP="00E24667">
            <w:pPr>
              <w:ind w:left="568" w:hanging="284"/>
              <w:jc w:val="left"/>
              <w:rPr>
                <w:rFonts w:eastAsia="SimSun"/>
                <w:szCs w:val="20"/>
                <w:lang w:val="x-none"/>
              </w:rPr>
            </w:pPr>
            <w:r w:rsidRPr="00C556F6">
              <w:rPr>
                <w:rFonts w:eastAsia="SimSun"/>
                <w:szCs w:val="20"/>
                <w:lang w:val="x-none"/>
              </w:rPr>
              <w:t>-</w:t>
            </w:r>
            <w:r w:rsidRPr="00C556F6">
              <w:rPr>
                <w:rFonts w:eastAsia="SimSun"/>
                <w:szCs w:val="20"/>
                <w:lang w:val="x-none"/>
              </w:rPr>
              <w:tab/>
              <w:t>has received an indication for transmission of</w:t>
            </w:r>
            <w:r w:rsidRPr="00C556F6">
              <w:rPr>
                <w:rFonts w:eastAsia="SimSun"/>
                <w:szCs w:val="20"/>
                <w:lang w:val="x-none" w:eastAsia="ja-JP"/>
              </w:rPr>
              <w:t xml:space="preserve"> second SS/PBCH blocks</w:t>
            </w:r>
            <w:r w:rsidRPr="00C556F6">
              <w:rPr>
                <w:rFonts w:eastAsia="SimSun"/>
                <w:szCs w:val="20"/>
                <w:lang w:val="x-none"/>
              </w:rPr>
              <w:t xml:space="preserve"> on </w:t>
            </w:r>
            <w:r w:rsidRPr="00C556F6">
              <w:rPr>
                <w:rFonts w:eastAsia="SimSun"/>
                <w:szCs w:val="20"/>
              </w:rPr>
              <w:t>a</w:t>
            </w:r>
            <w:r w:rsidRPr="00C556F6">
              <w:rPr>
                <w:rFonts w:eastAsia="SimSun"/>
                <w:szCs w:val="20"/>
                <w:lang w:val="x-none"/>
              </w:rPr>
              <w:t xml:space="preserve"> serving cell as described in Clause 4.4</w:t>
            </w:r>
            <w:r w:rsidRPr="00C556F6">
              <w:rPr>
                <w:rFonts w:eastAsia="SimSun"/>
                <w:szCs w:val="20"/>
              </w:rPr>
              <w:t>,</w:t>
            </w:r>
            <w:r w:rsidRPr="00C556F6">
              <w:rPr>
                <w:rFonts w:eastAsia="SimSun"/>
                <w:szCs w:val="20"/>
                <w:lang w:val="x-none"/>
              </w:rPr>
              <w:t xml:space="preserve"> and</w:t>
            </w:r>
          </w:p>
          <w:p w14:paraId="0DA8E4BF" w14:textId="77777777" w:rsidR="00E24667" w:rsidRPr="00C556F6" w:rsidRDefault="00E24667" w:rsidP="00E24667">
            <w:pPr>
              <w:ind w:left="568" w:hanging="284"/>
              <w:jc w:val="left"/>
              <w:rPr>
                <w:rFonts w:eastAsia="SimSun"/>
                <w:szCs w:val="20"/>
                <w:lang w:val="x-none" w:eastAsia="zh-CN"/>
              </w:rPr>
            </w:pPr>
            <w:r w:rsidRPr="00C556F6">
              <w:rPr>
                <w:rFonts w:eastAsia="SimSun"/>
                <w:szCs w:val="20"/>
              </w:rPr>
              <w:t>-</w:t>
            </w:r>
            <w:r w:rsidRPr="00C556F6">
              <w:rPr>
                <w:rFonts w:eastAsia="SimSun"/>
                <w:szCs w:val="20"/>
              </w:rPr>
              <w:tab/>
            </w:r>
            <w:r w:rsidRPr="00C556F6">
              <w:rPr>
                <w:rFonts w:eastAsia="SimSun"/>
                <w:szCs w:val="20"/>
                <w:lang w:eastAsia="zh-CN"/>
              </w:rPr>
              <w:t xml:space="preserve">at least one </w:t>
            </w:r>
            <w:r w:rsidRPr="00C556F6">
              <w:rPr>
                <w:rFonts w:eastAsia="SimSun"/>
                <w:szCs w:val="20"/>
                <w:lang w:val="x-none" w:eastAsia="zh-CN"/>
              </w:rPr>
              <w:t>RE for a PDCCH candidate overlap</w:t>
            </w:r>
            <w:r w:rsidRPr="00C556F6">
              <w:rPr>
                <w:rFonts w:eastAsia="SimSun"/>
                <w:szCs w:val="20"/>
                <w:lang w:eastAsia="zh-CN"/>
              </w:rPr>
              <w:t>s</w:t>
            </w:r>
            <w:r w:rsidRPr="00C556F6">
              <w:rPr>
                <w:rFonts w:eastAsia="SimSun"/>
                <w:szCs w:val="20"/>
                <w:lang w:val="x-none" w:eastAsia="zh-CN"/>
              </w:rPr>
              <w:t xml:space="preserve"> with </w:t>
            </w:r>
            <w:r w:rsidRPr="00C556F6">
              <w:rPr>
                <w:rFonts w:eastAsia="SimSun"/>
                <w:szCs w:val="20"/>
                <w:lang w:eastAsia="zh-CN"/>
              </w:rPr>
              <w:t xml:space="preserve">at least one </w:t>
            </w:r>
            <w:r w:rsidRPr="00C556F6">
              <w:rPr>
                <w:rFonts w:eastAsia="SimSun"/>
                <w:szCs w:val="20"/>
                <w:lang w:val="x-none" w:eastAsia="zh-CN"/>
              </w:rPr>
              <w:t xml:space="preserve">RE </w:t>
            </w:r>
            <w:r w:rsidRPr="00C556F6">
              <w:rPr>
                <w:rFonts w:eastAsia="SimSun"/>
                <w:szCs w:val="20"/>
                <w:lang w:eastAsia="zh-CN"/>
              </w:rPr>
              <w:t xml:space="preserve">of a candidate SS/PBCH block, </w:t>
            </w:r>
            <w:r w:rsidRPr="00215EAC">
              <w:rPr>
                <w:rFonts w:eastAsia="SimSun"/>
                <w:szCs w:val="20"/>
                <w:lang w:eastAsia="zh-CN"/>
              </w:rPr>
              <w:t>after puncturing if applicable,</w:t>
            </w:r>
            <w:r>
              <w:rPr>
                <w:rFonts w:eastAsia="SimSun"/>
                <w:szCs w:val="20"/>
                <w:lang w:eastAsia="zh-CN"/>
              </w:rPr>
              <w:t xml:space="preserve"> </w:t>
            </w:r>
            <w:r w:rsidRPr="00C556F6">
              <w:rPr>
                <w:rFonts w:eastAsia="SimSun"/>
                <w:szCs w:val="20"/>
                <w:lang w:eastAsia="zh-CN"/>
              </w:rPr>
              <w:t>from the second SS/PBCH blocks,</w:t>
            </w:r>
            <w:r w:rsidRPr="00C556F6">
              <w:rPr>
                <w:rFonts w:eastAsia="SimSun"/>
                <w:szCs w:val="20"/>
                <w:lang w:eastAsia="zh-CN" w:bidi="ar"/>
              </w:rPr>
              <w:t xml:space="preserve"> </w:t>
            </w:r>
            <w:r w:rsidRPr="00C556F6">
              <w:rPr>
                <w:rFonts w:eastAsia="SimSun"/>
                <w:szCs w:val="20"/>
                <w:lang w:val="x-none" w:eastAsia="zh-CN"/>
              </w:rPr>
              <w:t>corresponding to a SS/PBCH block index provided as described in Clause 4.4</w:t>
            </w:r>
            <w:r w:rsidRPr="00C556F6">
              <w:rPr>
                <w:rFonts w:eastAsia="SimSun"/>
                <w:szCs w:val="20"/>
              </w:rPr>
              <w:t>,</w:t>
            </w:r>
            <w:r w:rsidRPr="00C556F6">
              <w:rPr>
                <w:rFonts w:eastAsia="SimSun"/>
                <w:szCs w:val="20"/>
                <w:lang w:val="x-none" w:eastAsia="zh-CN"/>
              </w:rPr>
              <w:t xml:space="preserve"> </w:t>
            </w:r>
          </w:p>
          <w:p w14:paraId="6889BD53" w14:textId="20E7227C" w:rsidR="007C7DF6" w:rsidRPr="00E24667" w:rsidRDefault="00E24667" w:rsidP="00E24667">
            <w:pPr>
              <w:jc w:val="left"/>
              <w:rPr>
                <w:rFonts w:eastAsia="SimSun"/>
                <w:szCs w:val="20"/>
                <w:lang w:eastAsia="zh-CN"/>
              </w:rPr>
            </w:pPr>
            <w:r w:rsidRPr="00C556F6">
              <w:rPr>
                <w:rFonts w:eastAsia="SimSun"/>
                <w:szCs w:val="20"/>
                <w:lang w:val="en-GB" w:eastAsia="zh-CN"/>
              </w:rPr>
              <w:t>the UE is not required to monitor the PDCCH candidate</w:t>
            </w:r>
            <w:r>
              <w:rPr>
                <w:rFonts w:eastAsia="SimSun"/>
                <w:szCs w:val="20"/>
                <w:lang w:val="en-GB" w:eastAsia="zh-CN"/>
              </w:rPr>
              <w:t>.</w:t>
            </w:r>
          </w:p>
          <w:p w14:paraId="2D8FE74E" w14:textId="54EECF0B" w:rsidR="007C7DF6" w:rsidRPr="00B63E4B" w:rsidRDefault="007C7DF6" w:rsidP="002A7F78">
            <w:pPr>
              <w:spacing w:after="120" w:line="257" w:lineRule="auto"/>
              <w:rPr>
                <w:rFonts w:eastAsia="MS Mincho"/>
                <w:sz w:val="22"/>
                <w:lang w:val="x-none" w:eastAsia="x-none"/>
              </w:rPr>
            </w:pPr>
            <w:r>
              <w:rPr>
                <w:rFonts w:eastAsia="MS Mincho"/>
                <w:sz w:val="22"/>
                <w:lang w:val="x-none" w:eastAsia="x-none"/>
              </w:rPr>
              <w:t>……………</w:t>
            </w:r>
          </w:p>
        </w:tc>
      </w:tr>
      <w:bookmarkEnd w:id="6"/>
    </w:tbl>
    <w:p w14:paraId="21C1CC6B" w14:textId="77777777" w:rsidR="00657D0F" w:rsidRDefault="00657D0F" w:rsidP="00523CAE"/>
    <w:p w14:paraId="645D222E" w14:textId="778AFA1B" w:rsidR="00262DAC" w:rsidRPr="00053F8E" w:rsidRDefault="009E4A3F" w:rsidP="00180FCB">
      <w:pPr>
        <w:pStyle w:val="Heading1"/>
      </w:pPr>
      <w:bookmarkStart w:id="19" w:name="_Toc165984496"/>
      <w:bookmarkStart w:id="20" w:name="_Toc165984741"/>
      <w:bookmarkStart w:id="21" w:name="_Toc165984845"/>
      <w:bookmarkStart w:id="22" w:name="_Toc165984951"/>
      <w:bookmarkStart w:id="23" w:name="_Toc165985056"/>
      <w:bookmarkStart w:id="24" w:name="_Toc165985248"/>
      <w:bookmarkStart w:id="25" w:name="_Toc156560665"/>
      <w:bookmarkEnd w:id="19"/>
      <w:bookmarkEnd w:id="20"/>
      <w:bookmarkEnd w:id="21"/>
      <w:bookmarkEnd w:id="22"/>
      <w:bookmarkEnd w:id="23"/>
      <w:bookmarkEnd w:id="24"/>
      <w:bookmarkEnd w:id="25"/>
      <w:r>
        <w:t>Rate Matching</w:t>
      </w:r>
    </w:p>
    <w:p w14:paraId="16841AC7" w14:textId="7A766A75" w:rsidR="008A68A3" w:rsidRDefault="00CC2F01" w:rsidP="0079679C">
      <w:bookmarkStart w:id="26" w:name="_Toc158371561"/>
      <w:r>
        <w:t xml:space="preserve">The </w:t>
      </w:r>
      <w:r w:rsidR="008D6C3B">
        <w:t xml:space="preserve">rate the rate matching pattern was briefly discussed at RAN1#122 was on the </w:t>
      </w:r>
      <w:r>
        <w:t xml:space="preserve">following </w:t>
      </w:r>
      <w:r w:rsidR="008D6C3B">
        <w:t>proposal from the moderator [3]</w:t>
      </w:r>
      <w:r>
        <w:t xml:space="preserve">. </w:t>
      </w:r>
      <w:r w:rsidR="00A70191">
        <w:t>However, due to lack of time this was not discussed during the offline discussion and was postponed to the next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3E4A" w14:paraId="080192A4" w14:textId="77777777" w:rsidTr="008A68A3">
        <w:tc>
          <w:tcPr>
            <w:tcW w:w="9629" w:type="dxa"/>
          </w:tcPr>
          <w:p w14:paraId="5DAF5907" w14:textId="77777777" w:rsidR="00EF5EE2" w:rsidRPr="00EF5EE2" w:rsidRDefault="00EF5EE2" w:rsidP="00EF5EE2">
            <w:pPr>
              <w:keepNext/>
              <w:suppressAutoHyphens/>
              <w:spacing w:after="60"/>
              <w:outlineLvl w:val="2"/>
              <w:rPr>
                <w:rFonts w:ascii="Arial" w:eastAsia="Batang" w:hAnsi="Arial"/>
                <w:b/>
                <w:bCs/>
                <w:szCs w:val="26"/>
                <w:highlight w:val="cyan"/>
                <w:u w:val="single"/>
                <w:lang w:val="en-GB" w:eastAsia="ko-KR"/>
              </w:rPr>
            </w:pPr>
            <w:bookmarkStart w:id="27" w:name="_Hlk205290028"/>
            <w:r w:rsidRPr="00EF5EE2">
              <w:rPr>
                <w:rFonts w:ascii="Arial" w:eastAsia="Batang" w:hAnsi="Arial"/>
                <w:b/>
                <w:bCs/>
                <w:szCs w:val="26"/>
                <w:highlight w:val="cyan"/>
                <w:u w:val="single"/>
                <w:lang w:val="en-GB" w:eastAsia="ko-KR"/>
              </w:rPr>
              <w:t>Proposal #8-1-1 (Rate-matching pattern):</w:t>
            </w:r>
          </w:p>
          <w:p w14:paraId="2AF73D08" w14:textId="77777777" w:rsidR="00EF5EE2" w:rsidRPr="00EF5EE2" w:rsidRDefault="00EF5EE2" w:rsidP="00EF5EE2">
            <w:pPr>
              <w:numPr>
                <w:ilvl w:val="0"/>
                <w:numId w:val="204"/>
              </w:numPr>
              <w:suppressAutoHyphens/>
              <w:spacing w:after="0"/>
              <w:contextualSpacing/>
              <w:jc w:val="left"/>
              <w:rPr>
                <w:rFonts w:ascii="Times" w:eastAsia="Malgun Gothic" w:hAnsi="Times"/>
                <w:szCs w:val="20"/>
                <w:lang w:val="en-GB" w:eastAsia="zh-CN"/>
              </w:rPr>
            </w:pPr>
            <w:r w:rsidRPr="00EF5EE2">
              <w:rPr>
                <w:rFonts w:ascii="Times" w:eastAsia="Batang" w:hAnsi="Times"/>
                <w:szCs w:val="20"/>
                <w:lang w:val="en-GB" w:eastAsia="ko-KR"/>
              </w:rPr>
              <w:t>For</w:t>
            </w:r>
            <w:r w:rsidRPr="00EF5EE2">
              <w:rPr>
                <w:rFonts w:ascii="Times" w:eastAsia="Batang" w:hAnsi="Times"/>
                <w:szCs w:val="20"/>
                <w:lang w:val="en-GB" w:eastAsia="zh-CN"/>
              </w:rPr>
              <w:t xml:space="preserve"> a cell supporting on-demand SSB SCell operation</w:t>
            </w:r>
            <w:r w:rsidRPr="00EF5EE2">
              <w:rPr>
                <w:rFonts w:ascii="Times" w:eastAsia="Batang" w:hAnsi="Times"/>
                <w:szCs w:val="20"/>
                <w:lang w:val="en-GB" w:eastAsia="ko-KR"/>
              </w:rPr>
              <w:t>,</w:t>
            </w:r>
          </w:p>
          <w:p w14:paraId="69ED2D6D" w14:textId="77777777" w:rsidR="00EF5EE2" w:rsidRPr="00EF5EE2" w:rsidRDefault="00EF5EE2" w:rsidP="00EF5EE2">
            <w:pPr>
              <w:numPr>
                <w:ilvl w:val="1"/>
                <w:numId w:val="204"/>
              </w:numPr>
              <w:suppressAutoHyphens/>
              <w:spacing w:after="160" w:line="254" w:lineRule="auto"/>
              <w:contextualSpacing/>
              <w:jc w:val="left"/>
              <w:rPr>
                <w:rFonts w:ascii="Times" w:eastAsia="Malgun Gothic" w:hAnsi="Times"/>
                <w:szCs w:val="20"/>
                <w:lang w:val="en-GB" w:eastAsia="zh-CN"/>
              </w:rPr>
            </w:pPr>
            <w:r w:rsidRPr="00EF5EE2">
              <w:rPr>
                <w:rFonts w:ascii="Times" w:eastAsia="Batang" w:hAnsi="Times"/>
                <w:lang w:eastAsia="ko-KR"/>
              </w:rPr>
              <w:t xml:space="preserve">Support enhancement to </w:t>
            </w:r>
            <w:proofErr w:type="spellStart"/>
            <w:r w:rsidRPr="00EF5EE2">
              <w:rPr>
                <w:rFonts w:ascii="Times" w:eastAsia="Batang" w:hAnsi="Times"/>
                <w:i/>
                <w:iCs/>
                <w:lang w:eastAsia="ko-KR"/>
              </w:rPr>
              <w:t>RateMatchPattern</w:t>
            </w:r>
            <w:proofErr w:type="spellEnd"/>
            <w:r w:rsidRPr="00EF5EE2">
              <w:rPr>
                <w:rFonts w:ascii="Times" w:eastAsia="Batang" w:hAnsi="Times"/>
                <w:lang w:eastAsia="ko-KR"/>
              </w:rPr>
              <w:t xml:space="preserve"> to cover the OD-SSB transmission pattern</w:t>
            </w:r>
          </w:p>
          <w:p w14:paraId="4AF4A06A" w14:textId="77777777" w:rsidR="00EF5EE2" w:rsidRPr="00EF5EE2" w:rsidRDefault="00EF5EE2" w:rsidP="00EF5EE2">
            <w:pPr>
              <w:numPr>
                <w:ilvl w:val="2"/>
                <w:numId w:val="204"/>
              </w:numPr>
              <w:suppressAutoHyphens/>
              <w:spacing w:after="0"/>
              <w:jc w:val="left"/>
              <w:rPr>
                <w:rFonts w:ascii="Times" w:eastAsia="Batang" w:hAnsi="Times"/>
                <w:lang w:eastAsia="ko-KR"/>
              </w:rPr>
            </w:pPr>
            <w:r w:rsidRPr="00EF5EE2">
              <w:rPr>
                <w:rFonts w:ascii="Times" w:eastAsia="Batang" w:hAnsi="Times"/>
                <w:lang w:eastAsia="ko-KR"/>
              </w:rPr>
              <w:t xml:space="preserve">Add a four-slot bitmap indicating the symbol-level </w:t>
            </w:r>
            <w:proofErr w:type="gramStart"/>
            <w:r w:rsidRPr="00EF5EE2">
              <w:rPr>
                <w:rFonts w:ascii="Times" w:eastAsia="Batang" w:hAnsi="Times"/>
                <w:lang w:eastAsia="ko-KR"/>
              </w:rPr>
              <w:t>resources;</w:t>
            </w:r>
            <w:proofErr w:type="gramEnd"/>
          </w:p>
          <w:p w14:paraId="25BAD8FA" w14:textId="77777777" w:rsidR="00EF5EE2" w:rsidRPr="00EF5EE2" w:rsidRDefault="00EF5EE2" w:rsidP="00EF5EE2">
            <w:pPr>
              <w:numPr>
                <w:ilvl w:val="2"/>
                <w:numId w:val="204"/>
              </w:numPr>
              <w:suppressAutoHyphens/>
              <w:spacing w:after="0"/>
              <w:jc w:val="left"/>
              <w:rPr>
                <w:rFonts w:ascii="Times" w:eastAsia="Batang" w:hAnsi="Times"/>
                <w:lang w:eastAsia="ko-KR"/>
              </w:rPr>
            </w:pPr>
            <w:r w:rsidRPr="00EF5EE2">
              <w:rPr>
                <w:rFonts w:ascii="Times" w:eastAsia="Batang" w:hAnsi="Times"/>
                <w:lang w:eastAsia="ko-KR"/>
              </w:rPr>
              <w:t xml:space="preserve">The periodicity for </w:t>
            </w:r>
            <w:proofErr w:type="spellStart"/>
            <w:r w:rsidRPr="00EF5EE2">
              <w:rPr>
                <w:rFonts w:ascii="Times" w:eastAsia="Batang" w:hAnsi="Times"/>
                <w:i/>
                <w:iCs/>
                <w:lang w:eastAsia="ko-KR"/>
              </w:rPr>
              <w:t>RateMatchPattern</w:t>
            </w:r>
            <w:proofErr w:type="spellEnd"/>
            <w:r w:rsidRPr="00EF5EE2">
              <w:rPr>
                <w:rFonts w:ascii="Times" w:eastAsia="Batang" w:hAnsi="Times"/>
                <w:lang w:eastAsia="ko-KR"/>
              </w:rPr>
              <w:t xml:space="preserve"> is extended to 160 </w:t>
            </w:r>
            <w:proofErr w:type="spellStart"/>
            <w:r w:rsidRPr="00EF5EE2">
              <w:rPr>
                <w:rFonts w:ascii="Times" w:eastAsia="Batang" w:hAnsi="Times"/>
                <w:lang w:eastAsia="ko-KR"/>
              </w:rPr>
              <w:t>ms.</w:t>
            </w:r>
            <w:proofErr w:type="spellEnd"/>
          </w:p>
          <w:p w14:paraId="46F8207B" w14:textId="6C021B29" w:rsidR="00EF5EE2" w:rsidRDefault="00EF5EE2" w:rsidP="000352F3">
            <w:pPr>
              <w:spacing w:after="0"/>
            </w:pPr>
          </w:p>
        </w:tc>
      </w:tr>
      <w:bookmarkEnd w:id="27"/>
    </w:tbl>
    <w:p w14:paraId="455774CF" w14:textId="77777777" w:rsidR="00C023C6" w:rsidRDefault="00C023C6" w:rsidP="00CA29F7">
      <w:pPr>
        <w:rPr>
          <w:szCs w:val="20"/>
        </w:rPr>
      </w:pPr>
    </w:p>
    <w:p w14:paraId="0E350817" w14:textId="25FFEBDF" w:rsidR="00DA1D7A" w:rsidRDefault="00DA1D7A" w:rsidP="00CA29F7">
      <w:r>
        <w:t xml:space="preserve">The </w:t>
      </w:r>
      <w:proofErr w:type="spellStart"/>
      <w:r>
        <w:t>gNB</w:t>
      </w:r>
      <w:proofErr w:type="spellEnd"/>
      <w:r>
        <w:t xml:space="preserve"> may schedule PDSCH to a UE (e.g., UE1) in resources. Some of these resources may overlap with the resource elements carrying the OD-SSB transmission for another UE (e.g., UE2). Therefore, the UE (i.e., UE1) receiving the PDSCH should be aware of the resources where the OD-SSB can be transmitted for the other UE (i.e., UE2). This will enable UE1 to receive the PDSCH in resources where the PDSCH is </w:t>
      </w:r>
      <w:proofErr w:type="gramStart"/>
      <w:r>
        <w:t>actually transmitted</w:t>
      </w:r>
      <w:proofErr w:type="gramEnd"/>
      <w:r>
        <w:t xml:space="preserve"> by the </w:t>
      </w:r>
      <w:proofErr w:type="spellStart"/>
      <w:r>
        <w:t>gNB</w:t>
      </w:r>
      <w:proofErr w:type="spellEnd"/>
      <w:r>
        <w:t xml:space="preserve">. </w:t>
      </w:r>
    </w:p>
    <w:p w14:paraId="0413F26E" w14:textId="77777777" w:rsidR="00074C33" w:rsidRDefault="00DA1D7A" w:rsidP="00CA29F7">
      <w:r>
        <w:lastRenderedPageBreak/>
        <w:t xml:space="preserve">The existing </w:t>
      </w:r>
      <w:proofErr w:type="spellStart"/>
      <w:r w:rsidRPr="00DA1D7A">
        <w:rPr>
          <w:i/>
          <w:iCs/>
        </w:rPr>
        <w:t>RateMatchPattern</w:t>
      </w:r>
      <w:proofErr w:type="spellEnd"/>
      <w:r w:rsidRPr="00DA1D7A">
        <w:t xml:space="preserve"> </w:t>
      </w:r>
      <w:r>
        <w:t xml:space="preserve">defined in TS 38.331 comprises of a bitmap of length 14 symbols or 28 symbols with a periodicity of up to 40 </w:t>
      </w:r>
      <w:proofErr w:type="spellStart"/>
      <w:r>
        <w:t>ms</w:t>
      </w:r>
      <w:proofErr w:type="spellEnd"/>
      <w:r>
        <w:t xml:space="preserve"> (i.e., 2, 4, 5, 8, 10, 20, and 40 </w:t>
      </w:r>
      <w:proofErr w:type="spellStart"/>
      <w:r>
        <w:t>ms</w:t>
      </w:r>
      <w:proofErr w:type="spellEnd"/>
      <w:r>
        <w:t xml:space="preserve">). This </w:t>
      </w:r>
      <w:proofErr w:type="spellStart"/>
      <w:r w:rsidRPr="00DA1D7A">
        <w:rPr>
          <w:i/>
          <w:iCs/>
        </w:rPr>
        <w:t>RateMatchPattern</w:t>
      </w:r>
      <w:proofErr w:type="spellEnd"/>
      <w:r>
        <w:t xml:space="preserve"> is clearly not suitable for SSB transmission because legacy SSB is always-on SSB. </w:t>
      </w:r>
    </w:p>
    <w:p w14:paraId="0C84B1E0" w14:textId="45EE4D49" w:rsidR="00DA1D7A" w:rsidRPr="00074C33" w:rsidRDefault="00DA1D7A" w:rsidP="00CA29F7">
      <w:proofErr w:type="gramStart"/>
      <w:r>
        <w:t>In order to</w:t>
      </w:r>
      <w:proofErr w:type="gramEnd"/>
      <w:r>
        <w:t xml:space="preserve"> perform rate matching around OD-SSB, at least some additional values of the bitmap length in time domain and the periodicity of the bitmap pattern need to be added in the existing </w:t>
      </w:r>
      <w:proofErr w:type="spellStart"/>
      <w:r>
        <w:t>R</w:t>
      </w:r>
      <w:r w:rsidRPr="00DA1D7A">
        <w:rPr>
          <w:i/>
          <w:iCs/>
        </w:rPr>
        <w:t>ateMatchPattern</w:t>
      </w:r>
      <w:proofErr w:type="spellEnd"/>
      <w:r>
        <w:rPr>
          <w:i/>
          <w:iCs/>
        </w:rPr>
        <w:t>.</w:t>
      </w:r>
      <w:r w:rsidR="00074C33">
        <w:t xml:space="preserve"> For example, </w:t>
      </w:r>
      <w:bookmarkStart w:id="28" w:name="_Hlk208936156"/>
      <w:r w:rsidR="00074C33">
        <w:t xml:space="preserve">additional values (e.g., 3, 4, and 5 slots) of </w:t>
      </w:r>
      <w:r w:rsidR="00074C33" w:rsidRPr="00074C33">
        <w:rPr>
          <w:i/>
          <w:iCs/>
        </w:rPr>
        <w:t>symbolsInResourceBlock</w:t>
      </w:r>
      <w:bookmarkEnd w:id="28"/>
      <w:r w:rsidR="00074C33" w:rsidRPr="00074C33">
        <w:t xml:space="preserve"> </w:t>
      </w:r>
      <w:r w:rsidR="00074C33">
        <w:t xml:space="preserve">can be added in the existing </w:t>
      </w:r>
      <w:proofErr w:type="spellStart"/>
      <w:r w:rsidR="00074C33">
        <w:t>R</w:t>
      </w:r>
      <w:r w:rsidR="00074C33" w:rsidRPr="00DA1D7A">
        <w:rPr>
          <w:i/>
          <w:iCs/>
        </w:rPr>
        <w:t>ateMatchPattern</w:t>
      </w:r>
      <w:proofErr w:type="spellEnd"/>
      <w:r w:rsidR="00074C33">
        <w:rPr>
          <w:i/>
          <w:iCs/>
        </w:rPr>
        <w:t xml:space="preserve">. </w:t>
      </w:r>
      <w:r w:rsidR="00074C33">
        <w:t xml:space="preserve">Similarly additional values (e.g., </w:t>
      </w:r>
      <w:r w:rsidR="002B2BAB">
        <w:t xml:space="preserve">80 </w:t>
      </w:r>
      <w:proofErr w:type="spellStart"/>
      <w:r w:rsidR="002B2BAB">
        <w:t>ms</w:t>
      </w:r>
      <w:proofErr w:type="spellEnd"/>
      <w:r w:rsidR="002B2BAB">
        <w:t xml:space="preserve"> and 160 </w:t>
      </w:r>
      <w:proofErr w:type="spellStart"/>
      <w:r w:rsidR="002B2BAB">
        <w:t>ms</w:t>
      </w:r>
      <w:proofErr w:type="spellEnd"/>
      <w:r w:rsidR="00074C33">
        <w:t xml:space="preserve">) of </w:t>
      </w:r>
      <w:proofErr w:type="spellStart"/>
      <w:r w:rsidR="00074C33" w:rsidRPr="00074C33">
        <w:rPr>
          <w:i/>
          <w:iCs/>
        </w:rPr>
        <w:t>periodicityAndPattern</w:t>
      </w:r>
      <w:proofErr w:type="spellEnd"/>
      <w:r w:rsidR="00074C33" w:rsidRPr="00074C33">
        <w:t xml:space="preserve"> </w:t>
      </w:r>
      <w:r w:rsidR="00074C33">
        <w:t xml:space="preserve">can be added in the existing </w:t>
      </w:r>
      <w:proofErr w:type="spellStart"/>
      <w:r w:rsidR="00074C33" w:rsidRPr="00A706CF">
        <w:rPr>
          <w:i/>
          <w:iCs/>
        </w:rPr>
        <w:t>R</w:t>
      </w:r>
      <w:r w:rsidR="00074C33" w:rsidRPr="00DA1D7A">
        <w:rPr>
          <w:i/>
          <w:iCs/>
        </w:rPr>
        <w:t>ateMatchPattern</w:t>
      </w:r>
      <w:proofErr w:type="spellEnd"/>
      <w:r w:rsidR="002B2BAB">
        <w:rPr>
          <w:i/>
          <w:iCs/>
        </w:rPr>
        <w:t>.</w:t>
      </w:r>
    </w:p>
    <w:p w14:paraId="0308290B" w14:textId="376C6220" w:rsidR="00475620" w:rsidRPr="00C61F31" w:rsidRDefault="00475620" w:rsidP="00156F6E">
      <w:pPr>
        <w:spacing w:before="240"/>
        <w:rPr>
          <w:b/>
          <w:bCs/>
          <w:szCs w:val="20"/>
        </w:rPr>
      </w:pPr>
      <w:r w:rsidRPr="00C61F31">
        <w:rPr>
          <w:b/>
          <w:bCs/>
          <w:szCs w:val="20"/>
        </w:rPr>
        <w:t xml:space="preserve">Proposal </w:t>
      </w:r>
      <w:r w:rsidR="00BD7D76">
        <w:rPr>
          <w:b/>
          <w:bCs/>
          <w:szCs w:val="20"/>
        </w:rPr>
        <w:t>3</w:t>
      </w:r>
      <w:r w:rsidRPr="00C61F31">
        <w:rPr>
          <w:b/>
          <w:bCs/>
          <w:szCs w:val="20"/>
        </w:rPr>
        <w:t xml:space="preserve">: </w:t>
      </w:r>
      <w:r w:rsidR="005E76AE">
        <w:rPr>
          <w:b/>
          <w:bCs/>
          <w:szCs w:val="20"/>
        </w:rPr>
        <w:t xml:space="preserve">Enhance the existing </w:t>
      </w:r>
      <w:proofErr w:type="spellStart"/>
      <w:r w:rsidR="005E76AE" w:rsidRPr="005E76AE">
        <w:rPr>
          <w:b/>
          <w:bCs/>
          <w:i/>
          <w:iCs/>
          <w:szCs w:val="20"/>
        </w:rPr>
        <w:t>RateMatchPattern</w:t>
      </w:r>
      <w:proofErr w:type="spellEnd"/>
      <w:r w:rsidR="005E76AE" w:rsidRPr="005E76AE">
        <w:rPr>
          <w:b/>
          <w:bCs/>
          <w:szCs w:val="20"/>
        </w:rPr>
        <w:t xml:space="preserve"> </w:t>
      </w:r>
      <w:r w:rsidR="005E76AE">
        <w:rPr>
          <w:b/>
          <w:bCs/>
          <w:szCs w:val="20"/>
        </w:rPr>
        <w:t xml:space="preserve">to enable rate </w:t>
      </w:r>
      <w:r w:rsidR="00A2453B">
        <w:rPr>
          <w:b/>
          <w:bCs/>
          <w:szCs w:val="20"/>
        </w:rPr>
        <w:t xml:space="preserve">matching around OD-SSB transmission. </w:t>
      </w:r>
    </w:p>
    <w:p w14:paraId="44361BC6" w14:textId="342B18E8" w:rsidR="00156F6E" w:rsidRPr="00C61F31" w:rsidRDefault="00156F6E" w:rsidP="00156F6E">
      <w:pPr>
        <w:rPr>
          <w:b/>
          <w:bCs/>
          <w:szCs w:val="20"/>
        </w:rPr>
      </w:pPr>
      <w:r w:rsidRPr="00C61F31">
        <w:rPr>
          <w:b/>
          <w:bCs/>
          <w:szCs w:val="20"/>
        </w:rPr>
        <w:t xml:space="preserve">Proposal </w:t>
      </w:r>
      <w:r w:rsidR="00BD7D76">
        <w:rPr>
          <w:b/>
          <w:bCs/>
          <w:szCs w:val="20"/>
        </w:rPr>
        <w:t>4</w:t>
      </w:r>
      <w:r w:rsidRPr="00C61F31">
        <w:rPr>
          <w:b/>
          <w:bCs/>
          <w:szCs w:val="20"/>
        </w:rPr>
        <w:t xml:space="preserve">: </w:t>
      </w:r>
      <w:r w:rsidR="005E76AE">
        <w:rPr>
          <w:b/>
          <w:bCs/>
          <w:szCs w:val="20"/>
        </w:rPr>
        <w:t xml:space="preserve">Introduce </w:t>
      </w:r>
      <w:r w:rsidR="005E76AE" w:rsidRPr="005E76AE">
        <w:rPr>
          <w:b/>
          <w:bCs/>
          <w:szCs w:val="20"/>
        </w:rPr>
        <w:t>additional value</w:t>
      </w:r>
      <w:r w:rsidR="005E76AE">
        <w:rPr>
          <w:b/>
          <w:bCs/>
          <w:szCs w:val="20"/>
        </w:rPr>
        <w:t>s</w:t>
      </w:r>
      <w:r w:rsidR="005E76AE" w:rsidRPr="005E76AE">
        <w:rPr>
          <w:b/>
          <w:bCs/>
          <w:szCs w:val="20"/>
        </w:rPr>
        <w:t xml:space="preserve"> of </w:t>
      </w:r>
      <w:proofErr w:type="spellStart"/>
      <w:r w:rsidR="005E76AE" w:rsidRPr="005E76AE">
        <w:rPr>
          <w:b/>
          <w:bCs/>
          <w:i/>
          <w:iCs/>
          <w:szCs w:val="20"/>
        </w:rPr>
        <w:t>symbolsInResourceBlock</w:t>
      </w:r>
      <w:proofErr w:type="spellEnd"/>
      <w:r w:rsidR="005E76AE">
        <w:rPr>
          <w:b/>
          <w:bCs/>
          <w:szCs w:val="20"/>
        </w:rPr>
        <w:t xml:space="preserve"> and </w:t>
      </w:r>
      <w:proofErr w:type="spellStart"/>
      <w:r w:rsidR="005E76AE" w:rsidRPr="005E76AE">
        <w:rPr>
          <w:b/>
          <w:bCs/>
          <w:i/>
          <w:iCs/>
          <w:szCs w:val="20"/>
        </w:rPr>
        <w:t>periodicityAndPattern</w:t>
      </w:r>
      <w:proofErr w:type="spellEnd"/>
      <w:r w:rsidR="005E76AE" w:rsidRPr="005E76AE">
        <w:rPr>
          <w:b/>
          <w:bCs/>
          <w:i/>
          <w:iCs/>
          <w:szCs w:val="20"/>
        </w:rPr>
        <w:t xml:space="preserve"> </w:t>
      </w:r>
      <w:r w:rsidR="005E76AE" w:rsidRPr="005E76AE">
        <w:rPr>
          <w:b/>
          <w:bCs/>
          <w:szCs w:val="20"/>
        </w:rPr>
        <w:t xml:space="preserve">in the existing </w:t>
      </w:r>
      <w:proofErr w:type="spellStart"/>
      <w:r w:rsidR="005E76AE" w:rsidRPr="005E76AE">
        <w:rPr>
          <w:b/>
          <w:bCs/>
          <w:i/>
          <w:iCs/>
          <w:szCs w:val="20"/>
        </w:rPr>
        <w:t>RateMatchPattern</w:t>
      </w:r>
      <w:proofErr w:type="spellEnd"/>
      <w:r w:rsidR="005E76AE">
        <w:rPr>
          <w:b/>
          <w:bCs/>
          <w:szCs w:val="20"/>
        </w:rPr>
        <w:t>.</w:t>
      </w:r>
    </w:p>
    <w:bookmarkEnd w:id="4"/>
    <w:bookmarkEnd w:id="26"/>
    <w:p w14:paraId="10445A01" w14:textId="65BF2491" w:rsidR="00885580" w:rsidRDefault="007820D0" w:rsidP="00885580">
      <w:pPr>
        <w:pStyle w:val="Heading1"/>
      </w:pPr>
      <w:r>
        <w:t>Conclusion</w:t>
      </w:r>
    </w:p>
    <w:p w14:paraId="3D5BC62E" w14:textId="42E3D09C" w:rsidR="006B3732" w:rsidRDefault="006E25BE" w:rsidP="00D03BC8">
      <w:pPr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T</w:t>
      </w:r>
      <w:r w:rsidR="008C27BF">
        <w:rPr>
          <w:rStyle w:val="normaltextrun"/>
          <w:color w:val="000000"/>
          <w:shd w:val="clear" w:color="auto" w:fill="FFFFFF"/>
        </w:rPr>
        <w:t xml:space="preserve">his contribution </w:t>
      </w:r>
      <w:r>
        <w:rPr>
          <w:rStyle w:val="normaltextrun"/>
          <w:color w:val="000000"/>
          <w:shd w:val="clear" w:color="auto" w:fill="FFFFFF"/>
        </w:rPr>
        <w:t xml:space="preserve">has discussed the remaining issues related to the </w:t>
      </w:r>
      <w:r w:rsidR="00BF40A5" w:rsidRPr="00BF40A5">
        <w:rPr>
          <w:rStyle w:val="normaltextrun"/>
          <w:color w:val="000000"/>
          <w:shd w:val="clear" w:color="auto" w:fill="FFFFFF"/>
        </w:rPr>
        <w:t>on-demand SSB SCell operation</w:t>
      </w:r>
      <w:r w:rsidR="00366B02">
        <w:rPr>
          <w:rStyle w:val="normaltextrun"/>
          <w:color w:val="000000"/>
          <w:shd w:val="clear" w:color="auto" w:fill="FFFFFF"/>
        </w:rPr>
        <w:t xml:space="preserve">. </w:t>
      </w:r>
      <w:r w:rsidR="00D03BC8">
        <w:rPr>
          <w:rStyle w:val="normaltextrun"/>
          <w:color w:val="000000"/>
          <w:shd w:val="clear" w:color="auto" w:fill="FFFFFF"/>
        </w:rPr>
        <w:t xml:space="preserve">The following </w:t>
      </w:r>
      <w:r>
        <w:rPr>
          <w:rStyle w:val="normaltextrun"/>
          <w:color w:val="000000"/>
          <w:shd w:val="clear" w:color="auto" w:fill="FFFFFF"/>
        </w:rPr>
        <w:t xml:space="preserve">are our </w:t>
      </w:r>
      <w:r w:rsidR="005A026F">
        <w:rPr>
          <w:rStyle w:val="normaltextrun"/>
          <w:color w:val="000000"/>
          <w:shd w:val="clear" w:color="auto" w:fill="FFFFFF"/>
        </w:rPr>
        <w:t>proposals</w:t>
      </w:r>
      <w:r w:rsidR="00D03BC8">
        <w:rPr>
          <w:rStyle w:val="normaltextrun"/>
          <w:color w:val="000000"/>
          <w:shd w:val="clear" w:color="auto" w:fill="FFFFFF"/>
        </w:rPr>
        <w:t>:</w:t>
      </w:r>
      <w:r w:rsidR="00D03BC8" w:rsidRPr="006512C6" w:rsidDel="00D03BC8">
        <w:rPr>
          <w:rStyle w:val="normaltextrun"/>
          <w:color w:val="000000"/>
          <w:shd w:val="clear" w:color="auto" w:fill="FFFFFF"/>
        </w:rPr>
        <w:t xml:space="preserve"> </w:t>
      </w:r>
    </w:p>
    <w:p w14:paraId="7F4DC7A4" w14:textId="5C9611AA" w:rsidR="00D814EE" w:rsidRPr="00B73696" w:rsidRDefault="00B73696" w:rsidP="00D03BC8">
      <w:pPr>
        <w:rPr>
          <w:rStyle w:val="normaltextrun"/>
          <w:b/>
          <w:bCs/>
          <w:color w:val="000000"/>
          <w:u w:val="single"/>
          <w:shd w:val="clear" w:color="auto" w:fill="FFFFFF"/>
        </w:rPr>
      </w:pPr>
      <w:r w:rsidRPr="00B73696">
        <w:rPr>
          <w:rStyle w:val="normaltextrun"/>
          <w:b/>
          <w:bCs/>
          <w:color w:val="000000"/>
          <w:u w:val="single"/>
          <w:shd w:val="clear" w:color="auto" w:fill="FFFFFF"/>
        </w:rPr>
        <w:t>Common Search Space:</w:t>
      </w:r>
    </w:p>
    <w:p w14:paraId="6B58F34F" w14:textId="77777777" w:rsidR="00194FD7" w:rsidRPr="009B1BD1" w:rsidRDefault="00194FD7" w:rsidP="00194FD7">
      <w:pPr>
        <w:spacing w:before="240"/>
        <w:rPr>
          <w:b/>
          <w:bCs/>
        </w:rPr>
      </w:pPr>
      <w:r w:rsidRPr="00D50236">
        <w:rPr>
          <w:b/>
          <w:bCs/>
        </w:rPr>
        <w:t xml:space="preserve">Proposal 1: </w:t>
      </w:r>
      <w:r>
        <w:rPr>
          <w:b/>
          <w:bCs/>
        </w:rPr>
        <w:t xml:space="preserve">Clarify in clause 10 of TS 38.213 (as shown below) that UE does not monitor </w:t>
      </w:r>
      <w:r w:rsidRPr="00D50236">
        <w:rPr>
          <w:b/>
          <w:bCs/>
        </w:rPr>
        <w:t>Type0/0A/0B/1/1A/2/2A -PDCCH CSS</w:t>
      </w:r>
      <w:r>
        <w:rPr>
          <w:b/>
          <w:bCs/>
        </w:rPr>
        <w:t xml:space="preserve"> set when active TCI state for a corresponding CORESET is associated with OD-SSB: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4FD7" w14:paraId="280C1968" w14:textId="77777777" w:rsidTr="002A7F78">
        <w:tc>
          <w:tcPr>
            <w:tcW w:w="9629" w:type="dxa"/>
          </w:tcPr>
          <w:p w14:paraId="4E7B1283" w14:textId="77777777" w:rsidR="00194FD7" w:rsidRPr="00B63E4B" w:rsidRDefault="00194FD7" w:rsidP="002A7F78">
            <w:pPr>
              <w:keepNext/>
              <w:keepLines/>
              <w:pBdr>
                <w:top w:val="single" w:sz="12" w:space="3" w:color="auto"/>
              </w:pBdr>
              <w:tabs>
                <w:tab w:val="num" w:pos="992"/>
                <w:tab w:val="left" w:pos="1134"/>
              </w:tabs>
              <w:spacing w:before="120"/>
              <w:ind w:left="1138" w:hanging="1138"/>
              <w:jc w:val="left"/>
              <w:outlineLvl w:val="0"/>
              <w:rPr>
                <w:rFonts w:ascii="Arial" w:eastAsia="SimSun" w:hAnsi="Arial"/>
                <w:sz w:val="36"/>
                <w:szCs w:val="20"/>
                <w:lang w:val="en-GB"/>
              </w:rPr>
            </w:pPr>
            <w:r w:rsidRPr="00B63E4B">
              <w:rPr>
                <w:rFonts w:ascii="Arial" w:eastAsia="SimSun" w:hAnsi="Arial"/>
                <w:sz w:val="36"/>
                <w:szCs w:val="20"/>
                <w:lang w:val="en-GB"/>
              </w:rPr>
              <w:t>10</w:t>
            </w:r>
            <w:r w:rsidRPr="00B63E4B">
              <w:rPr>
                <w:rFonts w:ascii="Arial" w:eastAsia="SimSun" w:hAnsi="Arial" w:hint="eastAsia"/>
                <w:sz w:val="36"/>
                <w:szCs w:val="20"/>
                <w:lang w:val="en-GB"/>
              </w:rPr>
              <w:tab/>
            </w:r>
            <w:r w:rsidRPr="00B63E4B">
              <w:rPr>
                <w:rFonts w:ascii="Arial" w:eastAsia="SimSun" w:hAnsi="Arial"/>
                <w:sz w:val="36"/>
                <w:szCs w:val="20"/>
                <w:lang w:val="en-GB"/>
              </w:rPr>
              <w:t>UE procedure for receiving control information</w:t>
            </w:r>
          </w:p>
          <w:p w14:paraId="62820C52" w14:textId="77777777" w:rsidR="00194FD7" w:rsidRDefault="00194FD7" w:rsidP="002A7F78">
            <w:pPr>
              <w:spacing w:after="160" w:line="256" w:lineRule="auto"/>
              <w:contextualSpacing/>
              <w:rPr>
                <w:rFonts w:eastAsia="MS Mincho"/>
                <w:sz w:val="22"/>
                <w:lang w:val="x-none" w:eastAsia="x-none"/>
              </w:rPr>
            </w:pPr>
            <w:r>
              <w:rPr>
                <w:rFonts w:eastAsia="MS Mincho"/>
                <w:sz w:val="22"/>
                <w:lang w:val="x-none" w:eastAsia="x-none"/>
              </w:rPr>
              <w:t>………….</w:t>
            </w:r>
          </w:p>
          <w:p w14:paraId="321F92BC" w14:textId="77777777" w:rsidR="00194FD7" w:rsidRPr="00B63E4B" w:rsidRDefault="00194FD7" w:rsidP="002A7F78">
            <w:pPr>
              <w:jc w:val="left"/>
              <w:rPr>
                <w:rFonts w:eastAsia="SimSun"/>
                <w:szCs w:val="20"/>
                <w:lang w:val="en-GB" w:eastAsia="zh-CN"/>
              </w:rPr>
            </w:pPr>
            <w:r w:rsidRPr="00B63E4B">
              <w:rPr>
                <w:rFonts w:eastAsia="SimSun"/>
                <w:szCs w:val="20"/>
                <w:lang w:val="en-GB" w:eastAsia="zh-CN"/>
              </w:rPr>
              <w:t xml:space="preserve">A UE is not required to monitor PDCCH candidates for a Type0/0A/0B/1/1A /2/2A -PDCCH CSS set when the active TCI state for a corresponding CORESET is not associated with </w:t>
            </w:r>
            <w:proofErr w:type="spellStart"/>
            <w:r w:rsidRPr="00B63E4B">
              <w:rPr>
                <w:rFonts w:eastAsia="SimSun"/>
                <w:i/>
                <w:iCs/>
                <w:szCs w:val="20"/>
                <w:lang w:val="en-GB" w:eastAsia="zh-CN"/>
              </w:rPr>
              <w:t>physCellId</w:t>
            </w:r>
            <w:proofErr w:type="spellEnd"/>
            <w:r w:rsidRPr="00B63E4B">
              <w:rPr>
                <w:rFonts w:eastAsia="SimSun"/>
                <w:szCs w:val="20"/>
                <w:lang w:val="en-GB" w:eastAsia="zh-CN"/>
              </w:rPr>
              <w:t xml:space="preserve"> in </w:t>
            </w:r>
            <w:proofErr w:type="spellStart"/>
            <w:r w:rsidRPr="00B63E4B">
              <w:rPr>
                <w:rFonts w:eastAsia="SimSun"/>
                <w:i/>
                <w:iCs/>
                <w:szCs w:val="20"/>
                <w:lang w:val="en-GB" w:eastAsia="zh-CN"/>
              </w:rPr>
              <w:t>ServingCellConfigCommon</w:t>
            </w:r>
            <w:proofErr w:type="spellEnd"/>
            <w:ins w:id="29" w:author="Muhammad Kazmi" w:date="2025-09-16T15:44:00Z" w16du:dateUtc="2025-09-16T19:44:00Z">
              <w:r>
                <w:t xml:space="preserve"> </w:t>
              </w:r>
              <w:r w:rsidRPr="00CD3E0A">
                <w:rPr>
                  <w:rFonts w:eastAsia="SimSun"/>
                  <w:szCs w:val="20"/>
                  <w:lang w:val="en-GB" w:eastAsia="zh-CN"/>
                </w:rPr>
                <w:t>or associated with a second SS/PBCH block only</w:t>
              </w:r>
            </w:ins>
            <w:r w:rsidRPr="00B63E4B">
              <w:rPr>
                <w:rFonts w:eastAsia="SimSun"/>
                <w:szCs w:val="20"/>
                <w:lang w:val="en-GB" w:eastAsia="zh-CN"/>
              </w:rPr>
              <w:t>.</w:t>
            </w:r>
          </w:p>
          <w:p w14:paraId="004D1430" w14:textId="77777777" w:rsidR="00194FD7" w:rsidRPr="00B63E4B" w:rsidRDefault="00194FD7" w:rsidP="002A7F78">
            <w:pPr>
              <w:spacing w:after="120" w:line="257" w:lineRule="auto"/>
              <w:rPr>
                <w:rFonts w:eastAsia="MS Mincho"/>
                <w:sz w:val="22"/>
                <w:lang w:val="x-none" w:eastAsia="x-none"/>
              </w:rPr>
            </w:pPr>
            <w:r>
              <w:rPr>
                <w:rFonts w:eastAsia="MS Mincho"/>
                <w:sz w:val="22"/>
                <w:lang w:val="x-none" w:eastAsia="x-none"/>
              </w:rPr>
              <w:t>……………</w:t>
            </w:r>
          </w:p>
        </w:tc>
      </w:tr>
    </w:tbl>
    <w:p w14:paraId="73376573" w14:textId="77777777" w:rsidR="00194FD7" w:rsidRPr="00A248DD" w:rsidRDefault="00194FD7" w:rsidP="00194FD7">
      <w:pPr>
        <w:spacing w:before="240"/>
        <w:rPr>
          <w:b/>
          <w:bCs/>
        </w:rPr>
      </w:pPr>
      <w:r>
        <w:rPr>
          <w:b/>
          <w:bCs/>
        </w:rPr>
        <w:t>Proposal 2: Clarify in clause 10 of TS 38.213 (as shown below) that PDCCH candidates skipped due to overlapping with OD-SSB are PDCCH candidates of non-common search spaces: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4FD7" w14:paraId="43181A38" w14:textId="77777777" w:rsidTr="002A7F78">
        <w:tc>
          <w:tcPr>
            <w:tcW w:w="9629" w:type="dxa"/>
          </w:tcPr>
          <w:p w14:paraId="2F3BDD9F" w14:textId="77777777" w:rsidR="00194FD7" w:rsidRPr="00B63E4B" w:rsidRDefault="00194FD7" w:rsidP="002A7F78">
            <w:pPr>
              <w:keepNext/>
              <w:keepLines/>
              <w:pBdr>
                <w:top w:val="single" w:sz="12" w:space="3" w:color="auto"/>
              </w:pBdr>
              <w:tabs>
                <w:tab w:val="num" w:pos="992"/>
                <w:tab w:val="left" w:pos="1134"/>
              </w:tabs>
              <w:spacing w:before="120"/>
              <w:ind w:left="1138" w:hanging="1138"/>
              <w:jc w:val="left"/>
              <w:outlineLvl w:val="0"/>
              <w:rPr>
                <w:rFonts w:ascii="Arial" w:eastAsia="SimSun" w:hAnsi="Arial"/>
                <w:sz w:val="36"/>
                <w:szCs w:val="20"/>
                <w:lang w:val="en-GB"/>
              </w:rPr>
            </w:pPr>
            <w:r w:rsidRPr="00B63E4B">
              <w:rPr>
                <w:rFonts w:ascii="Arial" w:eastAsia="SimSun" w:hAnsi="Arial"/>
                <w:sz w:val="36"/>
                <w:szCs w:val="20"/>
                <w:lang w:val="en-GB"/>
              </w:rPr>
              <w:t>10</w:t>
            </w:r>
            <w:r w:rsidRPr="00B63E4B">
              <w:rPr>
                <w:rFonts w:ascii="Arial" w:eastAsia="SimSun" w:hAnsi="Arial" w:hint="eastAsia"/>
                <w:sz w:val="36"/>
                <w:szCs w:val="20"/>
                <w:lang w:val="en-GB"/>
              </w:rPr>
              <w:tab/>
            </w:r>
            <w:r w:rsidRPr="00B63E4B">
              <w:rPr>
                <w:rFonts w:ascii="Arial" w:eastAsia="SimSun" w:hAnsi="Arial"/>
                <w:sz w:val="36"/>
                <w:szCs w:val="20"/>
                <w:lang w:val="en-GB"/>
              </w:rPr>
              <w:t>UE procedure for receiving control information</w:t>
            </w:r>
          </w:p>
          <w:p w14:paraId="26B1E585" w14:textId="77777777" w:rsidR="00194FD7" w:rsidRDefault="00194FD7" w:rsidP="002A7F78">
            <w:pPr>
              <w:spacing w:after="160" w:line="256" w:lineRule="auto"/>
              <w:contextualSpacing/>
              <w:rPr>
                <w:rFonts w:eastAsia="MS Mincho"/>
                <w:sz w:val="22"/>
                <w:lang w:val="x-none" w:eastAsia="x-none"/>
              </w:rPr>
            </w:pPr>
            <w:r>
              <w:rPr>
                <w:rFonts w:eastAsia="MS Mincho"/>
                <w:sz w:val="22"/>
                <w:lang w:val="x-none" w:eastAsia="x-none"/>
              </w:rPr>
              <w:t>…………..</w:t>
            </w:r>
          </w:p>
          <w:p w14:paraId="11BEE11B" w14:textId="77777777" w:rsidR="00194FD7" w:rsidRPr="00C556F6" w:rsidRDefault="00194FD7" w:rsidP="002A7F78">
            <w:pPr>
              <w:rPr>
                <w:rFonts w:eastAsia="SimSun"/>
                <w:szCs w:val="20"/>
                <w:lang w:val="en-GB"/>
              </w:rPr>
            </w:pPr>
            <w:r w:rsidRPr="00C556F6">
              <w:rPr>
                <w:rFonts w:eastAsia="SimSun"/>
                <w:szCs w:val="20"/>
                <w:lang w:val="en-GB"/>
              </w:rPr>
              <w:t>For monitoring of a PDCCH candidate by a UE</w:t>
            </w:r>
            <w:ins w:id="30" w:author="Muhammad Kazmi" w:date="2025-09-16T16:17:00Z" w16du:dateUtc="2025-09-16T20:17:00Z">
              <w:r w:rsidRPr="00FF6361">
                <w:rPr>
                  <w:rFonts w:eastAsia="SimSun"/>
                  <w:szCs w:val="20"/>
                  <w:lang w:val="en-GB"/>
                </w:rPr>
                <w:t>, of a search space that is not Type0/0A/0B/1/1A /2/2A -PDCCH CSS set</w:t>
              </w:r>
            </w:ins>
            <w:r w:rsidRPr="00C556F6">
              <w:rPr>
                <w:rFonts w:eastAsia="SimSun"/>
                <w:szCs w:val="20"/>
                <w:lang w:val="en-GB"/>
              </w:rPr>
              <w:t>, if the UE</w:t>
            </w:r>
          </w:p>
          <w:p w14:paraId="62CE8EB7" w14:textId="77777777" w:rsidR="00194FD7" w:rsidRPr="00C556F6" w:rsidRDefault="00194FD7" w:rsidP="002A7F78">
            <w:pPr>
              <w:ind w:left="568" w:hanging="284"/>
              <w:jc w:val="left"/>
              <w:rPr>
                <w:rFonts w:eastAsia="SimSun"/>
                <w:szCs w:val="20"/>
                <w:lang w:val="x-none"/>
              </w:rPr>
            </w:pPr>
            <w:r w:rsidRPr="00C556F6">
              <w:rPr>
                <w:rFonts w:eastAsia="SimSun"/>
                <w:szCs w:val="20"/>
                <w:lang w:val="x-none"/>
              </w:rPr>
              <w:t>-</w:t>
            </w:r>
            <w:r w:rsidRPr="00C556F6">
              <w:rPr>
                <w:rFonts w:eastAsia="SimSun"/>
                <w:szCs w:val="20"/>
                <w:lang w:val="x-none"/>
              </w:rPr>
              <w:tab/>
              <w:t>has received an indication for transmission of</w:t>
            </w:r>
            <w:r w:rsidRPr="00C556F6">
              <w:rPr>
                <w:rFonts w:eastAsia="SimSun"/>
                <w:szCs w:val="20"/>
                <w:lang w:val="x-none" w:eastAsia="ja-JP"/>
              </w:rPr>
              <w:t xml:space="preserve"> second SS/PBCH blocks</w:t>
            </w:r>
            <w:r w:rsidRPr="00C556F6">
              <w:rPr>
                <w:rFonts w:eastAsia="SimSun"/>
                <w:szCs w:val="20"/>
                <w:lang w:val="x-none"/>
              </w:rPr>
              <w:t xml:space="preserve"> on </w:t>
            </w:r>
            <w:r w:rsidRPr="00C556F6">
              <w:rPr>
                <w:rFonts w:eastAsia="SimSun"/>
                <w:szCs w:val="20"/>
              </w:rPr>
              <w:t>a</w:t>
            </w:r>
            <w:r w:rsidRPr="00C556F6">
              <w:rPr>
                <w:rFonts w:eastAsia="SimSun"/>
                <w:szCs w:val="20"/>
                <w:lang w:val="x-none"/>
              </w:rPr>
              <w:t xml:space="preserve"> serving cell as described in Clause 4.4</w:t>
            </w:r>
            <w:r w:rsidRPr="00C556F6">
              <w:rPr>
                <w:rFonts w:eastAsia="SimSun"/>
                <w:szCs w:val="20"/>
              </w:rPr>
              <w:t>,</w:t>
            </w:r>
            <w:r w:rsidRPr="00C556F6">
              <w:rPr>
                <w:rFonts w:eastAsia="SimSun"/>
                <w:szCs w:val="20"/>
                <w:lang w:val="x-none"/>
              </w:rPr>
              <w:t xml:space="preserve"> and</w:t>
            </w:r>
          </w:p>
          <w:p w14:paraId="2945EE61" w14:textId="77777777" w:rsidR="00194FD7" w:rsidRPr="00C556F6" w:rsidRDefault="00194FD7" w:rsidP="002A7F78">
            <w:pPr>
              <w:ind w:left="568" w:hanging="284"/>
              <w:jc w:val="left"/>
              <w:rPr>
                <w:rFonts w:eastAsia="SimSun"/>
                <w:szCs w:val="20"/>
                <w:lang w:val="x-none" w:eastAsia="zh-CN"/>
              </w:rPr>
            </w:pPr>
            <w:r w:rsidRPr="00C556F6">
              <w:rPr>
                <w:rFonts w:eastAsia="SimSun"/>
                <w:szCs w:val="20"/>
              </w:rPr>
              <w:t>-</w:t>
            </w:r>
            <w:r w:rsidRPr="00C556F6">
              <w:rPr>
                <w:rFonts w:eastAsia="SimSun"/>
                <w:szCs w:val="20"/>
              </w:rPr>
              <w:tab/>
            </w:r>
            <w:r w:rsidRPr="00C556F6">
              <w:rPr>
                <w:rFonts w:eastAsia="SimSun"/>
                <w:szCs w:val="20"/>
                <w:lang w:eastAsia="zh-CN"/>
              </w:rPr>
              <w:t xml:space="preserve">at least one </w:t>
            </w:r>
            <w:r w:rsidRPr="00C556F6">
              <w:rPr>
                <w:rFonts w:eastAsia="SimSun"/>
                <w:szCs w:val="20"/>
                <w:lang w:val="x-none" w:eastAsia="zh-CN"/>
              </w:rPr>
              <w:t>RE for a PDCCH candidate overlap</w:t>
            </w:r>
            <w:r w:rsidRPr="00C556F6">
              <w:rPr>
                <w:rFonts w:eastAsia="SimSun"/>
                <w:szCs w:val="20"/>
                <w:lang w:eastAsia="zh-CN"/>
              </w:rPr>
              <w:t>s</w:t>
            </w:r>
            <w:r w:rsidRPr="00C556F6">
              <w:rPr>
                <w:rFonts w:eastAsia="SimSun"/>
                <w:szCs w:val="20"/>
                <w:lang w:val="x-none" w:eastAsia="zh-CN"/>
              </w:rPr>
              <w:t xml:space="preserve"> with </w:t>
            </w:r>
            <w:r w:rsidRPr="00C556F6">
              <w:rPr>
                <w:rFonts w:eastAsia="SimSun"/>
                <w:szCs w:val="20"/>
                <w:lang w:eastAsia="zh-CN"/>
              </w:rPr>
              <w:t xml:space="preserve">at least one </w:t>
            </w:r>
            <w:r w:rsidRPr="00C556F6">
              <w:rPr>
                <w:rFonts w:eastAsia="SimSun"/>
                <w:szCs w:val="20"/>
                <w:lang w:val="x-none" w:eastAsia="zh-CN"/>
              </w:rPr>
              <w:t xml:space="preserve">RE </w:t>
            </w:r>
            <w:r w:rsidRPr="00C556F6">
              <w:rPr>
                <w:rFonts w:eastAsia="SimSun"/>
                <w:szCs w:val="20"/>
                <w:lang w:eastAsia="zh-CN"/>
              </w:rPr>
              <w:t xml:space="preserve">of a candidate SS/PBCH block, </w:t>
            </w:r>
            <w:r w:rsidRPr="00215EAC">
              <w:rPr>
                <w:rFonts w:eastAsia="SimSun"/>
                <w:szCs w:val="20"/>
                <w:lang w:eastAsia="zh-CN"/>
              </w:rPr>
              <w:t>after puncturing if applicable,</w:t>
            </w:r>
            <w:r>
              <w:rPr>
                <w:rFonts w:eastAsia="SimSun"/>
                <w:szCs w:val="20"/>
                <w:lang w:eastAsia="zh-CN"/>
              </w:rPr>
              <w:t xml:space="preserve"> </w:t>
            </w:r>
            <w:r w:rsidRPr="00C556F6">
              <w:rPr>
                <w:rFonts w:eastAsia="SimSun"/>
                <w:szCs w:val="20"/>
                <w:lang w:eastAsia="zh-CN"/>
              </w:rPr>
              <w:t>from the second SS/PBCH blocks,</w:t>
            </w:r>
            <w:r w:rsidRPr="00C556F6">
              <w:rPr>
                <w:rFonts w:eastAsia="SimSun"/>
                <w:szCs w:val="20"/>
                <w:lang w:eastAsia="zh-CN" w:bidi="ar"/>
              </w:rPr>
              <w:t xml:space="preserve"> </w:t>
            </w:r>
            <w:r w:rsidRPr="00C556F6">
              <w:rPr>
                <w:rFonts w:eastAsia="SimSun"/>
                <w:szCs w:val="20"/>
                <w:lang w:val="x-none" w:eastAsia="zh-CN"/>
              </w:rPr>
              <w:t>corresponding to a SS/PBCH block index provided as described in Clause 4.4</w:t>
            </w:r>
            <w:r w:rsidRPr="00C556F6">
              <w:rPr>
                <w:rFonts w:eastAsia="SimSun"/>
                <w:szCs w:val="20"/>
              </w:rPr>
              <w:t>,</w:t>
            </w:r>
            <w:r w:rsidRPr="00C556F6">
              <w:rPr>
                <w:rFonts w:eastAsia="SimSun"/>
                <w:szCs w:val="20"/>
                <w:lang w:val="x-none" w:eastAsia="zh-CN"/>
              </w:rPr>
              <w:t xml:space="preserve"> </w:t>
            </w:r>
          </w:p>
          <w:p w14:paraId="7AD6C84A" w14:textId="77777777" w:rsidR="00194FD7" w:rsidRPr="00E24667" w:rsidRDefault="00194FD7" w:rsidP="002A7F78">
            <w:pPr>
              <w:jc w:val="left"/>
              <w:rPr>
                <w:rFonts w:eastAsia="SimSun"/>
                <w:szCs w:val="20"/>
                <w:lang w:eastAsia="zh-CN"/>
              </w:rPr>
            </w:pPr>
            <w:r w:rsidRPr="00C556F6">
              <w:rPr>
                <w:rFonts w:eastAsia="SimSun"/>
                <w:szCs w:val="20"/>
                <w:lang w:val="en-GB" w:eastAsia="zh-CN"/>
              </w:rPr>
              <w:t>the UE is not required to monitor the PDCCH candidate</w:t>
            </w:r>
            <w:r>
              <w:rPr>
                <w:rFonts w:eastAsia="SimSun"/>
                <w:szCs w:val="20"/>
                <w:lang w:val="en-GB" w:eastAsia="zh-CN"/>
              </w:rPr>
              <w:t>.</w:t>
            </w:r>
          </w:p>
          <w:p w14:paraId="1CCEC2E9" w14:textId="77777777" w:rsidR="00194FD7" w:rsidRPr="00B63E4B" w:rsidRDefault="00194FD7" w:rsidP="002A7F78">
            <w:pPr>
              <w:spacing w:after="120" w:line="257" w:lineRule="auto"/>
              <w:rPr>
                <w:rFonts w:eastAsia="MS Mincho"/>
                <w:sz w:val="22"/>
                <w:lang w:val="x-none" w:eastAsia="x-none"/>
              </w:rPr>
            </w:pPr>
            <w:r>
              <w:rPr>
                <w:rFonts w:eastAsia="MS Mincho"/>
                <w:sz w:val="22"/>
                <w:lang w:val="x-none" w:eastAsia="x-none"/>
              </w:rPr>
              <w:t>……………</w:t>
            </w:r>
          </w:p>
        </w:tc>
      </w:tr>
    </w:tbl>
    <w:p w14:paraId="6D3AEB20" w14:textId="77777777" w:rsidR="00B73696" w:rsidRDefault="00B73696" w:rsidP="00D03BC8">
      <w:pPr>
        <w:rPr>
          <w:rStyle w:val="normaltextrun"/>
          <w:color w:val="000000"/>
          <w:shd w:val="clear" w:color="auto" w:fill="FFFFFF"/>
        </w:rPr>
      </w:pPr>
    </w:p>
    <w:p w14:paraId="4091F202" w14:textId="444D0B70" w:rsidR="00B73696" w:rsidRPr="00B73696" w:rsidRDefault="00B73696" w:rsidP="00D03BC8">
      <w:pPr>
        <w:rPr>
          <w:rStyle w:val="normaltextrun"/>
          <w:b/>
          <w:bCs/>
          <w:color w:val="000000"/>
          <w:u w:val="single"/>
          <w:shd w:val="clear" w:color="auto" w:fill="FFFFFF"/>
        </w:rPr>
      </w:pPr>
      <w:r w:rsidRPr="00B73696">
        <w:rPr>
          <w:rStyle w:val="normaltextrun"/>
          <w:b/>
          <w:bCs/>
          <w:color w:val="000000"/>
          <w:u w:val="single"/>
          <w:shd w:val="clear" w:color="auto" w:fill="FFFFFF"/>
        </w:rPr>
        <w:t>Rate Matching:</w:t>
      </w:r>
    </w:p>
    <w:p w14:paraId="20EC4345" w14:textId="77777777" w:rsidR="00194FD7" w:rsidRPr="00C61F31" w:rsidRDefault="00194FD7" w:rsidP="00194FD7">
      <w:pPr>
        <w:spacing w:before="240"/>
        <w:rPr>
          <w:b/>
          <w:bCs/>
          <w:szCs w:val="20"/>
        </w:rPr>
      </w:pPr>
      <w:r w:rsidRPr="00C61F31">
        <w:rPr>
          <w:b/>
          <w:bCs/>
          <w:szCs w:val="20"/>
        </w:rPr>
        <w:t xml:space="preserve">Proposal </w:t>
      </w:r>
      <w:r>
        <w:rPr>
          <w:b/>
          <w:bCs/>
          <w:szCs w:val="20"/>
        </w:rPr>
        <w:t>3</w:t>
      </w:r>
      <w:r w:rsidRPr="00C61F31">
        <w:rPr>
          <w:b/>
          <w:bCs/>
          <w:szCs w:val="20"/>
        </w:rPr>
        <w:t xml:space="preserve">: </w:t>
      </w:r>
      <w:r>
        <w:rPr>
          <w:b/>
          <w:bCs/>
          <w:szCs w:val="20"/>
        </w:rPr>
        <w:t xml:space="preserve">Enhance the existing </w:t>
      </w:r>
      <w:proofErr w:type="spellStart"/>
      <w:r w:rsidRPr="005E76AE">
        <w:rPr>
          <w:b/>
          <w:bCs/>
          <w:i/>
          <w:iCs/>
          <w:szCs w:val="20"/>
        </w:rPr>
        <w:t>RateMatchPattern</w:t>
      </w:r>
      <w:proofErr w:type="spellEnd"/>
      <w:r w:rsidRPr="005E76AE">
        <w:rPr>
          <w:b/>
          <w:bCs/>
          <w:szCs w:val="20"/>
        </w:rPr>
        <w:t xml:space="preserve"> </w:t>
      </w:r>
      <w:r>
        <w:rPr>
          <w:b/>
          <w:bCs/>
          <w:szCs w:val="20"/>
        </w:rPr>
        <w:t xml:space="preserve">to enable rate matching around OD-SSB transmission. </w:t>
      </w:r>
    </w:p>
    <w:p w14:paraId="5C60C08D" w14:textId="252CDE0E" w:rsidR="00B73696" w:rsidRPr="00194FD7" w:rsidRDefault="00194FD7" w:rsidP="00D03BC8">
      <w:pPr>
        <w:rPr>
          <w:rStyle w:val="normaltextrun"/>
          <w:b/>
          <w:bCs/>
          <w:szCs w:val="20"/>
        </w:rPr>
      </w:pPr>
      <w:r w:rsidRPr="00C61F31">
        <w:rPr>
          <w:b/>
          <w:bCs/>
          <w:szCs w:val="20"/>
        </w:rPr>
        <w:lastRenderedPageBreak/>
        <w:t xml:space="preserve">Proposal </w:t>
      </w:r>
      <w:r>
        <w:rPr>
          <w:b/>
          <w:bCs/>
          <w:szCs w:val="20"/>
        </w:rPr>
        <w:t>4</w:t>
      </w:r>
      <w:r w:rsidRPr="00C61F31">
        <w:rPr>
          <w:b/>
          <w:bCs/>
          <w:szCs w:val="20"/>
        </w:rPr>
        <w:t xml:space="preserve">: </w:t>
      </w:r>
      <w:r>
        <w:rPr>
          <w:b/>
          <w:bCs/>
          <w:szCs w:val="20"/>
        </w:rPr>
        <w:t xml:space="preserve">Introduce </w:t>
      </w:r>
      <w:r w:rsidRPr="005E76AE">
        <w:rPr>
          <w:b/>
          <w:bCs/>
          <w:szCs w:val="20"/>
        </w:rPr>
        <w:t>additional value</w:t>
      </w:r>
      <w:r>
        <w:rPr>
          <w:b/>
          <w:bCs/>
          <w:szCs w:val="20"/>
        </w:rPr>
        <w:t>s</w:t>
      </w:r>
      <w:r w:rsidRPr="005E76AE">
        <w:rPr>
          <w:b/>
          <w:bCs/>
          <w:szCs w:val="20"/>
        </w:rPr>
        <w:t xml:space="preserve"> of </w:t>
      </w:r>
      <w:proofErr w:type="spellStart"/>
      <w:r w:rsidRPr="005E76AE">
        <w:rPr>
          <w:b/>
          <w:bCs/>
          <w:i/>
          <w:iCs/>
          <w:szCs w:val="20"/>
        </w:rPr>
        <w:t>symbolsInResourceBlock</w:t>
      </w:r>
      <w:proofErr w:type="spellEnd"/>
      <w:r>
        <w:rPr>
          <w:b/>
          <w:bCs/>
          <w:szCs w:val="20"/>
        </w:rPr>
        <w:t xml:space="preserve"> and </w:t>
      </w:r>
      <w:proofErr w:type="spellStart"/>
      <w:r w:rsidRPr="005E76AE">
        <w:rPr>
          <w:b/>
          <w:bCs/>
          <w:i/>
          <w:iCs/>
          <w:szCs w:val="20"/>
        </w:rPr>
        <w:t>periodicityAndPattern</w:t>
      </w:r>
      <w:proofErr w:type="spellEnd"/>
      <w:r w:rsidRPr="005E76AE">
        <w:rPr>
          <w:b/>
          <w:bCs/>
          <w:i/>
          <w:iCs/>
          <w:szCs w:val="20"/>
        </w:rPr>
        <w:t xml:space="preserve"> </w:t>
      </w:r>
      <w:r w:rsidRPr="005E76AE">
        <w:rPr>
          <w:b/>
          <w:bCs/>
          <w:szCs w:val="20"/>
        </w:rPr>
        <w:t xml:space="preserve">in the existing </w:t>
      </w:r>
      <w:proofErr w:type="spellStart"/>
      <w:r w:rsidRPr="005E76AE">
        <w:rPr>
          <w:b/>
          <w:bCs/>
          <w:i/>
          <w:iCs/>
          <w:szCs w:val="20"/>
        </w:rPr>
        <w:t>RateMatchPattern</w:t>
      </w:r>
      <w:proofErr w:type="spellEnd"/>
      <w:r>
        <w:rPr>
          <w:b/>
          <w:bCs/>
          <w:szCs w:val="20"/>
        </w:rPr>
        <w:t>.</w:t>
      </w:r>
    </w:p>
    <w:p w14:paraId="5EC4741D" w14:textId="5624E396" w:rsidR="005F1BC3" w:rsidRDefault="005F1BC3" w:rsidP="005F1BC3">
      <w:pPr>
        <w:pStyle w:val="Heading1"/>
      </w:pPr>
      <w:r>
        <w:t>References</w:t>
      </w:r>
    </w:p>
    <w:p w14:paraId="4DC859FC" w14:textId="0A638981" w:rsidR="00CE6E5B" w:rsidRDefault="00CE6E5B" w:rsidP="00174AEF">
      <w:pPr>
        <w:pStyle w:val="ListParagraph"/>
        <w:numPr>
          <w:ilvl w:val="0"/>
          <w:numId w:val="168"/>
        </w:numPr>
        <w:rPr>
          <w:lang w:val="en-GB"/>
        </w:rPr>
      </w:pPr>
      <w:r w:rsidRPr="00174AEF">
        <w:rPr>
          <w:lang w:val="en-GB"/>
        </w:rPr>
        <w:t>RP-24</w:t>
      </w:r>
      <w:r w:rsidR="00FD7687">
        <w:rPr>
          <w:lang w:val="en-GB"/>
        </w:rPr>
        <w:t>2354</w:t>
      </w:r>
      <w:r w:rsidRPr="00174AEF">
        <w:rPr>
          <w:lang w:val="en-GB"/>
        </w:rPr>
        <w:t xml:space="preserve">, “Revised WID: </w:t>
      </w:r>
      <w:r w:rsidR="009C4A71" w:rsidRPr="009C4A71">
        <w:rPr>
          <w:lang w:val="en-GB"/>
        </w:rPr>
        <w:t>Enhancements of network energy savings for NR</w:t>
      </w:r>
      <w:r w:rsidRPr="00174AEF">
        <w:rPr>
          <w:lang w:val="en-GB"/>
        </w:rPr>
        <w:t xml:space="preserve">”, </w:t>
      </w:r>
      <w:r w:rsidR="009C4A71">
        <w:rPr>
          <w:lang w:val="en-GB"/>
        </w:rPr>
        <w:t>Ericsson</w:t>
      </w:r>
      <w:r w:rsidRPr="00174AEF">
        <w:rPr>
          <w:lang w:val="en-GB"/>
        </w:rPr>
        <w:t>.</w:t>
      </w:r>
    </w:p>
    <w:p w14:paraId="7F5E2008" w14:textId="3B7D0233" w:rsidR="00F6516E" w:rsidRDefault="00F6516E" w:rsidP="00F6516E">
      <w:pPr>
        <w:pStyle w:val="ListParagraph"/>
        <w:numPr>
          <w:ilvl w:val="0"/>
          <w:numId w:val="168"/>
        </w:numPr>
        <w:rPr>
          <w:lang w:val="en-GB"/>
        </w:rPr>
      </w:pPr>
      <w:r w:rsidRPr="00DA1A78">
        <w:rPr>
          <w:lang w:val="en-GB"/>
        </w:rPr>
        <w:t>R1-2506626</w:t>
      </w:r>
      <w:r>
        <w:rPr>
          <w:lang w:val="en-GB"/>
        </w:rPr>
        <w:t>, “</w:t>
      </w:r>
      <w:r w:rsidRPr="00DA1A78">
        <w:rPr>
          <w:lang w:val="en-GB"/>
        </w:rPr>
        <w:t>LS on Rel-19 higher layers parameters list Post RAN1#122</w:t>
      </w:r>
      <w:r>
        <w:rPr>
          <w:lang w:val="en-GB"/>
        </w:rPr>
        <w:t xml:space="preserve">”, </w:t>
      </w:r>
      <w:r w:rsidRPr="00DA1A78">
        <w:rPr>
          <w:lang w:val="en-GB"/>
        </w:rPr>
        <w:t>RAN1, Ericsson</w:t>
      </w:r>
    </w:p>
    <w:p w14:paraId="78340806" w14:textId="2A05D3F2" w:rsidR="000434D6" w:rsidRDefault="000434D6" w:rsidP="000434D6">
      <w:pPr>
        <w:pStyle w:val="ListParagraph"/>
        <w:numPr>
          <w:ilvl w:val="0"/>
          <w:numId w:val="168"/>
        </w:numPr>
        <w:rPr>
          <w:lang w:val="en-GB"/>
        </w:rPr>
      </w:pPr>
      <w:r w:rsidRPr="00DA06BB">
        <w:rPr>
          <w:lang w:val="en-GB"/>
        </w:rPr>
        <w:t>R1-250</w:t>
      </w:r>
      <w:r w:rsidR="00B97458">
        <w:rPr>
          <w:lang w:val="en-GB"/>
        </w:rPr>
        <w:t>6596</w:t>
      </w:r>
      <w:r>
        <w:rPr>
          <w:lang w:val="en-GB"/>
        </w:rPr>
        <w:t>, “</w:t>
      </w:r>
      <w:r w:rsidRPr="005A495B">
        <w:rPr>
          <w:lang w:val="en-GB"/>
        </w:rPr>
        <w:t>Summary #</w:t>
      </w:r>
      <w:r w:rsidR="005C376A">
        <w:rPr>
          <w:lang w:val="en-GB"/>
        </w:rPr>
        <w:t>2</w:t>
      </w:r>
      <w:r w:rsidRPr="005A495B">
        <w:rPr>
          <w:lang w:val="en-GB"/>
        </w:rPr>
        <w:t xml:space="preserve"> of on-demand SSB for NES</w:t>
      </w:r>
      <w:r>
        <w:rPr>
          <w:lang w:val="en-GB"/>
        </w:rPr>
        <w:t xml:space="preserve">”, </w:t>
      </w:r>
      <w:r w:rsidRPr="00282291">
        <w:rPr>
          <w:lang w:val="en-GB"/>
        </w:rPr>
        <w:t>Moderator (</w:t>
      </w:r>
      <w:r w:rsidRPr="005A495B">
        <w:rPr>
          <w:lang w:val="en-GB"/>
        </w:rPr>
        <w:t>LG Electronics</w:t>
      </w:r>
      <w:r w:rsidRPr="00282291">
        <w:rPr>
          <w:lang w:val="en-GB"/>
        </w:rPr>
        <w:t>)</w:t>
      </w:r>
      <w:r>
        <w:rPr>
          <w:lang w:val="en-GB"/>
        </w:rPr>
        <w:t xml:space="preserve">. </w:t>
      </w:r>
      <w:r w:rsidRPr="00282291">
        <w:rPr>
          <w:lang w:val="en-GB"/>
        </w:rPr>
        <w:t xml:space="preserve"> </w:t>
      </w:r>
    </w:p>
    <w:p w14:paraId="0A9CCBC3" w14:textId="687F5C04" w:rsidR="0017402E" w:rsidRPr="0017402E" w:rsidRDefault="0017402E" w:rsidP="0017402E">
      <w:pPr>
        <w:pStyle w:val="ListParagraph"/>
        <w:numPr>
          <w:ilvl w:val="0"/>
          <w:numId w:val="168"/>
        </w:numPr>
        <w:rPr>
          <w:lang w:val="en-GB"/>
        </w:rPr>
      </w:pPr>
      <w:r w:rsidRPr="0017402E">
        <w:rPr>
          <w:lang w:val="en-GB"/>
        </w:rPr>
        <w:t>R1-2506649</w:t>
      </w:r>
      <w:r w:rsidR="00CF0B6F">
        <w:rPr>
          <w:lang w:val="en-GB"/>
        </w:rPr>
        <w:t xml:space="preserve">, </w:t>
      </w:r>
      <w:r w:rsidRPr="0017402E">
        <w:rPr>
          <w:lang w:val="en-GB"/>
        </w:rPr>
        <w:t xml:space="preserve">Corrections to </w:t>
      </w:r>
      <w:proofErr w:type="spellStart"/>
      <w:r w:rsidRPr="0017402E">
        <w:rPr>
          <w:lang w:val="en-GB"/>
        </w:rPr>
        <w:t>Netw_Energy_NR_enh</w:t>
      </w:r>
      <w:proofErr w:type="spellEnd"/>
      <w:r w:rsidR="00CF0B6F">
        <w:rPr>
          <w:lang w:val="en-GB"/>
        </w:rPr>
        <w:t xml:space="preserve">, </w:t>
      </w:r>
      <w:r w:rsidRPr="0017402E">
        <w:rPr>
          <w:lang w:val="en-GB"/>
        </w:rPr>
        <w:t>Ericsson</w:t>
      </w:r>
    </w:p>
    <w:p w14:paraId="3C41C158" w14:textId="04D68CF9" w:rsidR="0017402E" w:rsidRPr="0017402E" w:rsidRDefault="0017402E" w:rsidP="0017402E">
      <w:pPr>
        <w:pStyle w:val="ListParagraph"/>
        <w:numPr>
          <w:ilvl w:val="0"/>
          <w:numId w:val="168"/>
        </w:numPr>
        <w:rPr>
          <w:lang w:val="en-GB"/>
        </w:rPr>
      </w:pPr>
      <w:r w:rsidRPr="0017402E">
        <w:rPr>
          <w:lang w:val="en-GB"/>
        </w:rPr>
        <w:t>R1-2506661</w:t>
      </w:r>
      <w:r w:rsidR="00CF0B6F">
        <w:rPr>
          <w:lang w:val="en-GB"/>
        </w:rPr>
        <w:t xml:space="preserve">, </w:t>
      </w:r>
      <w:r w:rsidRPr="0017402E">
        <w:rPr>
          <w:lang w:val="en-GB"/>
        </w:rPr>
        <w:t>Corrections on enhancements of network energy savings for NR</w:t>
      </w:r>
      <w:r w:rsidR="00CF0B6F">
        <w:rPr>
          <w:lang w:val="en-GB"/>
        </w:rPr>
        <w:t xml:space="preserve">, </w:t>
      </w:r>
      <w:r w:rsidRPr="0017402E">
        <w:rPr>
          <w:lang w:val="en-GB"/>
        </w:rPr>
        <w:t>Samsung</w:t>
      </w:r>
    </w:p>
    <w:p w14:paraId="750D1006" w14:textId="26F6E6AF" w:rsidR="00534B91" w:rsidRPr="00CF0B6F" w:rsidRDefault="0017402E" w:rsidP="00534B91">
      <w:pPr>
        <w:pStyle w:val="ListParagraph"/>
        <w:numPr>
          <w:ilvl w:val="0"/>
          <w:numId w:val="168"/>
        </w:numPr>
        <w:rPr>
          <w:lang w:val="en-GB"/>
        </w:rPr>
      </w:pPr>
      <w:r w:rsidRPr="0017402E">
        <w:rPr>
          <w:lang w:val="en-GB"/>
        </w:rPr>
        <w:t>R1-2506673</w:t>
      </w:r>
      <w:r w:rsidR="00CF0B6F">
        <w:rPr>
          <w:lang w:val="en-GB"/>
        </w:rPr>
        <w:t xml:space="preserve">, </w:t>
      </w:r>
      <w:r w:rsidRPr="0017402E">
        <w:rPr>
          <w:lang w:val="en-GB"/>
        </w:rPr>
        <w:t>Corrections on enhancements of network energy savings</w:t>
      </w:r>
      <w:r w:rsidR="00CF0B6F">
        <w:rPr>
          <w:lang w:val="en-GB"/>
        </w:rPr>
        <w:t xml:space="preserve">, </w:t>
      </w:r>
      <w:r w:rsidRPr="0017402E">
        <w:rPr>
          <w:lang w:val="en-GB"/>
        </w:rPr>
        <w:t>Nokia</w:t>
      </w:r>
    </w:p>
    <w:sectPr w:rsidR="00534B91" w:rsidRPr="00CF0B6F" w:rsidSect="00441E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F9255" w14:textId="77777777" w:rsidR="004E0BA3" w:rsidRDefault="004E0BA3" w:rsidP="00523CAE">
      <w:r>
        <w:separator/>
      </w:r>
    </w:p>
  </w:endnote>
  <w:endnote w:type="continuationSeparator" w:id="0">
    <w:p w14:paraId="4ABF7219" w14:textId="77777777" w:rsidR="004E0BA3" w:rsidRDefault="004E0BA3" w:rsidP="00523CAE">
      <w:r>
        <w:continuationSeparator/>
      </w:r>
    </w:p>
  </w:endnote>
  <w:endnote w:type="continuationNotice" w:id="1">
    <w:p w14:paraId="7E447241" w14:textId="77777777" w:rsidR="004E0BA3" w:rsidRDefault="004E0BA3" w:rsidP="00523C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1DFFF" w14:textId="77777777" w:rsidR="004E0BA3" w:rsidRDefault="004E0BA3" w:rsidP="00523CAE">
      <w:r>
        <w:separator/>
      </w:r>
    </w:p>
  </w:footnote>
  <w:footnote w:type="continuationSeparator" w:id="0">
    <w:p w14:paraId="4FE7EF59" w14:textId="77777777" w:rsidR="004E0BA3" w:rsidRDefault="004E0BA3" w:rsidP="00523CAE">
      <w:r>
        <w:continuationSeparator/>
      </w:r>
    </w:p>
  </w:footnote>
  <w:footnote w:type="continuationNotice" w:id="1">
    <w:p w14:paraId="1FC3267A" w14:textId="77777777" w:rsidR="004E0BA3" w:rsidRDefault="004E0BA3" w:rsidP="00523C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FF5E7B"/>
    <w:multiLevelType w:val="hybridMultilevel"/>
    <w:tmpl w:val="A28C699C"/>
    <w:lvl w:ilvl="0" w:tplc="12CC9CC4">
      <w:start w:val="1"/>
      <w:numFmt w:val="decimal"/>
      <w:pStyle w:val="Observation"/>
      <w:lvlText w:val="Observation %1:"/>
      <w:lvlJc w:val="left"/>
      <w:pPr>
        <w:ind w:left="3338" w:hanging="360"/>
      </w:pPr>
      <w:rPr>
        <w:b/>
        <w:bCs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2" w15:restartNumberingAfterBreak="0">
    <w:nsid w:val="01AA04A9"/>
    <w:multiLevelType w:val="multilevel"/>
    <w:tmpl w:val="EA4E3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1BB01F9"/>
    <w:multiLevelType w:val="hybridMultilevel"/>
    <w:tmpl w:val="AA502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4334222"/>
    <w:multiLevelType w:val="multilevel"/>
    <w:tmpl w:val="B7B88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5AF4D75"/>
    <w:multiLevelType w:val="multilevel"/>
    <w:tmpl w:val="ABBE1F6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5F25308"/>
    <w:multiLevelType w:val="hybridMultilevel"/>
    <w:tmpl w:val="E15E8F0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6051C9B"/>
    <w:multiLevelType w:val="hybridMultilevel"/>
    <w:tmpl w:val="48600B20"/>
    <w:lvl w:ilvl="0" w:tplc="24D435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6203C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7676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E1209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5F01C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33C88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C7635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D8471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E2E21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7C6390"/>
    <w:multiLevelType w:val="hybridMultilevel"/>
    <w:tmpl w:val="B8D8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611A04"/>
    <w:multiLevelType w:val="hybridMultilevel"/>
    <w:tmpl w:val="88DA78CA"/>
    <w:lvl w:ilvl="0" w:tplc="3D52D6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814D7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D38E7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86E59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DEC2A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52C1C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C6C13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2705B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8BAF6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086D6895"/>
    <w:multiLevelType w:val="hybridMultilevel"/>
    <w:tmpl w:val="BE22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B65444"/>
    <w:multiLevelType w:val="hybridMultilevel"/>
    <w:tmpl w:val="06288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87028"/>
    <w:multiLevelType w:val="hybridMultilevel"/>
    <w:tmpl w:val="07F81044"/>
    <w:lvl w:ilvl="0" w:tplc="574677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85808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ECE93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B2696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ABC7B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C94CC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A5C41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97AD7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DFC73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09FB189D"/>
    <w:multiLevelType w:val="hybridMultilevel"/>
    <w:tmpl w:val="FE0A7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F26FA3"/>
    <w:multiLevelType w:val="hybridMultilevel"/>
    <w:tmpl w:val="2AB6F59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A156D6"/>
    <w:multiLevelType w:val="multilevel"/>
    <w:tmpl w:val="0B728056"/>
    <w:lvl w:ilvl="0">
      <w:start w:val="1"/>
      <w:numFmt w:val="bullet"/>
      <w:lvlText w:val="•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2520" w:hanging="42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2940" w:hanging="42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3360" w:hanging="42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3780" w:hanging="420"/>
      </w:pPr>
      <w:rPr>
        <w:rFonts w:ascii="Arial" w:hAnsi="Arial" w:cs="Arial" w:hint="default"/>
      </w:rPr>
    </w:lvl>
  </w:abstractNum>
  <w:abstractNum w:abstractNumId="19" w15:restartNumberingAfterBreak="0">
    <w:nsid w:val="11546627"/>
    <w:multiLevelType w:val="hybridMultilevel"/>
    <w:tmpl w:val="7BB2C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634112"/>
    <w:multiLevelType w:val="multilevel"/>
    <w:tmpl w:val="116341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1F765BC"/>
    <w:multiLevelType w:val="multilevel"/>
    <w:tmpl w:val="6C62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128816FE"/>
    <w:multiLevelType w:val="multilevel"/>
    <w:tmpl w:val="6A4C6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12BB3C8A"/>
    <w:multiLevelType w:val="multilevel"/>
    <w:tmpl w:val="7FF66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19D52B6D"/>
    <w:multiLevelType w:val="hybridMultilevel"/>
    <w:tmpl w:val="ABA8F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746DD5"/>
    <w:multiLevelType w:val="hybridMultilevel"/>
    <w:tmpl w:val="FFFFFFFF"/>
    <w:lvl w:ilvl="0" w:tplc="56741B0E">
      <w:start w:val="1"/>
      <w:numFmt w:val="decimal"/>
      <w:lvlText w:val="•"/>
      <w:lvlJc w:val="left"/>
      <w:pPr>
        <w:ind w:left="720" w:hanging="360"/>
      </w:pPr>
    </w:lvl>
    <w:lvl w:ilvl="1" w:tplc="36D61526">
      <w:start w:val="1"/>
      <w:numFmt w:val="lowerLetter"/>
      <w:lvlText w:val="%2."/>
      <w:lvlJc w:val="left"/>
      <w:pPr>
        <w:ind w:left="1440" w:hanging="360"/>
      </w:pPr>
    </w:lvl>
    <w:lvl w:ilvl="2" w:tplc="9EA6D090">
      <w:start w:val="1"/>
      <w:numFmt w:val="lowerRoman"/>
      <w:lvlText w:val="%3."/>
      <w:lvlJc w:val="right"/>
      <w:pPr>
        <w:ind w:left="2160" w:hanging="180"/>
      </w:pPr>
    </w:lvl>
    <w:lvl w:ilvl="3" w:tplc="BC327C48">
      <w:start w:val="1"/>
      <w:numFmt w:val="decimal"/>
      <w:lvlText w:val="%4."/>
      <w:lvlJc w:val="left"/>
      <w:pPr>
        <w:ind w:left="2880" w:hanging="360"/>
      </w:pPr>
    </w:lvl>
    <w:lvl w:ilvl="4" w:tplc="5A2CBC56">
      <w:start w:val="1"/>
      <w:numFmt w:val="lowerLetter"/>
      <w:lvlText w:val="%5."/>
      <w:lvlJc w:val="left"/>
      <w:pPr>
        <w:ind w:left="3600" w:hanging="360"/>
      </w:pPr>
    </w:lvl>
    <w:lvl w:ilvl="5" w:tplc="D136A8D4">
      <w:start w:val="1"/>
      <w:numFmt w:val="lowerRoman"/>
      <w:lvlText w:val="%6."/>
      <w:lvlJc w:val="right"/>
      <w:pPr>
        <w:ind w:left="4320" w:hanging="180"/>
      </w:pPr>
    </w:lvl>
    <w:lvl w:ilvl="6" w:tplc="7B7228C6">
      <w:start w:val="1"/>
      <w:numFmt w:val="decimal"/>
      <w:lvlText w:val="%7."/>
      <w:lvlJc w:val="left"/>
      <w:pPr>
        <w:ind w:left="5040" w:hanging="360"/>
      </w:pPr>
    </w:lvl>
    <w:lvl w:ilvl="7" w:tplc="A6D00FBA">
      <w:start w:val="1"/>
      <w:numFmt w:val="lowerLetter"/>
      <w:lvlText w:val="%8."/>
      <w:lvlJc w:val="left"/>
      <w:pPr>
        <w:ind w:left="5760" w:hanging="360"/>
      </w:pPr>
    </w:lvl>
    <w:lvl w:ilvl="8" w:tplc="D22ED78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1BA07E6E"/>
    <w:multiLevelType w:val="multilevel"/>
    <w:tmpl w:val="43162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1BE84DC8"/>
    <w:multiLevelType w:val="multilevel"/>
    <w:tmpl w:val="4B103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1C2E453B"/>
    <w:multiLevelType w:val="hybridMultilevel"/>
    <w:tmpl w:val="7D188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C5E0526"/>
    <w:multiLevelType w:val="hybridMultilevel"/>
    <w:tmpl w:val="8312C306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C8E1B62"/>
    <w:multiLevelType w:val="hybridMultilevel"/>
    <w:tmpl w:val="5DA604D0"/>
    <w:lvl w:ilvl="0" w:tplc="E8F823E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E5CC895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B194F02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9C76C63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FE9089A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697AC3C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5EC054B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2BDE417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8EF2469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32" w15:restartNumberingAfterBreak="0">
    <w:nsid w:val="1D7849B6"/>
    <w:multiLevelType w:val="hybridMultilevel"/>
    <w:tmpl w:val="ED80EEDC"/>
    <w:lvl w:ilvl="0" w:tplc="57B40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B4859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61668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426BB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728CD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FBE01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7720B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EC0B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61053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1FBE0077"/>
    <w:multiLevelType w:val="hybridMultilevel"/>
    <w:tmpl w:val="26D40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C83395"/>
    <w:multiLevelType w:val="hybridMultilevel"/>
    <w:tmpl w:val="179AD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8" w15:restartNumberingAfterBreak="0">
    <w:nsid w:val="23390BFA"/>
    <w:multiLevelType w:val="hybridMultilevel"/>
    <w:tmpl w:val="5A5C0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37E47CC"/>
    <w:multiLevelType w:val="multilevel"/>
    <w:tmpl w:val="23FE1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25420EB4"/>
    <w:multiLevelType w:val="hybridMultilevel"/>
    <w:tmpl w:val="657482B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1" w15:restartNumberingAfterBreak="0">
    <w:nsid w:val="26A40963"/>
    <w:multiLevelType w:val="hybridMultilevel"/>
    <w:tmpl w:val="0F164004"/>
    <w:lvl w:ilvl="0" w:tplc="0409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42" w15:restartNumberingAfterBreak="0">
    <w:nsid w:val="275A7253"/>
    <w:multiLevelType w:val="hybridMultilevel"/>
    <w:tmpl w:val="6D5AA96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27DE3768"/>
    <w:multiLevelType w:val="hybridMultilevel"/>
    <w:tmpl w:val="AF526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819112B"/>
    <w:multiLevelType w:val="multilevel"/>
    <w:tmpl w:val="9806CD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28976E32"/>
    <w:multiLevelType w:val="multilevel"/>
    <w:tmpl w:val="7AFA3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7" w15:restartNumberingAfterBreak="0">
    <w:nsid w:val="29E273EF"/>
    <w:multiLevelType w:val="multilevel"/>
    <w:tmpl w:val="B78E4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E8E37F6"/>
    <w:multiLevelType w:val="multilevel"/>
    <w:tmpl w:val="0F326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30C95E7C"/>
    <w:multiLevelType w:val="multilevel"/>
    <w:tmpl w:val="30C95E7C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319F6E9A"/>
    <w:multiLevelType w:val="multilevel"/>
    <w:tmpl w:val="B2526368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32B926CB"/>
    <w:multiLevelType w:val="hybridMultilevel"/>
    <w:tmpl w:val="C590B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2C036C9"/>
    <w:multiLevelType w:val="multilevel"/>
    <w:tmpl w:val="F8D6F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34706C04"/>
    <w:multiLevelType w:val="hybridMultilevel"/>
    <w:tmpl w:val="2B7466C6"/>
    <w:lvl w:ilvl="0" w:tplc="490013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10C73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0AE51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F2A5C3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D264B6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1AA74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560AE5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CC29D9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082A6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5454F25"/>
    <w:multiLevelType w:val="hybridMultilevel"/>
    <w:tmpl w:val="F020B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5471C4B"/>
    <w:multiLevelType w:val="multilevel"/>
    <w:tmpl w:val="5AB2E8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357050CB"/>
    <w:multiLevelType w:val="hybridMultilevel"/>
    <w:tmpl w:val="2D8000FA"/>
    <w:lvl w:ilvl="0" w:tplc="6BB445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5A65B60"/>
    <w:multiLevelType w:val="hybridMultilevel"/>
    <w:tmpl w:val="70C00894"/>
    <w:lvl w:ilvl="0" w:tplc="72500B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70F7D90"/>
    <w:multiLevelType w:val="hybridMultilevel"/>
    <w:tmpl w:val="85489682"/>
    <w:lvl w:ilvl="0" w:tplc="8DF0A0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B5EE5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485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032E3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5F6AC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906033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FC49D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E5406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394B1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1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8F42FDC"/>
    <w:multiLevelType w:val="hybridMultilevel"/>
    <w:tmpl w:val="99446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BBC4CAC"/>
    <w:multiLevelType w:val="hybridMultilevel"/>
    <w:tmpl w:val="94DE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C5261F3"/>
    <w:multiLevelType w:val="hybridMultilevel"/>
    <w:tmpl w:val="EBE8B598"/>
    <w:lvl w:ilvl="0" w:tplc="0DACF1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8C52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14432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ACA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FB89F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1006F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AECE0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FEEE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CC81D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5" w15:restartNumberingAfterBreak="0">
    <w:nsid w:val="3DD436D1"/>
    <w:multiLevelType w:val="hybridMultilevel"/>
    <w:tmpl w:val="2B7466C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3DE7026E"/>
    <w:multiLevelType w:val="hybridMultilevel"/>
    <w:tmpl w:val="E1F88138"/>
    <w:lvl w:ilvl="0" w:tplc="7AC44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4D0D54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398D6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51CA4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A0672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58E3F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7AA28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150FD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0BE27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8" w15:restartNumberingAfterBreak="0">
    <w:nsid w:val="3F8EEFDA"/>
    <w:multiLevelType w:val="hybridMultilevel"/>
    <w:tmpl w:val="FFFFFFFF"/>
    <w:lvl w:ilvl="0" w:tplc="2DB6ED96">
      <w:start w:val="15"/>
      <w:numFmt w:val="upperLetter"/>
      <w:lvlText w:val="%1 1:"/>
      <w:lvlJc w:val="left"/>
      <w:pPr>
        <w:ind w:left="720" w:hanging="360"/>
      </w:pPr>
    </w:lvl>
    <w:lvl w:ilvl="1" w:tplc="2424D16E">
      <w:start w:val="1"/>
      <w:numFmt w:val="lowerLetter"/>
      <w:lvlText w:val="%2."/>
      <w:lvlJc w:val="left"/>
      <w:pPr>
        <w:ind w:left="1440" w:hanging="360"/>
      </w:pPr>
    </w:lvl>
    <w:lvl w:ilvl="2" w:tplc="0CE4D9FA">
      <w:start w:val="1"/>
      <w:numFmt w:val="lowerRoman"/>
      <w:lvlText w:val="%3."/>
      <w:lvlJc w:val="right"/>
      <w:pPr>
        <w:ind w:left="2160" w:hanging="180"/>
      </w:pPr>
    </w:lvl>
    <w:lvl w:ilvl="3" w:tplc="F83A6E7A">
      <w:start w:val="1"/>
      <w:numFmt w:val="decimal"/>
      <w:lvlText w:val="%4."/>
      <w:lvlJc w:val="left"/>
      <w:pPr>
        <w:ind w:left="2880" w:hanging="360"/>
      </w:pPr>
    </w:lvl>
    <w:lvl w:ilvl="4" w:tplc="ACF26FB4">
      <w:start w:val="1"/>
      <w:numFmt w:val="lowerLetter"/>
      <w:lvlText w:val="%5."/>
      <w:lvlJc w:val="left"/>
      <w:pPr>
        <w:ind w:left="3600" w:hanging="360"/>
      </w:pPr>
    </w:lvl>
    <w:lvl w:ilvl="5" w:tplc="E62853D6">
      <w:start w:val="1"/>
      <w:numFmt w:val="lowerRoman"/>
      <w:lvlText w:val="%6."/>
      <w:lvlJc w:val="right"/>
      <w:pPr>
        <w:ind w:left="4320" w:hanging="180"/>
      </w:pPr>
    </w:lvl>
    <w:lvl w:ilvl="6" w:tplc="9AE484A4">
      <w:start w:val="1"/>
      <w:numFmt w:val="decimal"/>
      <w:lvlText w:val="%7."/>
      <w:lvlJc w:val="left"/>
      <w:pPr>
        <w:ind w:left="5040" w:hanging="360"/>
      </w:pPr>
    </w:lvl>
    <w:lvl w:ilvl="7" w:tplc="FD9289A4">
      <w:start w:val="1"/>
      <w:numFmt w:val="lowerLetter"/>
      <w:lvlText w:val="%8."/>
      <w:lvlJc w:val="left"/>
      <w:pPr>
        <w:ind w:left="5760" w:hanging="360"/>
      </w:pPr>
    </w:lvl>
    <w:lvl w:ilvl="8" w:tplc="BB2C0774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09C523F"/>
    <w:multiLevelType w:val="hybridMultilevel"/>
    <w:tmpl w:val="24542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1" w15:restartNumberingAfterBreak="0">
    <w:nsid w:val="414E1B56"/>
    <w:multiLevelType w:val="multilevel"/>
    <w:tmpl w:val="0616D9B4"/>
    <w:lvl w:ilvl="0">
      <w:start w:val="1"/>
      <w:numFmt w:val="bullet"/>
      <w:lvlText w:val="o"/>
      <w:lvlJc w:val="left"/>
      <w:pPr>
        <w:tabs>
          <w:tab w:val="left" w:pos="0"/>
        </w:tabs>
        <w:ind w:left="720" w:hanging="36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tabs>
          <w:tab w:val="left" w:pos="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415402CD"/>
    <w:multiLevelType w:val="hybridMultilevel"/>
    <w:tmpl w:val="212AC9C0"/>
    <w:lvl w:ilvl="0" w:tplc="BF828CCE">
      <w:start w:val="3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64C8AD9C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075A44"/>
    <w:multiLevelType w:val="hybridMultilevel"/>
    <w:tmpl w:val="41EC534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5" w15:restartNumberingAfterBreak="0">
    <w:nsid w:val="45255A68"/>
    <w:multiLevelType w:val="hybridMultilevel"/>
    <w:tmpl w:val="22DA6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52D108C"/>
    <w:multiLevelType w:val="hybridMultilevel"/>
    <w:tmpl w:val="07D02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7233E56"/>
    <w:multiLevelType w:val="multilevel"/>
    <w:tmpl w:val="70866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481F1AA8"/>
    <w:multiLevelType w:val="hybridMultilevel"/>
    <w:tmpl w:val="CA628692"/>
    <w:lvl w:ilvl="0" w:tplc="62D4C8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B20EC3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70C6D8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D30F5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ACC04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4F2C2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2C225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2B847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2CE77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9" w15:restartNumberingAfterBreak="0">
    <w:nsid w:val="483DFCAD"/>
    <w:multiLevelType w:val="hybridMultilevel"/>
    <w:tmpl w:val="FFFFFFFF"/>
    <w:lvl w:ilvl="0" w:tplc="84EA8344">
      <w:start w:val="1"/>
      <w:numFmt w:val="decimal"/>
      <w:lvlText w:val="•"/>
      <w:lvlJc w:val="left"/>
      <w:pPr>
        <w:ind w:left="720" w:hanging="360"/>
      </w:pPr>
    </w:lvl>
    <w:lvl w:ilvl="1" w:tplc="695C8FF6">
      <w:start w:val="1"/>
      <w:numFmt w:val="lowerLetter"/>
      <w:lvlText w:val="%2."/>
      <w:lvlJc w:val="left"/>
      <w:pPr>
        <w:ind w:left="1440" w:hanging="360"/>
      </w:pPr>
    </w:lvl>
    <w:lvl w:ilvl="2" w:tplc="7CDEEB60">
      <w:start w:val="1"/>
      <w:numFmt w:val="lowerRoman"/>
      <w:lvlText w:val="%3."/>
      <w:lvlJc w:val="right"/>
      <w:pPr>
        <w:ind w:left="2160" w:hanging="180"/>
      </w:pPr>
    </w:lvl>
    <w:lvl w:ilvl="3" w:tplc="7F648EBA">
      <w:start w:val="1"/>
      <w:numFmt w:val="decimal"/>
      <w:lvlText w:val="%4."/>
      <w:lvlJc w:val="left"/>
      <w:pPr>
        <w:ind w:left="2880" w:hanging="360"/>
      </w:pPr>
    </w:lvl>
    <w:lvl w:ilvl="4" w:tplc="0D4EC340">
      <w:start w:val="1"/>
      <w:numFmt w:val="lowerLetter"/>
      <w:lvlText w:val="%5."/>
      <w:lvlJc w:val="left"/>
      <w:pPr>
        <w:ind w:left="3600" w:hanging="360"/>
      </w:pPr>
    </w:lvl>
    <w:lvl w:ilvl="5" w:tplc="FE000C9A">
      <w:start w:val="1"/>
      <w:numFmt w:val="lowerRoman"/>
      <w:lvlText w:val="%6."/>
      <w:lvlJc w:val="right"/>
      <w:pPr>
        <w:ind w:left="4320" w:hanging="180"/>
      </w:pPr>
    </w:lvl>
    <w:lvl w:ilvl="6" w:tplc="C7E05320">
      <w:start w:val="1"/>
      <w:numFmt w:val="decimal"/>
      <w:lvlText w:val="%7."/>
      <w:lvlJc w:val="left"/>
      <w:pPr>
        <w:ind w:left="5040" w:hanging="360"/>
      </w:pPr>
    </w:lvl>
    <w:lvl w:ilvl="7" w:tplc="7D0496F2">
      <w:start w:val="1"/>
      <w:numFmt w:val="lowerLetter"/>
      <w:lvlText w:val="%8."/>
      <w:lvlJc w:val="left"/>
      <w:pPr>
        <w:ind w:left="5760" w:hanging="360"/>
      </w:pPr>
    </w:lvl>
    <w:lvl w:ilvl="8" w:tplc="42E4741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A310120"/>
    <w:multiLevelType w:val="hybridMultilevel"/>
    <w:tmpl w:val="BB729C5A"/>
    <w:lvl w:ilvl="0" w:tplc="C3566A12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59860D4">
      <w:start w:val="4"/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A6B2857"/>
    <w:multiLevelType w:val="multilevel"/>
    <w:tmpl w:val="B7EA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4B0365FC"/>
    <w:multiLevelType w:val="multilevel"/>
    <w:tmpl w:val="A5EAA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4B455160"/>
    <w:multiLevelType w:val="multilevel"/>
    <w:tmpl w:val="06BCC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4D020BC8"/>
    <w:multiLevelType w:val="multilevel"/>
    <w:tmpl w:val="4D020BC8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D904B6A"/>
    <w:multiLevelType w:val="hybridMultilevel"/>
    <w:tmpl w:val="E4B6D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DFF7BC7"/>
    <w:multiLevelType w:val="hybridMultilevel"/>
    <w:tmpl w:val="BC4C67AA"/>
    <w:lvl w:ilvl="0" w:tplc="8052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410FF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E43EE4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76A25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98EA9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8E21C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9C863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FC686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BC20E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89" w15:restartNumberingAfterBreak="0">
    <w:nsid w:val="4F43104F"/>
    <w:multiLevelType w:val="multilevel"/>
    <w:tmpl w:val="AF361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5050599D"/>
    <w:multiLevelType w:val="hybridMultilevel"/>
    <w:tmpl w:val="310036A4"/>
    <w:lvl w:ilvl="0" w:tplc="A43E60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E3CF7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5609E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9268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0968D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8889A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C6CFB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890B4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7E02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1" w15:restartNumberingAfterBreak="0">
    <w:nsid w:val="52B82F1D"/>
    <w:multiLevelType w:val="hybridMultilevel"/>
    <w:tmpl w:val="24B6B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325754E"/>
    <w:multiLevelType w:val="hybridMultilevel"/>
    <w:tmpl w:val="1D26B726"/>
    <w:lvl w:ilvl="0" w:tplc="D7603F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363A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102E4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ED0056C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2069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5C977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676D83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DE2ED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3835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3" w15:restartNumberingAfterBreak="0">
    <w:nsid w:val="53465F30"/>
    <w:multiLevelType w:val="hybridMultilevel"/>
    <w:tmpl w:val="2188A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73561AB"/>
    <w:multiLevelType w:val="multilevel"/>
    <w:tmpl w:val="2BF0F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574F4A49"/>
    <w:multiLevelType w:val="hybridMultilevel"/>
    <w:tmpl w:val="2B7A2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57B61C55"/>
    <w:multiLevelType w:val="multilevel"/>
    <w:tmpl w:val="64B877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5B7020E3"/>
    <w:multiLevelType w:val="multilevel"/>
    <w:tmpl w:val="BFD6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5C0A25BE"/>
    <w:multiLevelType w:val="multilevel"/>
    <w:tmpl w:val="55061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614C7BC6"/>
    <w:multiLevelType w:val="hybridMultilevel"/>
    <w:tmpl w:val="7C881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616F29FC"/>
    <w:multiLevelType w:val="multilevel"/>
    <w:tmpl w:val="BA72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62FC84E3"/>
    <w:multiLevelType w:val="hybridMultilevel"/>
    <w:tmpl w:val="FFFFFFFF"/>
    <w:lvl w:ilvl="0" w:tplc="D97C05A8">
      <w:start w:val="1"/>
      <w:numFmt w:val="decimal"/>
      <w:lvlText w:val="%1."/>
      <w:lvlJc w:val="left"/>
      <w:pPr>
        <w:ind w:left="720" w:hanging="360"/>
      </w:pPr>
    </w:lvl>
    <w:lvl w:ilvl="1" w:tplc="57806604">
      <w:start w:val="1"/>
      <w:numFmt w:val="decimal"/>
      <w:lvlText w:val="•"/>
      <w:lvlJc w:val="left"/>
      <w:pPr>
        <w:ind w:left="1440" w:hanging="360"/>
      </w:pPr>
    </w:lvl>
    <w:lvl w:ilvl="2" w:tplc="3BC681CA">
      <w:start w:val="1"/>
      <w:numFmt w:val="lowerRoman"/>
      <w:lvlText w:val="%3."/>
      <w:lvlJc w:val="right"/>
      <w:pPr>
        <w:ind w:left="2160" w:hanging="180"/>
      </w:pPr>
    </w:lvl>
    <w:lvl w:ilvl="3" w:tplc="9C90CE38">
      <w:start w:val="1"/>
      <w:numFmt w:val="decimal"/>
      <w:lvlText w:val="%4."/>
      <w:lvlJc w:val="left"/>
      <w:pPr>
        <w:ind w:left="2880" w:hanging="360"/>
      </w:pPr>
    </w:lvl>
    <w:lvl w:ilvl="4" w:tplc="B882EB8C">
      <w:start w:val="1"/>
      <w:numFmt w:val="lowerLetter"/>
      <w:lvlText w:val="%5."/>
      <w:lvlJc w:val="left"/>
      <w:pPr>
        <w:ind w:left="3600" w:hanging="360"/>
      </w:pPr>
    </w:lvl>
    <w:lvl w:ilvl="5" w:tplc="EBD29A06">
      <w:start w:val="1"/>
      <w:numFmt w:val="lowerRoman"/>
      <w:lvlText w:val="%6."/>
      <w:lvlJc w:val="right"/>
      <w:pPr>
        <w:ind w:left="4320" w:hanging="180"/>
      </w:pPr>
    </w:lvl>
    <w:lvl w:ilvl="6" w:tplc="73B091FC">
      <w:start w:val="1"/>
      <w:numFmt w:val="decimal"/>
      <w:lvlText w:val="%7."/>
      <w:lvlJc w:val="left"/>
      <w:pPr>
        <w:ind w:left="5040" w:hanging="360"/>
      </w:pPr>
    </w:lvl>
    <w:lvl w:ilvl="7" w:tplc="19EAAE8A">
      <w:start w:val="1"/>
      <w:numFmt w:val="lowerLetter"/>
      <w:lvlText w:val="%8."/>
      <w:lvlJc w:val="left"/>
      <w:pPr>
        <w:ind w:left="5760" w:hanging="360"/>
      </w:pPr>
    </w:lvl>
    <w:lvl w:ilvl="8" w:tplc="9AA05206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31608BF"/>
    <w:multiLevelType w:val="hybridMultilevel"/>
    <w:tmpl w:val="6B0AC866"/>
    <w:lvl w:ilvl="0" w:tplc="7AA80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DAB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A279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AC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05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0D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E07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F07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C8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631856FF"/>
    <w:multiLevelType w:val="hybridMultilevel"/>
    <w:tmpl w:val="64EE7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6081ED9"/>
    <w:multiLevelType w:val="multilevel"/>
    <w:tmpl w:val="4E66F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5" w15:restartNumberingAfterBreak="0">
    <w:nsid w:val="670617C5"/>
    <w:multiLevelType w:val="multilevel"/>
    <w:tmpl w:val="ABBE1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" w15:restartNumberingAfterBreak="0">
    <w:nsid w:val="69867A8D"/>
    <w:multiLevelType w:val="hybridMultilevel"/>
    <w:tmpl w:val="3AB0CFD6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107" w15:restartNumberingAfterBreak="0">
    <w:nsid w:val="6B6427F6"/>
    <w:multiLevelType w:val="multilevel"/>
    <w:tmpl w:val="66D2E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6D28585D"/>
    <w:multiLevelType w:val="multilevel"/>
    <w:tmpl w:val="6D28585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0530029"/>
    <w:multiLevelType w:val="hybridMultilevel"/>
    <w:tmpl w:val="C584D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07C1704"/>
    <w:multiLevelType w:val="hybridMultilevel"/>
    <w:tmpl w:val="3190B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1F06073"/>
    <w:multiLevelType w:val="multilevel"/>
    <w:tmpl w:val="71F06073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0"/>
        </w:tabs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0"/>
        </w:tabs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0"/>
        </w:tabs>
        <w:ind w:left="2520" w:hanging="42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0"/>
        </w:tabs>
        <w:ind w:left="2940" w:hanging="42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0"/>
        </w:tabs>
        <w:ind w:left="3360" w:hanging="42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0"/>
        </w:tabs>
        <w:ind w:left="3780" w:hanging="420"/>
      </w:pPr>
      <w:rPr>
        <w:rFonts w:ascii="Arial" w:hAnsi="Arial" w:cs="Arial" w:hint="default"/>
      </w:rPr>
    </w:lvl>
  </w:abstractNum>
  <w:abstractNum w:abstractNumId="113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4" w15:restartNumberingAfterBreak="0">
    <w:nsid w:val="74D68679"/>
    <w:multiLevelType w:val="hybridMultilevel"/>
    <w:tmpl w:val="FFFFFFFF"/>
    <w:lvl w:ilvl="0" w:tplc="4F1417A2">
      <w:start w:val="1"/>
      <w:numFmt w:val="decimal"/>
      <w:lvlText w:val="%1."/>
      <w:lvlJc w:val="left"/>
      <w:pPr>
        <w:ind w:left="720" w:hanging="360"/>
      </w:pPr>
    </w:lvl>
    <w:lvl w:ilvl="1" w:tplc="1AA23912">
      <w:start w:val="1"/>
      <w:numFmt w:val="decimal"/>
      <w:lvlText w:val="•"/>
      <w:lvlJc w:val="left"/>
      <w:pPr>
        <w:ind w:left="1440" w:hanging="360"/>
      </w:pPr>
    </w:lvl>
    <w:lvl w:ilvl="2" w:tplc="DCF6760E">
      <w:start w:val="1"/>
      <w:numFmt w:val="lowerRoman"/>
      <w:lvlText w:val="%3."/>
      <w:lvlJc w:val="right"/>
      <w:pPr>
        <w:ind w:left="2160" w:hanging="180"/>
      </w:pPr>
    </w:lvl>
    <w:lvl w:ilvl="3" w:tplc="66F67278">
      <w:start w:val="1"/>
      <w:numFmt w:val="decimal"/>
      <w:lvlText w:val="%4."/>
      <w:lvlJc w:val="left"/>
      <w:pPr>
        <w:ind w:left="2880" w:hanging="360"/>
      </w:pPr>
    </w:lvl>
    <w:lvl w:ilvl="4" w:tplc="C64ABA58">
      <w:start w:val="1"/>
      <w:numFmt w:val="lowerLetter"/>
      <w:lvlText w:val="%5."/>
      <w:lvlJc w:val="left"/>
      <w:pPr>
        <w:ind w:left="3600" w:hanging="360"/>
      </w:pPr>
    </w:lvl>
    <w:lvl w:ilvl="5" w:tplc="3AEA9722">
      <w:start w:val="1"/>
      <w:numFmt w:val="lowerRoman"/>
      <w:lvlText w:val="%6."/>
      <w:lvlJc w:val="right"/>
      <w:pPr>
        <w:ind w:left="4320" w:hanging="180"/>
      </w:pPr>
    </w:lvl>
    <w:lvl w:ilvl="6" w:tplc="579C59DE">
      <w:start w:val="1"/>
      <w:numFmt w:val="decimal"/>
      <w:lvlText w:val="%7."/>
      <w:lvlJc w:val="left"/>
      <w:pPr>
        <w:ind w:left="5040" w:hanging="360"/>
      </w:pPr>
    </w:lvl>
    <w:lvl w:ilvl="7" w:tplc="31FC1110">
      <w:start w:val="1"/>
      <w:numFmt w:val="lowerLetter"/>
      <w:lvlText w:val="%8."/>
      <w:lvlJc w:val="left"/>
      <w:pPr>
        <w:ind w:left="5760" w:hanging="360"/>
      </w:pPr>
    </w:lvl>
    <w:lvl w:ilvl="8" w:tplc="04463E52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56AAA9E"/>
    <w:multiLevelType w:val="hybridMultilevel"/>
    <w:tmpl w:val="FFFFFFFF"/>
    <w:lvl w:ilvl="0" w:tplc="7AA45928">
      <w:start w:val="1"/>
      <w:numFmt w:val="decimal"/>
      <w:lvlText w:val="%1."/>
      <w:lvlJc w:val="left"/>
      <w:pPr>
        <w:ind w:left="720" w:hanging="360"/>
      </w:pPr>
    </w:lvl>
    <w:lvl w:ilvl="1" w:tplc="D312E44E">
      <w:start w:val="1"/>
      <w:numFmt w:val="decimal"/>
      <w:lvlText w:val="•"/>
      <w:lvlJc w:val="left"/>
      <w:pPr>
        <w:ind w:left="1440" w:hanging="360"/>
      </w:pPr>
    </w:lvl>
    <w:lvl w:ilvl="2" w:tplc="056AEE96">
      <w:start w:val="1"/>
      <w:numFmt w:val="lowerRoman"/>
      <w:lvlText w:val="%3."/>
      <w:lvlJc w:val="right"/>
      <w:pPr>
        <w:ind w:left="2160" w:hanging="180"/>
      </w:pPr>
    </w:lvl>
    <w:lvl w:ilvl="3" w:tplc="9992FE04">
      <w:start w:val="1"/>
      <w:numFmt w:val="decimal"/>
      <w:lvlText w:val="%4."/>
      <w:lvlJc w:val="left"/>
      <w:pPr>
        <w:ind w:left="2880" w:hanging="360"/>
      </w:pPr>
    </w:lvl>
    <w:lvl w:ilvl="4" w:tplc="89A05A8E">
      <w:start w:val="1"/>
      <w:numFmt w:val="lowerLetter"/>
      <w:lvlText w:val="%5."/>
      <w:lvlJc w:val="left"/>
      <w:pPr>
        <w:ind w:left="3600" w:hanging="360"/>
      </w:pPr>
    </w:lvl>
    <w:lvl w:ilvl="5" w:tplc="5D68DBD8">
      <w:start w:val="1"/>
      <w:numFmt w:val="lowerRoman"/>
      <w:lvlText w:val="%6."/>
      <w:lvlJc w:val="right"/>
      <w:pPr>
        <w:ind w:left="4320" w:hanging="180"/>
      </w:pPr>
    </w:lvl>
    <w:lvl w:ilvl="6" w:tplc="9F9C9B84">
      <w:start w:val="1"/>
      <w:numFmt w:val="decimal"/>
      <w:lvlText w:val="%7."/>
      <w:lvlJc w:val="left"/>
      <w:pPr>
        <w:ind w:left="5040" w:hanging="360"/>
      </w:pPr>
    </w:lvl>
    <w:lvl w:ilvl="7" w:tplc="B70495A0">
      <w:start w:val="1"/>
      <w:numFmt w:val="lowerLetter"/>
      <w:lvlText w:val="%8."/>
      <w:lvlJc w:val="left"/>
      <w:pPr>
        <w:ind w:left="5760" w:hanging="360"/>
      </w:pPr>
    </w:lvl>
    <w:lvl w:ilvl="8" w:tplc="94527E8A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61D08C4"/>
    <w:multiLevelType w:val="hybridMultilevel"/>
    <w:tmpl w:val="ED64DDDC"/>
    <w:lvl w:ilvl="0" w:tplc="04090001">
      <w:start w:val="1"/>
      <w:numFmt w:val="bullet"/>
      <w:lvlText w:val=""/>
      <w:lvlJc w:val="left"/>
      <w:pPr>
        <w:ind w:left="94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2" w:hanging="440"/>
      </w:pPr>
      <w:rPr>
        <w:rFonts w:ascii="Wingdings" w:hAnsi="Wingdings" w:hint="default"/>
      </w:rPr>
    </w:lvl>
  </w:abstractNum>
  <w:abstractNum w:abstractNumId="117" w15:restartNumberingAfterBreak="0">
    <w:nsid w:val="77635664"/>
    <w:multiLevelType w:val="hybridMultilevel"/>
    <w:tmpl w:val="F3E41A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" w15:restartNumberingAfterBreak="0">
    <w:nsid w:val="77DC05AD"/>
    <w:multiLevelType w:val="hybridMultilevel"/>
    <w:tmpl w:val="EF5068D2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1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0" w15:restartNumberingAfterBreak="0">
    <w:nsid w:val="784D7FDB"/>
    <w:multiLevelType w:val="hybridMultilevel"/>
    <w:tmpl w:val="B17086DC"/>
    <w:lvl w:ilvl="0" w:tplc="06AC6F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2180B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5A0B7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1ECEE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0E6B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8C8A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1E00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18C12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9B0B6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1" w15:restartNumberingAfterBreak="0">
    <w:nsid w:val="7968701C"/>
    <w:multiLevelType w:val="hybridMultilevel"/>
    <w:tmpl w:val="70C48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9F577DD"/>
    <w:multiLevelType w:val="hybridMultilevel"/>
    <w:tmpl w:val="571E8512"/>
    <w:lvl w:ilvl="0" w:tplc="3088178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9F75B8F"/>
    <w:multiLevelType w:val="hybridMultilevel"/>
    <w:tmpl w:val="869211FE"/>
    <w:lvl w:ilvl="0" w:tplc="F59860D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A0B4709"/>
    <w:multiLevelType w:val="multilevel"/>
    <w:tmpl w:val="D5549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5" w15:restartNumberingAfterBreak="0">
    <w:nsid w:val="7C3149C1"/>
    <w:multiLevelType w:val="multilevel"/>
    <w:tmpl w:val="6B3C45BA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6" w15:restartNumberingAfterBreak="0">
    <w:nsid w:val="7CA51E7D"/>
    <w:multiLevelType w:val="multilevel"/>
    <w:tmpl w:val="B88A3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7" w15:restartNumberingAfterBreak="0">
    <w:nsid w:val="7CE64DCB"/>
    <w:multiLevelType w:val="hybridMultilevel"/>
    <w:tmpl w:val="4F3AF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CFD5BFE"/>
    <w:multiLevelType w:val="hybridMultilevel"/>
    <w:tmpl w:val="DB48FE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DBE2BE2"/>
    <w:multiLevelType w:val="hybridMultilevel"/>
    <w:tmpl w:val="7E2E4CC6"/>
    <w:lvl w:ilvl="0" w:tplc="5D2832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1F256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A7E0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DE8B3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93438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23C52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D9C3A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900FA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00E02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0" w15:restartNumberingAfterBreak="0">
    <w:nsid w:val="7E4A223F"/>
    <w:multiLevelType w:val="multilevel"/>
    <w:tmpl w:val="416AE700"/>
    <w:lvl w:ilvl="0">
      <w:start w:val="1"/>
      <w:numFmt w:val="bullet"/>
      <w:pStyle w:val="ListParagrap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01913310">
    <w:abstractNumId w:val="48"/>
  </w:num>
  <w:num w:numId="2" w16cid:durableId="1331981388">
    <w:abstractNumId w:val="61"/>
  </w:num>
  <w:num w:numId="3" w16cid:durableId="1093741073">
    <w:abstractNumId w:val="9"/>
  </w:num>
  <w:num w:numId="4" w16cid:durableId="385034422">
    <w:abstractNumId w:val="80"/>
  </w:num>
  <w:num w:numId="5" w16cid:durableId="25981799">
    <w:abstractNumId w:val="1"/>
  </w:num>
  <w:num w:numId="6" w16cid:durableId="1974946327">
    <w:abstractNumId w:val="23"/>
  </w:num>
  <w:num w:numId="7" w16cid:durableId="24016211">
    <w:abstractNumId w:val="44"/>
  </w:num>
  <w:num w:numId="8" w16cid:durableId="395322063">
    <w:abstractNumId w:val="83"/>
  </w:num>
  <w:num w:numId="9" w16cid:durableId="2073119847">
    <w:abstractNumId w:val="28"/>
  </w:num>
  <w:num w:numId="10" w16cid:durableId="1572806877">
    <w:abstractNumId w:val="130"/>
  </w:num>
  <w:num w:numId="11" w16cid:durableId="474295784">
    <w:abstractNumId w:val="6"/>
  </w:num>
  <w:num w:numId="12" w16cid:durableId="1964800721">
    <w:abstractNumId w:val="123"/>
  </w:num>
  <w:num w:numId="13" w16cid:durableId="1577083261">
    <w:abstractNumId w:val="93"/>
  </w:num>
  <w:num w:numId="14" w16cid:durableId="1779062327">
    <w:abstractNumId w:val="56"/>
  </w:num>
  <w:num w:numId="15" w16cid:durableId="1249001352">
    <w:abstractNumId w:val="127"/>
  </w:num>
  <w:num w:numId="16" w16cid:durableId="620258462">
    <w:abstractNumId w:val="63"/>
  </w:num>
  <w:num w:numId="17" w16cid:durableId="913123570">
    <w:abstractNumId w:val="118"/>
  </w:num>
  <w:num w:numId="18" w16cid:durableId="1693721205">
    <w:abstractNumId w:val="35"/>
  </w:num>
  <w:num w:numId="19" w16cid:durableId="1363359267">
    <w:abstractNumId w:val="49"/>
  </w:num>
  <w:num w:numId="20" w16cid:durableId="737946477">
    <w:abstractNumId w:val="113"/>
  </w:num>
  <w:num w:numId="21" w16cid:durableId="1121458463">
    <w:abstractNumId w:val="105"/>
  </w:num>
  <w:num w:numId="22" w16cid:durableId="466317491">
    <w:abstractNumId w:val="55"/>
  </w:num>
  <w:num w:numId="23" w16cid:durableId="1489858591">
    <w:abstractNumId w:val="29"/>
  </w:num>
  <w:num w:numId="24" w16cid:durableId="991980820">
    <w:abstractNumId w:val="106"/>
  </w:num>
  <w:num w:numId="25" w16cid:durableId="769088024">
    <w:abstractNumId w:val="57"/>
  </w:num>
  <w:num w:numId="26" w16cid:durableId="833955007">
    <w:abstractNumId w:val="111"/>
  </w:num>
  <w:num w:numId="27" w16cid:durableId="1481925724">
    <w:abstractNumId w:val="18"/>
  </w:num>
  <w:num w:numId="28" w16cid:durableId="184370019">
    <w:abstractNumId w:val="96"/>
  </w:num>
  <w:num w:numId="29" w16cid:durableId="2139445982">
    <w:abstractNumId w:val="104"/>
  </w:num>
  <w:num w:numId="30" w16cid:durableId="557742798">
    <w:abstractNumId w:val="50"/>
  </w:num>
  <w:num w:numId="31" w16cid:durableId="426461678">
    <w:abstractNumId w:val="80"/>
    <w:lvlOverride w:ilvl="0">
      <w:startOverride w:val="1"/>
    </w:lvlOverride>
  </w:num>
  <w:num w:numId="32" w16cid:durableId="848637650">
    <w:abstractNumId w:val="31"/>
  </w:num>
  <w:num w:numId="33" w16cid:durableId="1150361667">
    <w:abstractNumId w:val="120"/>
  </w:num>
  <w:num w:numId="34" w16cid:durableId="200899030">
    <w:abstractNumId w:val="8"/>
  </w:num>
  <w:num w:numId="35" w16cid:durableId="1027172885">
    <w:abstractNumId w:val="129"/>
  </w:num>
  <w:num w:numId="36" w16cid:durableId="216628378">
    <w:abstractNumId w:val="103"/>
  </w:num>
  <w:num w:numId="37" w16cid:durableId="1456368836">
    <w:abstractNumId w:val="68"/>
  </w:num>
  <w:num w:numId="38" w16cid:durableId="784662569">
    <w:abstractNumId w:val="114"/>
  </w:num>
  <w:num w:numId="39" w16cid:durableId="640430246">
    <w:abstractNumId w:val="115"/>
  </w:num>
  <w:num w:numId="40" w16cid:durableId="1155803574">
    <w:abstractNumId w:val="101"/>
  </w:num>
  <w:num w:numId="41" w16cid:durableId="702363586">
    <w:abstractNumId w:val="25"/>
  </w:num>
  <w:num w:numId="42" w16cid:durableId="344402083">
    <w:abstractNumId w:val="79"/>
  </w:num>
  <w:num w:numId="43" w16cid:durableId="509177780">
    <w:abstractNumId w:val="65"/>
  </w:num>
  <w:num w:numId="44" w16cid:durableId="449975848">
    <w:abstractNumId w:val="80"/>
    <w:lvlOverride w:ilvl="0">
      <w:startOverride w:val="1"/>
    </w:lvlOverride>
  </w:num>
  <w:num w:numId="45" w16cid:durableId="1108551249">
    <w:abstractNumId w:val="80"/>
    <w:lvlOverride w:ilvl="0">
      <w:startOverride w:val="1"/>
    </w:lvlOverride>
  </w:num>
  <w:num w:numId="46" w16cid:durableId="225183817">
    <w:abstractNumId w:val="67"/>
  </w:num>
  <w:num w:numId="47" w16cid:durableId="2001425222">
    <w:abstractNumId w:val="77"/>
  </w:num>
  <w:num w:numId="48" w16cid:durableId="206842605">
    <w:abstractNumId w:val="84"/>
  </w:num>
  <w:num w:numId="49" w16cid:durableId="1229268509">
    <w:abstractNumId w:val="84"/>
  </w:num>
  <w:num w:numId="50" w16cid:durableId="956180504">
    <w:abstractNumId w:val="26"/>
  </w:num>
  <w:num w:numId="51" w16cid:durableId="245579060">
    <w:abstractNumId w:val="51"/>
  </w:num>
  <w:num w:numId="52" w16cid:durableId="1685748316">
    <w:abstractNumId w:val="80"/>
  </w:num>
  <w:num w:numId="53" w16cid:durableId="869755766">
    <w:abstractNumId w:val="112"/>
  </w:num>
  <w:num w:numId="54" w16cid:durableId="115637413">
    <w:abstractNumId w:val="43"/>
  </w:num>
  <w:num w:numId="55" w16cid:durableId="189993728">
    <w:abstractNumId w:val="80"/>
    <w:lvlOverride w:ilvl="0">
      <w:startOverride w:val="1"/>
    </w:lvlOverride>
  </w:num>
  <w:num w:numId="56" w16cid:durableId="815294842">
    <w:abstractNumId w:val="80"/>
    <w:lvlOverride w:ilvl="0">
      <w:startOverride w:val="1"/>
    </w:lvlOverride>
  </w:num>
  <w:num w:numId="57" w16cid:durableId="250436888">
    <w:abstractNumId w:val="80"/>
  </w:num>
  <w:num w:numId="58" w16cid:durableId="1265073387">
    <w:abstractNumId w:val="90"/>
  </w:num>
  <w:num w:numId="59" w16cid:durableId="1731027871">
    <w:abstractNumId w:val="36"/>
  </w:num>
  <w:num w:numId="60" w16cid:durableId="377096137">
    <w:abstractNumId w:val="95"/>
  </w:num>
  <w:num w:numId="61" w16cid:durableId="786051183">
    <w:abstractNumId w:val="76"/>
  </w:num>
  <w:num w:numId="62" w16cid:durableId="743991439">
    <w:abstractNumId w:val="19"/>
  </w:num>
  <w:num w:numId="63" w16cid:durableId="1475484505">
    <w:abstractNumId w:val="87"/>
  </w:num>
  <w:num w:numId="64" w16cid:durableId="1760170973">
    <w:abstractNumId w:val="92"/>
  </w:num>
  <w:num w:numId="65" w16cid:durableId="2138327808">
    <w:abstractNumId w:val="112"/>
  </w:num>
  <w:num w:numId="66" w16cid:durableId="826165319">
    <w:abstractNumId w:val="80"/>
  </w:num>
  <w:num w:numId="67" w16cid:durableId="1255939047">
    <w:abstractNumId w:val="80"/>
  </w:num>
  <w:num w:numId="68" w16cid:durableId="919405895">
    <w:abstractNumId w:val="80"/>
  </w:num>
  <w:num w:numId="69" w16cid:durableId="697199482">
    <w:abstractNumId w:val="80"/>
  </w:num>
  <w:num w:numId="70" w16cid:durableId="1510094866">
    <w:abstractNumId w:val="80"/>
  </w:num>
  <w:num w:numId="71" w16cid:durableId="937910068">
    <w:abstractNumId w:val="80"/>
  </w:num>
  <w:num w:numId="72" w16cid:durableId="1282031639">
    <w:abstractNumId w:val="116"/>
  </w:num>
  <w:num w:numId="73" w16cid:durableId="57435237">
    <w:abstractNumId w:val="80"/>
  </w:num>
  <w:num w:numId="74" w16cid:durableId="545409615">
    <w:abstractNumId w:val="80"/>
  </w:num>
  <w:num w:numId="75" w16cid:durableId="1144077335">
    <w:abstractNumId w:val="121"/>
  </w:num>
  <w:num w:numId="76" w16cid:durableId="1600403574">
    <w:abstractNumId w:val="22"/>
  </w:num>
  <w:num w:numId="77" w16cid:durableId="1353190185">
    <w:abstractNumId w:val="98"/>
  </w:num>
  <w:num w:numId="78" w16cid:durableId="953436640">
    <w:abstractNumId w:val="5"/>
  </w:num>
  <w:num w:numId="79" w16cid:durableId="2040276779">
    <w:abstractNumId w:val="89"/>
  </w:num>
  <w:num w:numId="80" w16cid:durableId="1799493134">
    <w:abstractNumId w:val="94"/>
  </w:num>
  <w:num w:numId="81" w16cid:durableId="1898205217">
    <w:abstractNumId w:val="21"/>
  </w:num>
  <w:num w:numId="82" w16cid:durableId="1286079653">
    <w:abstractNumId w:val="82"/>
  </w:num>
  <w:num w:numId="83" w16cid:durableId="1010720306">
    <w:abstractNumId w:val="100"/>
  </w:num>
  <w:num w:numId="84" w16cid:durableId="718549445">
    <w:abstractNumId w:val="27"/>
  </w:num>
  <w:num w:numId="85" w16cid:durableId="513569374">
    <w:abstractNumId w:val="2"/>
  </w:num>
  <w:num w:numId="86" w16cid:durableId="745230257">
    <w:abstractNumId w:val="81"/>
  </w:num>
  <w:num w:numId="87" w16cid:durableId="923105409">
    <w:abstractNumId w:val="126"/>
  </w:num>
  <w:num w:numId="88" w16cid:durableId="2072338076">
    <w:abstractNumId w:val="54"/>
  </w:num>
  <w:num w:numId="89" w16cid:durableId="2122413663">
    <w:abstractNumId w:val="47"/>
  </w:num>
  <w:num w:numId="90" w16cid:durableId="1147042481">
    <w:abstractNumId w:val="107"/>
  </w:num>
  <w:num w:numId="91" w16cid:durableId="8140500">
    <w:abstractNumId w:val="39"/>
  </w:num>
  <w:num w:numId="92" w16cid:durableId="1328436745">
    <w:abstractNumId w:val="45"/>
  </w:num>
  <w:num w:numId="93" w16cid:durableId="1480538017">
    <w:abstractNumId w:val="11"/>
  </w:num>
  <w:num w:numId="94" w16cid:durableId="446127030">
    <w:abstractNumId w:val="33"/>
  </w:num>
  <w:num w:numId="95" w16cid:durableId="2040929861">
    <w:abstractNumId w:val="130"/>
  </w:num>
  <w:num w:numId="96" w16cid:durableId="1975521480">
    <w:abstractNumId w:val="12"/>
  </w:num>
  <w:num w:numId="97" w16cid:durableId="1847017970">
    <w:abstractNumId w:val="80"/>
    <w:lvlOverride w:ilvl="0">
      <w:startOverride w:val="1"/>
    </w:lvlOverride>
  </w:num>
  <w:num w:numId="98" w16cid:durableId="1423914887">
    <w:abstractNumId w:val="80"/>
    <w:lvlOverride w:ilvl="0">
      <w:startOverride w:val="1"/>
    </w:lvlOverride>
  </w:num>
  <w:num w:numId="99" w16cid:durableId="1533572169">
    <w:abstractNumId w:val="80"/>
  </w:num>
  <w:num w:numId="100" w16cid:durableId="509292908">
    <w:abstractNumId w:val="124"/>
  </w:num>
  <w:num w:numId="101" w16cid:durableId="1602949219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1927766503">
    <w:abstractNumId w:val="62"/>
  </w:num>
  <w:num w:numId="103" w16cid:durableId="1634630551">
    <w:abstractNumId w:val="80"/>
  </w:num>
  <w:num w:numId="104" w16cid:durableId="1202792336">
    <w:abstractNumId w:val="1"/>
  </w:num>
  <w:num w:numId="105" w16cid:durableId="1469006399">
    <w:abstractNumId w:val="1"/>
  </w:num>
  <w:num w:numId="106" w16cid:durableId="880484145">
    <w:abstractNumId w:val="1"/>
  </w:num>
  <w:num w:numId="107" w16cid:durableId="752359294">
    <w:abstractNumId w:val="80"/>
  </w:num>
  <w:num w:numId="108" w16cid:durableId="850493396">
    <w:abstractNumId w:val="1"/>
  </w:num>
  <w:num w:numId="109" w16cid:durableId="1209757057">
    <w:abstractNumId w:val="1"/>
  </w:num>
  <w:num w:numId="110" w16cid:durableId="2091581887">
    <w:abstractNumId w:val="1"/>
  </w:num>
  <w:num w:numId="111" w16cid:durableId="718675680">
    <w:abstractNumId w:val="1"/>
  </w:num>
  <w:num w:numId="112" w16cid:durableId="1416784307">
    <w:abstractNumId w:val="1"/>
  </w:num>
  <w:num w:numId="113" w16cid:durableId="1226113197">
    <w:abstractNumId w:val="42"/>
  </w:num>
  <w:num w:numId="114" w16cid:durableId="555700889">
    <w:abstractNumId w:val="16"/>
  </w:num>
  <w:num w:numId="115" w16cid:durableId="1580820927">
    <w:abstractNumId w:val="7"/>
  </w:num>
  <w:num w:numId="116" w16cid:durableId="1609779635">
    <w:abstractNumId w:val="1"/>
    <w:lvlOverride w:ilvl="0">
      <w:startOverride w:val="1"/>
    </w:lvlOverride>
  </w:num>
  <w:num w:numId="117" w16cid:durableId="1301888576">
    <w:abstractNumId w:val="80"/>
    <w:lvlOverride w:ilvl="0">
      <w:startOverride w:val="1"/>
    </w:lvlOverride>
  </w:num>
  <w:num w:numId="118" w16cid:durableId="1103723714">
    <w:abstractNumId w:val="97"/>
  </w:num>
  <w:num w:numId="119" w16cid:durableId="673410995">
    <w:abstractNumId w:val="88"/>
  </w:num>
  <w:num w:numId="120" w16cid:durableId="472334665">
    <w:abstractNumId w:val="49"/>
  </w:num>
  <w:num w:numId="121" w16cid:durableId="270475744">
    <w:abstractNumId w:val="84"/>
  </w:num>
  <w:num w:numId="122" w16cid:durableId="781266179">
    <w:abstractNumId w:val="60"/>
  </w:num>
  <w:num w:numId="123" w16cid:durableId="1584874180">
    <w:abstractNumId w:val="26"/>
  </w:num>
  <w:num w:numId="124" w16cid:durableId="477844526">
    <w:abstractNumId w:val="84"/>
  </w:num>
  <w:num w:numId="125" w16cid:durableId="1873758589">
    <w:abstractNumId w:val="26"/>
  </w:num>
  <w:num w:numId="126" w16cid:durableId="1808470364">
    <w:abstractNumId w:val="113"/>
  </w:num>
  <w:num w:numId="127" w16cid:durableId="212620819">
    <w:abstractNumId w:val="49"/>
  </w:num>
  <w:num w:numId="128" w16cid:durableId="1412508136">
    <w:abstractNumId w:val="1"/>
  </w:num>
  <w:num w:numId="129" w16cid:durableId="842622782">
    <w:abstractNumId w:val="109"/>
  </w:num>
  <w:num w:numId="130" w16cid:durableId="880554871">
    <w:abstractNumId w:val="109"/>
  </w:num>
  <w:num w:numId="131" w16cid:durableId="48237255">
    <w:abstractNumId w:val="38"/>
  </w:num>
  <w:num w:numId="132" w16cid:durableId="1519730617">
    <w:abstractNumId w:val="80"/>
    <w:lvlOverride w:ilvl="0">
      <w:startOverride w:val="1"/>
    </w:lvlOverride>
  </w:num>
  <w:num w:numId="133" w16cid:durableId="1389106449">
    <w:abstractNumId w:val="80"/>
  </w:num>
  <w:num w:numId="134" w16cid:durableId="1294673332">
    <w:abstractNumId w:val="41"/>
  </w:num>
  <w:num w:numId="135" w16cid:durableId="1069230657">
    <w:abstractNumId w:val="80"/>
  </w:num>
  <w:num w:numId="136" w16cid:durableId="592083212">
    <w:abstractNumId w:val="80"/>
  </w:num>
  <w:num w:numId="137" w16cid:durableId="575209614">
    <w:abstractNumId w:val="80"/>
  </w:num>
  <w:num w:numId="138" w16cid:durableId="1931742730">
    <w:abstractNumId w:val="80"/>
  </w:num>
  <w:num w:numId="139" w16cid:durableId="956761961">
    <w:abstractNumId w:val="80"/>
  </w:num>
  <w:num w:numId="140" w16cid:durableId="2047828354">
    <w:abstractNumId w:val="1"/>
  </w:num>
  <w:num w:numId="141" w16cid:durableId="1707027675">
    <w:abstractNumId w:val="80"/>
  </w:num>
  <w:num w:numId="142" w16cid:durableId="50540972">
    <w:abstractNumId w:val="80"/>
  </w:num>
  <w:num w:numId="143" w16cid:durableId="189345301">
    <w:abstractNumId w:val="80"/>
  </w:num>
  <w:num w:numId="144" w16cid:durableId="498665931">
    <w:abstractNumId w:val="80"/>
  </w:num>
  <w:num w:numId="145" w16cid:durableId="1826240538">
    <w:abstractNumId w:val="80"/>
  </w:num>
  <w:num w:numId="146" w16cid:durableId="1412967363">
    <w:abstractNumId w:val="80"/>
  </w:num>
  <w:num w:numId="147" w16cid:durableId="1125006864">
    <w:abstractNumId w:val="80"/>
  </w:num>
  <w:num w:numId="148" w16cid:durableId="591626016">
    <w:abstractNumId w:val="49"/>
  </w:num>
  <w:num w:numId="149" w16cid:durableId="1893734038">
    <w:abstractNumId w:val="84"/>
  </w:num>
  <w:num w:numId="150" w16cid:durableId="96799738">
    <w:abstractNumId w:val="91"/>
  </w:num>
  <w:num w:numId="151" w16cid:durableId="671643334">
    <w:abstractNumId w:val="84"/>
  </w:num>
  <w:num w:numId="152" w16cid:durableId="1515143312">
    <w:abstractNumId w:val="47"/>
  </w:num>
  <w:num w:numId="153" w16cid:durableId="992832307">
    <w:abstractNumId w:val="107"/>
  </w:num>
  <w:num w:numId="154" w16cid:durableId="1184704815">
    <w:abstractNumId w:val="39"/>
  </w:num>
  <w:num w:numId="155" w16cid:durableId="386879682">
    <w:abstractNumId w:val="84"/>
  </w:num>
  <w:num w:numId="156" w16cid:durableId="481897607">
    <w:abstractNumId w:val="110"/>
  </w:num>
  <w:num w:numId="157" w16cid:durableId="1792935775">
    <w:abstractNumId w:val="1"/>
  </w:num>
  <w:num w:numId="158" w16cid:durableId="1078986833">
    <w:abstractNumId w:val="1"/>
  </w:num>
  <w:num w:numId="159" w16cid:durableId="78451078">
    <w:abstractNumId w:val="1"/>
  </w:num>
  <w:num w:numId="160" w16cid:durableId="624164943">
    <w:abstractNumId w:val="13"/>
  </w:num>
  <w:num w:numId="161" w16cid:durableId="1608191998">
    <w:abstractNumId w:val="40"/>
  </w:num>
  <w:num w:numId="162" w16cid:durableId="406464586">
    <w:abstractNumId w:val="1"/>
  </w:num>
  <w:num w:numId="163" w16cid:durableId="1408922005">
    <w:abstractNumId w:val="102"/>
  </w:num>
  <w:num w:numId="164" w16cid:durableId="1889875737">
    <w:abstractNumId w:val="117"/>
  </w:num>
  <w:num w:numId="165" w16cid:durableId="1566454677">
    <w:abstractNumId w:val="17"/>
  </w:num>
  <w:num w:numId="166" w16cid:durableId="1872260289">
    <w:abstractNumId w:val="20"/>
  </w:num>
  <w:num w:numId="167" w16cid:durableId="418866923">
    <w:abstractNumId w:val="108"/>
  </w:num>
  <w:num w:numId="168" w16cid:durableId="1625768476">
    <w:abstractNumId w:val="122"/>
  </w:num>
  <w:num w:numId="169" w16cid:durableId="2107923187">
    <w:abstractNumId w:val="99"/>
  </w:num>
  <w:num w:numId="170" w16cid:durableId="191157672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 w16cid:durableId="908878454">
    <w:abstractNumId w:val="10"/>
  </w:num>
  <w:num w:numId="172" w16cid:durableId="355155966">
    <w:abstractNumId w:val="85"/>
  </w:num>
  <w:num w:numId="173" w16cid:durableId="1685937154">
    <w:abstractNumId w:val="130"/>
  </w:num>
  <w:num w:numId="174" w16cid:durableId="724373019">
    <w:abstractNumId w:val="46"/>
  </w:num>
  <w:num w:numId="175" w16cid:durableId="688727323">
    <w:abstractNumId w:val="37"/>
  </w:num>
  <w:num w:numId="176" w16cid:durableId="158572325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7" w16cid:durableId="605893600">
    <w:abstractNumId w:val="4"/>
  </w:num>
  <w:num w:numId="178" w16cid:durableId="828440703">
    <w:abstractNumId w:val="75"/>
  </w:num>
  <w:num w:numId="179" w16cid:durableId="1770733669">
    <w:abstractNumId w:val="53"/>
  </w:num>
  <w:num w:numId="180" w16cid:durableId="358746650">
    <w:abstractNumId w:val="70"/>
  </w:num>
  <w:num w:numId="181" w16cid:durableId="1609385119">
    <w:abstractNumId w:val="71"/>
  </w:num>
  <w:num w:numId="182" w16cid:durableId="115515028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 w16cid:durableId="1951038788">
    <w:abstractNumId w:val="72"/>
  </w:num>
  <w:num w:numId="184" w16cid:durableId="1946380122">
    <w:abstractNumId w:val="130"/>
  </w:num>
  <w:num w:numId="185" w16cid:durableId="1494832013">
    <w:abstractNumId w:val="86"/>
  </w:num>
  <w:num w:numId="186" w16cid:durableId="152263208">
    <w:abstractNumId w:val="119"/>
  </w:num>
  <w:num w:numId="187" w16cid:durableId="1261983946">
    <w:abstractNumId w:val="73"/>
  </w:num>
  <w:num w:numId="188" w16cid:durableId="1401710888">
    <w:abstractNumId w:val="128"/>
  </w:num>
  <w:num w:numId="189" w16cid:durableId="1077677221">
    <w:abstractNumId w:val="69"/>
  </w:num>
  <w:num w:numId="190" w16cid:durableId="2123306405">
    <w:abstractNumId w:val="15"/>
  </w:num>
  <w:num w:numId="191" w16cid:durableId="275411413">
    <w:abstractNumId w:val="58"/>
  </w:num>
  <w:num w:numId="192" w16cid:durableId="1860586303">
    <w:abstractNumId w:val="64"/>
  </w:num>
  <w:num w:numId="193" w16cid:durableId="804663067">
    <w:abstractNumId w:val="32"/>
  </w:num>
  <w:num w:numId="194" w16cid:durableId="948777058">
    <w:abstractNumId w:val="14"/>
  </w:num>
  <w:num w:numId="195" w16cid:durableId="1887796325">
    <w:abstractNumId w:val="78"/>
  </w:num>
  <w:num w:numId="196" w16cid:durableId="303972653">
    <w:abstractNumId w:val="34"/>
  </w:num>
  <w:num w:numId="197" w16cid:durableId="400635725">
    <w:abstractNumId w:val="59"/>
  </w:num>
  <w:num w:numId="198" w16cid:durableId="1682733164">
    <w:abstractNumId w:val="24"/>
  </w:num>
  <w:num w:numId="199" w16cid:durableId="393890260">
    <w:abstractNumId w:val="3"/>
  </w:num>
  <w:num w:numId="200" w16cid:durableId="1232496587">
    <w:abstractNumId w:val="130"/>
  </w:num>
  <w:num w:numId="201" w16cid:durableId="232740857">
    <w:abstractNumId w:val="74"/>
  </w:num>
  <w:num w:numId="202" w16cid:durableId="891118336">
    <w:abstractNumId w:val="125"/>
  </w:num>
  <w:num w:numId="203" w16cid:durableId="1895117891">
    <w:abstractNumId w:val="30"/>
  </w:num>
  <w:num w:numId="204" w16cid:durableId="1259828924">
    <w:abstractNumId w:val="52"/>
  </w:num>
  <w:numIdMacAtCleanup w:val="15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hammad Kazmi">
    <w15:presenceInfo w15:providerId="AD" w15:userId="S::mkazmi@ofinno.com::f90e7e96-2511-4426-8a24-b4526a6755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B9"/>
    <w:rsid w:val="000001C4"/>
    <w:rsid w:val="000002AB"/>
    <w:rsid w:val="00000529"/>
    <w:rsid w:val="000005A2"/>
    <w:rsid w:val="00000746"/>
    <w:rsid w:val="000008A9"/>
    <w:rsid w:val="000009D0"/>
    <w:rsid w:val="00000A1F"/>
    <w:rsid w:val="00000D1D"/>
    <w:rsid w:val="00000FE6"/>
    <w:rsid w:val="00001081"/>
    <w:rsid w:val="000010F1"/>
    <w:rsid w:val="00001128"/>
    <w:rsid w:val="000011A3"/>
    <w:rsid w:val="00001313"/>
    <w:rsid w:val="00001433"/>
    <w:rsid w:val="00001516"/>
    <w:rsid w:val="0000159F"/>
    <w:rsid w:val="000016BC"/>
    <w:rsid w:val="000018F1"/>
    <w:rsid w:val="00001AEA"/>
    <w:rsid w:val="00001B15"/>
    <w:rsid w:val="00001BCD"/>
    <w:rsid w:val="00001C7D"/>
    <w:rsid w:val="0000247A"/>
    <w:rsid w:val="000024C7"/>
    <w:rsid w:val="00002700"/>
    <w:rsid w:val="00002886"/>
    <w:rsid w:val="000029AC"/>
    <w:rsid w:val="00002A7F"/>
    <w:rsid w:val="00002B13"/>
    <w:rsid w:val="00002CEA"/>
    <w:rsid w:val="00002F82"/>
    <w:rsid w:val="00002F8B"/>
    <w:rsid w:val="000032EE"/>
    <w:rsid w:val="00003327"/>
    <w:rsid w:val="000033B5"/>
    <w:rsid w:val="000036A5"/>
    <w:rsid w:val="000037A9"/>
    <w:rsid w:val="000037C7"/>
    <w:rsid w:val="00003883"/>
    <w:rsid w:val="000038C1"/>
    <w:rsid w:val="00003B78"/>
    <w:rsid w:val="00003CA9"/>
    <w:rsid w:val="00003E20"/>
    <w:rsid w:val="00003ECA"/>
    <w:rsid w:val="00003EE8"/>
    <w:rsid w:val="00003EFB"/>
    <w:rsid w:val="000041CC"/>
    <w:rsid w:val="00004582"/>
    <w:rsid w:val="000046FE"/>
    <w:rsid w:val="000047FD"/>
    <w:rsid w:val="00004869"/>
    <w:rsid w:val="00004AAE"/>
    <w:rsid w:val="00004AC8"/>
    <w:rsid w:val="00004EEF"/>
    <w:rsid w:val="00005135"/>
    <w:rsid w:val="000051CC"/>
    <w:rsid w:val="000053BA"/>
    <w:rsid w:val="0000550D"/>
    <w:rsid w:val="000056C3"/>
    <w:rsid w:val="0000571B"/>
    <w:rsid w:val="00005970"/>
    <w:rsid w:val="00005B23"/>
    <w:rsid w:val="00005B3E"/>
    <w:rsid w:val="00005C35"/>
    <w:rsid w:val="00005DF7"/>
    <w:rsid w:val="00006002"/>
    <w:rsid w:val="00006055"/>
    <w:rsid w:val="000060D0"/>
    <w:rsid w:val="0000630C"/>
    <w:rsid w:val="00006416"/>
    <w:rsid w:val="000065E7"/>
    <w:rsid w:val="000065ED"/>
    <w:rsid w:val="0000663D"/>
    <w:rsid w:val="00006AA0"/>
    <w:rsid w:val="00006AD4"/>
    <w:rsid w:val="00006C23"/>
    <w:rsid w:val="00006C3B"/>
    <w:rsid w:val="00006CB9"/>
    <w:rsid w:val="00006F1C"/>
    <w:rsid w:val="000071DC"/>
    <w:rsid w:val="00007211"/>
    <w:rsid w:val="000074C4"/>
    <w:rsid w:val="00007566"/>
    <w:rsid w:val="000076EE"/>
    <w:rsid w:val="0000781C"/>
    <w:rsid w:val="000078D6"/>
    <w:rsid w:val="000079A6"/>
    <w:rsid w:val="00007F72"/>
    <w:rsid w:val="0001003C"/>
    <w:rsid w:val="00010060"/>
    <w:rsid w:val="000100BE"/>
    <w:rsid w:val="000102C7"/>
    <w:rsid w:val="00010391"/>
    <w:rsid w:val="00010396"/>
    <w:rsid w:val="00010468"/>
    <w:rsid w:val="000104DC"/>
    <w:rsid w:val="00010795"/>
    <w:rsid w:val="000107AD"/>
    <w:rsid w:val="000107D4"/>
    <w:rsid w:val="000108BF"/>
    <w:rsid w:val="000109B3"/>
    <w:rsid w:val="000109E2"/>
    <w:rsid w:val="00010C4A"/>
    <w:rsid w:val="00010E2C"/>
    <w:rsid w:val="0001111C"/>
    <w:rsid w:val="00011170"/>
    <w:rsid w:val="000111AE"/>
    <w:rsid w:val="00011310"/>
    <w:rsid w:val="0001132E"/>
    <w:rsid w:val="00011354"/>
    <w:rsid w:val="000116EE"/>
    <w:rsid w:val="000119A0"/>
    <w:rsid w:val="00011A16"/>
    <w:rsid w:val="00011B8D"/>
    <w:rsid w:val="00011BB2"/>
    <w:rsid w:val="00011E2B"/>
    <w:rsid w:val="0001210D"/>
    <w:rsid w:val="00012505"/>
    <w:rsid w:val="0001251B"/>
    <w:rsid w:val="00012685"/>
    <w:rsid w:val="000127DF"/>
    <w:rsid w:val="00012945"/>
    <w:rsid w:val="000129C6"/>
    <w:rsid w:val="00012B37"/>
    <w:rsid w:val="00012C4F"/>
    <w:rsid w:val="00012CB4"/>
    <w:rsid w:val="00012DA9"/>
    <w:rsid w:val="00012DB3"/>
    <w:rsid w:val="00012FC0"/>
    <w:rsid w:val="00013099"/>
    <w:rsid w:val="00013198"/>
    <w:rsid w:val="000131D1"/>
    <w:rsid w:val="00013244"/>
    <w:rsid w:val="000133F1"/>
    <w:rsid w:val="00013455"/>
    <w:rsid w:val="000134E3"/>
    <w:rsid w:val="0001353D"/>
    <w:rsid w:val="00013632"/>
    <w:rsid w:val="00013B26"/>
    <w:rsid w:val="00013CA1"/>
    <w:rsid w:val="00013E6C"/>
    <w:rsid w:val="00013F5E"/>
    <w:rsid w:val="0001403F"/>
    <w:rsid w:val="00014165"/>
    <w:rsid w:val="0001432A"/>
    <w:rsid w:val="00014842"/>
    <w:rsid w:val="0001487F"/>
    <w:rsid w:val="000148D8"/>
    <w:rsid w:val="00014B77"/>
    <w:rsid w:val="00014CC9"/>
    <w:rsid w:val="00014D62"/>
    <w:rsid w:val="00014F35"/>
    <w:rsid w:val="0001502F"/>
    <w:rsid w:val="000151A4"/>
    <w:rsid w:val="0001546E"/>
    <w:rsid w:val="00015495"/>
    <w:rsid w:val="000154FA"/>
    <w:rsid w:val="000156CE"/>
    <w:rsid w:val="000158DB"/>
    <w:rsid w:val="0001598A"/>
    <w:rsid w:val="00015BC9"/>
    <w:rsid w:val="00015C3D"/>
    <w:rsid w:val="00015F98"/>
    <w:rsid w:val="00016138"/>
    <w:rsid w:val="00016405"/>
    <w:rsid w:val="00016616"/>
    <w:rsid w:val="000166AC"/>
    <w:rsid w:val="00016A0D"/>
    <w:rsid w:val="00016A12"/>
    <w:rsid w:val="00016B77"/>
    <w:rsid w:val="00016F86"/>
    <w:rsid w:val="0001724E"/>
    <w:rsid w:val="000172DD"/>
    <w:rsid w:val="0001784B"/>
    <w:rsid w:val="00017987"/>
    <w:rsid w:val="00017A81"/>
    <w:rsid w:val="00017AC4"/>
    <w:rsid w:val="00017B02"/>
    <w:rsid w:val="00017B7F"/>
    <w:rsid w:val="00017C7D"/>
    <w:rsid w:val="00017EDA"/>
    <w:rsid w:val="00017F92"/>
    <w:rsid w:val="000201D8"/>
    <w:rsid w:val="000201EA"/>
    <w:rsid w:val="0002026D"/>
    <w:rsid w:val="000204F9"/>
    <w:rsid w:val="00020631"/>
    <w:rsid w:val="0002076E"/>
    <w:rsid w:val="00020A1C"/>
    <w:rsid w:val="00020AD4"/>
    <w:rsid w:val="00020EF6"/>
    <w:rsid w:val="00020F7A"/>
    <w:rsid w:val="00020FA2"/>
    <w:rsid w:val="00021296"/>
    <w:rsid w:val="000212A5"/>
    <w:rsid w:val="000213F8"/>
    <w:rsid w:val="00021474"/>
    <w:rsid w:val="000215C0"/>
    <w:rsid w:val="00021722"/>
    <w:rsid w:val="00021B47"/>
    <w:rsid w:val="00021D6D"/>
    <w:rsid w:val="00021F64"/>
    <w:rsid w:val="00021F6D"/>
    <w:rsid w:val="000220B3"/>
    <w:rsid w:val="00022235"/>
    <w:rsid w:val="0002228D"/>
    <w:rsid w:val="000222CE"/>
    <w:rsid w:val="00022B8C"/>
    <w:rsid w:val="00022C0A"/>
    <w:rsid w:val="00022D6A"/>
    <w:rsid w:val="00022E3A"/>
    <w:rsid w:val="000230C0"/>
    <w:rsid w:val="0002328C"/>
    <w:rsid w:val="00023366"/>
    <w:rsid w:val="000235F7"/>
    <w:rsid w:val="000236AD"/>
    <w:rsid w:val="00023742"/>
    <w:rsid w:val="00023AA3"/>
    <w:rsid w:val="00023AF3"/>
    <w:rsid w:val="00023B28"/>
    <w:rsid w:val="00023EF0"/>
    <w:rsid w:val="000240C7"/>
    <w:rsid w:val="000244FF"/>
    <w:rsid w:val="00024523"/>
    <w:rsid w:val="000247F4"/>
    <w:rsid w:val="000248FF"/>
    <w:rsid w:val="00024AEF"/>
    <w:rsid w:val="00024BA6"/>
    <w:rsid w:val="00024E5C"/>
    <w:rsid w:val="00024F49"/>
    <w:rsid w:val="0002512B"/>
    <w:rsid w:val="0002517E"/>
    <w:rsid w:val="00025614"/>
    <w:rsid w:val="00025637"/>
    <w:rsid w:val="0002563A"/>
    <w:rsid w:val="00025663"/>
    <w:rsid w:val="0002587B"/>
    <w:rsid w:val="000258DE"/>
    <w:rsid w:val="000258F0"/>
    <w:rsid w:val="0002598E"/>
    <w:rsid w:val="00025A5C"/>
    <w:rsid w:val="00025B11"/>
    <w:rsid w:val="00025BB0"/>
    <w:rsid w:val="00025BCB"/>
    <w:rsid w:val="000260E9"/>
    <w:rsid w:val="0002610E"/>
    <w:rsid w:val="0002614B"/>
    <w:rsid w:val="0002621F"/>
    <w:rsid w:val="0002633E"/>
    <w:rsid w:val="00026357"/>
    <w:rsid w:val="000265E5"/>
    <w:rsid w:val="000266A9"/>
    <w:rsid w:val="000266F7"/>
    <w:rsid w:val="00026844"/>
    <w:rsid w:val="00026A95"/>
    <w:rsid w:val="00026B17"/>
    <w:rsid w:val="00026B6C"/>
    <w:rsid w:val="00026C56"/>
    <w:rsid w:val="00026C65"/>
    <w:rsid w:val="00027130"/>
    <w:rsid w:val="000271E0"/>
    <w:rsid w:val="00027219"/>
    <w:rsid w:val="00027549"/>
    <w:rsid w:val="000276B4"/>
    <w:rsid w:val="0002771A"/>
    <w:rsid w:val="00027755"/>
    <w:rsid w:val="00027864"/>
    <w:rsid w:val="0002789E"/>
    <w:rsid w:val="000278FA"/>
    <w:rsid w:val="00027A5E"/>
    <w:rsid w:val="00027DA6"/>
    <w:rsid w:val="00027DE9"/>
    <w:rsid w:val="00030048"/>
    <w:rsid w:val="00030209"/>
    <w:rsid w:val="000303BA"/>
    <w:rsid w:val="000304A8"/>
    <w:rsid w:val="000306DE"/>
    <w:rsid w:val="0003072D"/>
    <w:rsid w:val="00030772"/>
    <w:rsid w:val="000308CB"/>
    <w:rsid w:val="0003098A"/>
    <w:rsid w:val="00030B7D"/>
    <w:rsid w:val="00030B8C"/>
    <w:rsid w:val="00030CBB"/>
    <w:rsid w:val="0003112C"/>
    <w:rsid w:val="0003123D"/>
    <w:rsid w:val="000314B7"/>
    <w:rsid w:val="000314CD"/>
    <w:rsid w:val="00031972"/>
    <w:rsid w:val="000319D6"/>
    <w:rsid w:val="00031A1F"/>
    <w:rsid w:val="00031B24"/>
    <w:rsid w:val="00031CBD"/>
    <w:rsid w:val="00032093"/>
    <w:rsid w:val="0003209D"/>
    <w:rsid w:val="000323EB"/>
    <w:rsid w:val="0003240D"/>
    <w:rsid w:val="00032431"/>
    <w:rsid w:val="000324DB"/>
    <w:rsid w:val="00032689"/>
    <w:rsid w:val="00033018"/>
    <w:rsid w:val="000332F4"/>
    <w:rsid w:val="0003332B"/>
    <w:rsid w:val="00033454"/>
    <w:rsid w:val="00033544"/>
    <w:rsid w:val="000335CC"/>
    <w:rsid w:val="000336CB"/>
    <w:rsid w:val="00033992"/>
    <w:rsid w:val="000339F3"/>
    <w:rsid w:val="00033A19"/>
    <w:rsid w:val="00033DE1"/>
    <w:rsid w:val="00033E97"/>
    <w:rsid w:val="0003409B"/>
    <w:rsid w:val="0003429B"/>
    <w:rsid w:val="00034491"/>
    <w:rsid w:val="000345D9"/>
    <w:rsid w:val="00034668"/>
    <w:rsid w:val="000346BD"/>
    <w:rsid w:val="000346E5"/>
    <w:rsid w:val="0003479E"/>
    <w:rsid w:val="000348CE"/>
    <w:rsid w:val="0003498D"/>
    <w:rsid w:val="000349A4"/>
    <w:rsid w:val="00034AAC"/>
    <w:rsid w:val="00034B4A"/>
    <w:rsid w:val="00034BB6"/>
    <w:rsid w:val="00034C5B"/>
    <w:rsid w:val="00034D66"/>
    <w:rsid w:val="00034FDB"/>
    <w:rsid w:val="0003520A"/>
    <w:rsid w:val="00035233"/>
    <w:rsid w:val="000352F3"/>
    <w:rsid w:val="00035379"/>
    <w:rsid w:val="00035691"/>
    <w:rsid w:val="0003570B"/>
    <w:rsid w:val="00035ADF"/>
    <w:rsid w:val="00035B5C"/>
    <w:rsid w:val="00035B84"/>
    <w:rsid w:val="00035D6E"/>
    <w:rsid w:val="00036282"/>
    <w:rsid w:val="000363D1"/>
    <w:rsid w:val="00036446"/>
    <w:rsid w:val="00036458"/>
    <w:rsid w:val="0003666F"/>
    <w:rsid w:val="00036787"/>
    <w:rsid w:val="000368AC"/>
    <w:rsid w:val="000368EF"/>
    <w:rsid w:val="00036B9A"/>
    <w:rsid w:val="00036C43"/>
    <w:rsid w:val="00036CF1"/>
    <w:rsid w:val="00036D00"/>
    <w:rsid w:val="00036E03"/>
    <w:rsid w:val="00036E11"/>
    <w:rsid w:val="000370A3"/>
    <w:rsid w:val="000374D0"/>
    <w:rsid w:val="000374D2"/>
    <w:rsid w:val="00037604"/>
    <w:rsid w:val="0003767C"/>
    <w:rsid w:val="00037707"/>
    <w:rsid w:val="00037787"/>
    <w:rsid w:val="00037AB0"/>
    <w:rsid w:val="00037B8A"/>
    <w:rsid w:val="00037CB1"/>
    <w:rsid w:val="00037E7D"/>
    <w:rsid w:val="00037F73"/>
    <w:rsid w:val="00040337"/>
    <w:rsid w:val="0004033C"/>
    <w:rsid w:val="0004035F"/>
    <w:rsid w:val="000403D6"/>
    <w:rsid w:val="0004043D"/>
    <w:rsid w:val="00040758"/>
    <w:rsid w:val="0004082A"/>
    <w:rsid w:val="00040ABB"/>
    <w:rsid w:val="00040DA4"/>
    <w:rsid w:val="00040F4F"/>
    <w:rsid w:val="00041039"/>
    <w:rsid w:val="0004132D"/>
    <w:rsid w:val="00041391"/>
    <w:rsid w:val="000414BE"/>
    <w:rsid w:val="0004163D"/>
    <w:rsid w:val="0004184C"/>
    <w:rsid w:val="0004187B"/>
    <w:rsid w:val="00041C06"/>
    <w:rsid w:val="00041C9D"/>
    <w:rsid w:val="00041E5E"/>
    <w:rsid w:val="00041ECC"/>
    <w:rsid w:val="000420B9"/>
    <w:rsid w:val="00042155"/>
    <w:rsid w:val="00042369"/>
    <w:rsid w:val="0004272A"/>
    <w:rsid w:val="00042A2D"/>
    <w:rsid w:val="000430EC"/>
    <w:rsid w:val="0004328B"/>
    <w:rsid w:val="000432D6"/>
    <w:rsid w:val="000432E1"/>
    <w:rsid w:val="000434D6"/>
    <w:rsid w:val="00043535"/>
    <w:rsid w:val="00043628"/>
    <w:rsid w:val="0004397E"/>
    <w:rsid w:val="00043D7D"/>
    <w:rsid w:val="0004419D"/>
    <w:rsid w:val="000441DC"/>
    <w:rsid w:val="00044223"/>
    <w:rsid w:val="00044466"/>
    <w:rsid w:val="0004457B"/>
    <w:rsid w:val="00044A82"/>
    <w:rsid w:val="00044CFA"/>
    <w:rsid w:val="00044F41"/>
    <w:rsid w:val="000451AA"/>
    <w:rsid w:val="000451C8"/>
    <w:rsid w:val="000455E3"/>
    <w:rsid w:val="000456B0"/>
    <w:rsid w:val="000458EE"/>
    <w:rsid w:val="00045991"/>
    <w:rsid w:val="000459C7"/>
    <w:rsid w:val="00045A54"/>
    <w:rsid w:val="00045B33"/>
    <w:rsid w:val="00045B59"/>
    <w:rsid w:val="00045B81"/>
    <w:rsid w:val="00045C97"/>
    <w:rsid w:val="00045FB6"/>
    <w:rsid w:val="000460DA"/>
    <w:rsid w:val="0004638E"/>
    <w:rsid w:val="000463FA"/>
    <w:rsid w:val="00046474"/>
    <w:rsid w:val="00046630"/>
    <w:rsid w:val="000466E2"/>
    <w:rsid w:val="00046748"/>
    <w:rsid w:val="00046AF4"/>
    <w:rsid w:val="00046C80"/>
    <w:rsid w:val="00046D23"/>
    <w:rsid w:val="00046D5A"/>
    <w:rsid w:val="00046D90"/>
    <w:rsid w:val="00046F61"/>
    <w:rsid w:val="0004703A"/>
    <w:rsid w:val="000470B8"/>
    <w:rsid w:val="000470D8"/>
    <w:rsid w:val="000470DD"/>
    <w:rsid w:val="00047136"/>
    <w:rsid w:val="00047206"/>
    <w:rsid w:val="00047317"/>
    <w:rsid w:val="000476D4"/>
    <w:rsid w:val="0004771D"/>
    <w:rsid w:val="000479A0"/>
    <w:rsid w:val="00047A34"/>
    <w:rsid w:val="00047BC0"/>
    <w:rsid w:val="00047FA5"/>
    <w:rsid w:val="00050112"/>
    <w:rsid w:val="000501EE"/>
    <w:rsid w:val="00050206"/>
    <w:rsid w:val="00050276"/>
    <w:rsid w:val="0005027E"/>
    <w:rsid w:val="000502B0"/>
    <w:rsid w:val="00050334"/>
    <w:rsid w:val="00050338"/>
    <w:rsid w:val="00050466"/>
    <w:rsid w:val="00050502"/>
    <w:rsid w:val="000505CC"/>
    <w:rsid w:val="000505D7"/>
    <w:rsid w:val="0005068E"/>
    <w:rsid w:val="000506B3"/>
    <w:rsid w:val="00050732"/>
    <w:rsid w:val="0005098F"/>
    <w:rsid w:val="000509AE"/>
    <w:rsid w:val="00050B25"/>
    <w:rsid w:val="00050D37"/>
    <w:rsid w:val="00050D67"/>
    <w:rsid w:val="00050EF9"/>
    <w:rsid w:val="000510B8"/>
    <w:rsid w:val="00051182"/>
    <w:rsid w:val="000511F9"/>
    <w:rsid w:val="000513C9"/>
    <w:rsid w:val="00051961"/>
    <w:rsid w:val="00051A7C"/>
    <w:rsid w:val="00051AD2"/>
    <w:rsid w:val="00051B32"/>
    <w:rsid w:val="00051D58"/>
    <w:rsid w:val="00051DC6"/>
    <w:rsid w:val="0005206B"/>
    <w:rsid w:val="00052259"/>
    <w:rsid w:val="0005230E"/>
    <w:rsid w:val="000523D6"/>
    <w:rsid w:val="000523ED"/>
    <w:rsid w:val="000526E4"/>
    <w:rsid w:val="0005277C"/>
    <w:rsid w:val="00052850"/>
    <w:rsid w:val="000528A2"/>
    <w:rsid w:val="0005298F"/>
    <w:rsid w:val="00052BBA"/>
    <w:rsid w:val="00052BDF"/>
    <w:rsid w:val="00052C59"/>
    <w:rsid w:val="00052C6D"/>
    <w:rsid w:val="00052CAB"/>
    <w:rsid w:val="00052D18"/>
    <w:rsid w:val="00052E59"/>
    <w:rsid w:val="00053072"/>
    <w:rsid w:val="0005308F"/>
    <w:rsid w:val="00053298"/>
    <w:rsid w:val="00053442"/>
    <w:rsid w:val="00053511"/>
    <w:rsid w:val="00053588"/>
    <w:rsid w:val="00053DE8"/>
    <w:rsid w:val="00054272"/>
    <w:rsid w:val="00054386"/>
    <w:rsid w:val="00054492"/>
    <w:rsid w:val="000545AA"/>
    <w:rsid w:val="000545DE"/>
    <w:rsid w:val="00054945"/>
    <w:rsid w:val="0005499B"/>
    <w:rsid w:val="00054B05"/>
    <w:rsid w:val="00054D9D"/>
    <w:rsid w:val="00054DE4"/>
    <w:rsid w:val="00054F70"/>
    <w:rsid w:val="00055065"/>
    <w:rsid w:val="00055208"/>
    <w:rsid w:val="00055256"/>
    <w:rsid w:val="00055322"/>
    <w:rsid w:val="00055382"/>
    <w:rsid w:val="000554BF"/>
    <w:rsid w:val="000555A1"/>
    <w:rsid w:val="000555E3"/>
    <w:rsid w:val="00055603"/>
    <w:rsid w:val="00055676"/>
    <w:rsid w:val="00055714"/>
    <w:rsid w:val="0005587F"/>
    <w:rsid w:val="00055913"/>
    <w:rsid w:val="00055B20"/>
    <w:rsid w:val="00055C2F"/>
    <w:rsid w:val="00055DBC"/>
    <w:rsid w:val="00055F33"/>
    <w:rsid w:val="00056213"/>
    <w:rsid w:val="0005625B"/>
    <w:rsid w:val="0005639E"/>
    <w:rsid w:val="00056544"/>
    <w:rsid w:val="0005668A"/>
    <w:rsid w:val="00056954"/>
    <w:rsid w:val="00056BDE"/>
    <w:rsid w:val="00056C32"/>
    <w:rsid w:val="000573D8"/>
    <w:rsid w:val="000573F8"/>
    <w:rsid w:val="000578B0"/>
    <w:rsid w:val="0005792C"/>
    <w:rsid w:val="00057B56"/>
    <w:rsid w:val="00057DDA"/>
    <w:rsid w:val="0006042E"/>
    <w:rsid w:val="0006072B"/>
    <w:rsid w:val="000608C2"/>
    <w:rsid w:val="000609E7"/>
    <w:rsid w:val="00060D29"/>
    <w:rsid w:val="00060D8E"/>
    <w:rsid w:val="00060EF4"/>
    <w:rsid w:val="00061163"/>
    <w:rsid w:val="0006127C"/>
    <w:rsid w:val="0006128F"/>
    <w:rsid w:val="000614EA"/>
    <w:rsid w:val="00061517"/>
    <w:rsid w:val="0006165A"/>
    <w:rsid w:val="000619F4"/>
    <w:rsid w:val="00061D11"/>
    <w:rsid w:val="00061D59"/>
    <w:rsid w:val="00061DB8"/>
    <w:rsid w:val="00061DEA"/>
    <w:rsid w:val="00061F7F"/>
    <w:rsid w:val="00061FF2"/>
    <w:rsid w:val="00062159"/>
    <w:rsid w:val="0006217F"/>
    <w:rsid w:val="000621D7"/>
    <w:rsid w:val="0006226D"/>
    <w:rsid w:val="000622CC"/>
    <w:rsid w:val="000624F7"/>
    <w:rsid w:val="00062568"/>
    <w:rsid w:val="000625AB"/>
    <w:rsid w:val="0006280D"/>
    <w:rsid w:val="000629A2"/>
    <w:rsid w:val="00062A32"/>
    <w:rsid w:val="00062B5D"/>
    <w:rsid w:val="00062B9D"/>
    <w:rsid w:val="00062C76"/>
    <w:rsid w:val="00062D06"/>
    <w:rsid w:val="00062DF5"/>
    <w:rsid w:val="00062E54"/>
    <w:rsid w:val="0006313D"/>
    <w:rsid w:val="00063201"/>
    <w:rsid w:val="000633A0"/>
    <w:rsid w:val="000636BD"/>
    <w:rsid w:val="00063805"/>
    <w:rsid w:val="00063955"/>
    <w:rsid w:val="00063B4B"/>
    <w:rsid w:val="00063BA3"/>
    <w:rsid w:val="00063BC6"/>
    <w:rsid w:val="00063C30"/>
    <w:rsid w:val="00063C8E"/>
    <w:rsid w:val="00063D9E"/>
    <w:rsid w:val="000640F1"/>
    <w:rsid w:val="000641C2"/>
    <w:rsid w:val="000641D8"/>
    <w:rsid w:val="00064314"/>
    <w:rsid w:val="000644F8"/>
    <w:rsid w:val="0006467E"/>
    <w:rsid w:val="00064AD3"/>
    <w:rsid w:val="00064B6D"/>
    <w:rsid w:val="00065088"/>
    <w:rsid w:val="000650CE"/>
    <w:rsid w:val="000652D3"/>
    <w:rsid w:val="0006547C"/>
    <w:rsid w:val="000654A0"/>
    <w:rsid w:val="00065555"/>
    <w:rsid w:val="00065621"/>
    <w:rsid w:val="000656D7"/>
    <w:rsid w:val="000657D4"/>
    <w:rsid w:val="0006593B"/>
    <w:rsid w:val="00065A69"/>
    <w:rsid w:val="00065E94"/>
    <w:rsid w:val="00065F66"/>
    <w:rsid w:val="0006629B"/>
    <w:rsid w:val="00066356"/>
    <w:rsid w:val="0006646E"/>
    <w:rsid w:val="00066689"/>
    <w:rsid w:val="00066719"/>
    <w:rsid w:val="00066C9C"/>
    <w:rsid w:val="00066D41"/>
    <w:rsid w:val="00066D97"/>
    <w:rsid w:val="00066EBA"/>
    <w:rsid w:val="00067176"/>
    <w:rsid w:val="000672CA"/>
    <w:rsid w:val="0006736F"/>
    <w:rsid w:val="00067629"/>
    <w:rsid w:val="00067D47"/>
    <w:rsid w:val="0007010D"/>
    <w:rsid w:val="0007015D"/>
    <w:rsid w:val="000701AD"/>
    <w:rsid w:val="000701E2"/>
    <w:rsid w:val="0007035F"/>
    <w:rsid w:val="00070405"/>
    <w:rsid w:val="000705AC"/>
    <w:rsid w:val="00070651"/>
    <w:rsid w:val="00070684"/>
    <w:rsid w:val="00070714"/>
    <w:rsid w:val="00070718"/>
    <w:rsid w:val="000707CA"/>
    <w:rsid w:val="00070830"/>
    <w:rsid w:val="00070877"/>
    <w:rsid w:val="00070A72"/>
    <w:rsid w:val="00070D21"/>
    <w:rsid w:val="00070D59"/>
    <w:rsid w:val="00070EBB"/>
    <w:rsid w:val="0007104F"/>
    <w:rsid w:val="000711CE"/>
    <w:rsid w:val="000711DA"/>
    <w:rsid w:val="000711ED"/>
    <w:rsid w:val="00071404"/>
    <w:rsid w:val="000717FB"/>
    <w:rsid w:val="000719BF"/>
    <w:rsid w:val="00071ED7"/>
    <w:rsid w:val="00071F2A"/>
    <w:rsid w:val="0007208A"/>
    <w:rsid w:val="0007213C"/>
    <w:rsid w:val="00072222"/>
    <w:rsid w:val="000723CB"/>
    <w:rsid w:val="00072515"/>
    <w:rsid w:val="0007258C"/>
    <w:rsid w:val="000726F1"/>
    <w:rsid w:val="0007281B"/>
    <w:rsid w:val="000728B1"/>
    <w:rsid w:val="0007291F"/>
    <w:rsid w:val="00072984"/>
    <w:rsid w:val="00072997"/>
    <w:rsid w:val="00072B3E"/>
    <w:rsid w:val="00072BBA"/>
    <w:rsid w:val="00072C61"/>
    <w:rsid w:val="00072CFB"/>
    <w:rsid w:val="00072D6C"/>
    <w:rsid w:val="00072FEA"/>
    <w:rsid w:val="00072FF5"/>
    <w:rsid w:val="000730DC"/>
    <w:rsid w:val="00073482"/>
    <w:rsid w:val="0007371F"/>
    <w:rsid w:val="0007394A"/>
    <w:rsid w:val="00073BC0"/>
    <w:rsid w:val="0007417A"/>
    <w:rsid w:val="0007420E"/>
    <w:rsid w:val="000743C4"/>
    <w:rsid w:val="000747BC"/>
    <w:rsid w:val="000747F7"/>
    <w:rsid w:val="000748C3"/>
    <w:rsid w:val="000749BB"/>
    <w:rsid w:val="00074ACC"/>
    <w:rsid w:val="00074C33"/>
    <w:rsid w:val="00074C54"/>
    <w:rsid w:val="000752E5"/>
    <w:rsid w:val="00075502"/>
    <w:rsid w:val="00075550"/>
    <w:rsid w:val="000757FD"/>
    <w:rsid w:val="0007583B"/>
    <w:rsid w:val="00075841"/>
    <w:rsid w:val="00075965"/>
    <w:rsid w:val="000759CE"/>
    <w:rsid w:val="00075D33"/>
    <w:rsid w:val="00075F93"/>
    <w:rsid w:val="00075FDA"/>
    <w:rsid w:val="0007613F"/>
    <w:rsid w:val="000761F9"/>
    <w:rsid w:val="00076386"/>
    <w:rsid w:val="00076443"/>
    <w:rsid w:val="000764B7"/>
    <w:rsid w:val="00076889"/>
    <w:rsid w:val="00076CAB"/>
    <w:rsid w:val="00076D82"/>
    <w:rsid w:val="00076E99"/>
    <w:rsid w:val="000770E3"/>
    <w:rsid w:val="00077C0F"/>
    <w:rsid w:val="00077FD6"/>
    <w:rsid w:val="0008007F"/>
    <w:rsid w:val="000802E8"/>
    <w:rsid w:val="00080598"/>
    <w:rsid w:val="000806DA"/>
    <w:rsid w:val="0008094B"/>
    <w:rsid w:val="00080A29"/>
    <w:rsid w:val="00080BFC"/>
    <w:rsid w:val="00080CA1"/>
    <w:rsid w:val="00080F92"/>
    <w:rsid w:val="00080FF4"/>
    <w:rsid w:val="00081557"/>
    <w:rsid w:val="00081BBC"/>
    <w:rsid w:val="00081EC2"/>
    <w:rsid w:val="00082154"/>
    <w:rsid w:val="000821E6"/>
    <w:rsid w:val="00082322"/>
    <w:rsid w:val="00082531"/>
    <w:rsid w:val="00082665"/>
    <w:rsid w:val="00082692"/>
    <w:rsid w:val="000827D6"/>
    <w:rsid w:val="000827E0"/>
    <w:rsid w:val="00082A5B"/>
    <w:rsid w:val="00082A5C"/>
    <w:rsid w:val="00082B0A"/>
    <w:rsid w:val="00082E19"/>
    <w:rsid w:val="00083089"/>
    <w:rsid w:val="000830B8"/>
    <w:rsid w:val="00083133"/>
    <w:rsid w:val="00083366"/>
    <w:rsid w:val="00083499"/>
    <w:rsid w:val="00083640"/>
    <w:rsid w:val="000836E7"/>
    <w:rsid w:val="00083740"/>
    <w:rsid w:val="00083800"/>
    <w:rsid w:val="00083836"/>
    <w:rsid w:val="000838C9"/>
    <w:rsid w:val="00083CB3"/>
    <w:rsid w:val="00083F6A"/>
    <w:rsid w:val="00084199"/>
    <w:rsid w:val="0008419B"/>
    <w:rsid w:val="0008436D"/>
    <w:rsid w:val="000844A3"/>
    <w:rsid w:val="00084600"/>
    <w:rsid w:val="00084797"/>
    <w:rsid w:val="00084A65"/>
    <w:rsid w:val="00084B26"/>
    <w:rsid w:val="00084B94"/>
    <w:rsid w:val="00084BA0"/>
    <w:rsid w:val="00084E3A"/>
    <w:rsid w:val="00084F14"/>
    <w:rsid w:val="00084FC2"/>
    <w:rsid w:val="00085193"/>
    <w:rsid w:val="0008522D"/>
    <w:rsid w:val="000852DA"/>
    <w:rsid w:val="000853CD"/>
    <w:rsid w:val="0008559A"/>
    <w:rsid w:val="000856C4"/>
    <w:rsid w:val="00085854"/>
    <w:rsid w:val="00085A2E"/>
    <w:rsid w:val="00085E6A"/>
    <w:rsid w:val="000863DD"/>
    <w:rsid w:val="0008656E"/>
    <w:rsid w:val="00086BB8"/>
    <w:rsid w:val="00086D71"/>
    <w:rsid w:val="00086DB5"/>
    <w:rsid w:val="00086FD6"/>
    <w:rsid w:val="00087161"/>
    <w:rsid w:val="000872B9"/>
    <w:rsid w:val="000873D5"/>
    <w:rsid w:val="0008743B"/>
    <w:rsid w:val="00087B27"/>
    <w:rsid w:val="00087F0C"/>
    <w:rsid w:val="00087F12"/>
    <w:rsid w:val="0009000E"/>
    <w:rsid w:val="00090258"/>
    <w:rsid w:val="000902C2"/>
    <w:rsid w:val="00090319"/>
    <w:rsid w:val="00090554"/>
    <w:rsid w:val="000905E8"/>
    <w:rsid w:val="00090658"/>
    <w:rsid w:val="00090879"/>
    <w:rsid w:val="00090A0E"/>
    <w:rsid w:val="00090BBD"/>
    <w:rsid w:val="00090CFA"/>
    <w:rsid w:val="00090E01"/>
    <w:rsid w:val="00090F51"/>
    <w:rsid w:val="00090FBE"/>
    <w:rsid w:val="00091061"/>
    <w:rsid w:val="000910D0"/>
    <w:rsid w:val="000913A1"/>
    <w:rsid w:val="000919F4"/>
    <w:rsid w:val="00091A92"/>
    <w:rsid w:val="00091B51"/>
    <w:rsid w:val="00091F3B"/>
    <w:rsid w:val="00091F8D"/>
    <w:rsid w:val="0009206D"/>
    <w:rsid w:val="000922A0"/>
    <w:rsid w:val="00092318"/>
    <w:rsid w:val="00092381"/>
    <w:rsid w:val="000923DD"/>
    <w:rsid w:val="00092454"/>
    <w:rsid w:val="00092553"/>
    <w:rsid w:val="0009288E"/>
    <w:rsid w:val="0009291F"/>
    <w:rsid w:val="00092977"/>
    <w:rsid w:val="00092978"/>
    <w:rsid w:val="000929F5"/>
    <w:rsid w:val="00092AA3"/>
    <w:rsid w:val="00092B39"/>
    <w:rsid w:val="00092B95"/>
    <w:rsid w:val="00092CFA"/>
    <w:rsid w:val="00092D36"/>
    <w:rsid w:val="00092F7A"/>
    <w:rsid w:val="00093039"/>
    <w:rsid w:val="00093377"/>
    <w:rsid w:val="00093415"/>
    <w:rsid w:val="00093742"/>
    <w:rsid w:val="00093AED"/>
    <w:rsid w:val="00093C49"/>
    <w:rsid w:val="00093DEA"/>
    <w:rsid w:val="00093FF0"/>
    <w:rsid w:val="0009406E"/>
    <w:rsid w:val="000940AE"/>
    <w:rsid w:val="0009411D"/>
    <w:rsid w:val="000941FD"/>
    <w:rsid w:val="0009429E"/>
    <w:rsid w:val="0009434E"/>
    <w:rsid w:val="0009476C"/>
    <w:rsid w:val="000948C6"/>
    <w:rsid w:val="0009495C"/>
    <w:rsid w:val="00094A5A"/>
    <w:rsid w:val="00094CAF"/>
    <w:rsid w:val="00094DDC"/>
    <w:rsid w:val="00094E2B"/>
    <w:rsid w:val="00094EC6"/>
    <w:rsid w:val="00094F59"/>
    <w:rsid w:val="00095109"/>
    <w:rsid w:val="0009515C"/>
    <w:rsid w:val="00095353"/>
    <w:rsid w:val="0009568C"/>
    <w:rsid w:val="000956AB"/>
    <w:rsid w:val="000959ED"/>
    <w:rsid w:val="00095A80"/>
    <w:rsid w:val="00095C91"/>
    <w:rsid w:val="00095DB4"/>
    <w:rsid w:val="00095F79"/>
    <w:rsid w:val="000962F1"/>
    <w:rsid w:val="00096A7F"/>
    <w:rsid w:val="00096A88"/>
    <w:rsid w:val="00096CB5"/>
    <w:rsid w:val="00097175"/>
    <w:rsid w:val="000972E7"/>
    <w:rsid w:val="000973D4"/>
    <w:rsid w:val="000973E1"/>
    <w:rsid w:val="00097471"/>
    <w:rsid w:val="0009762D"/>
    <w:rsid w:val="00097985"/>
    <w:rsid w:val="00097A0A"/>
    <w:rsid w:val="0009FDC9"/>
    <w:rsid w:val="000A03BB"/>
    <w:rsid w:val="000A050B"/>
    <w:rsid w:val="000A05D5"/>
    <w:rsid w:val="000A05F9"/>
    <w:rsid w:val="000A0803"/>
    <w:rsid w:val="000A086F"/>
    <w:rsid w:val="000A08B1"/>
    <w:rsid w:val="000A0983"/>
    <w:rsid w:val="000A09EB"/>
    <w:rsid w:val="000A0AEF"/>
    <w:rsid w:val="000A0B21"/>
    <w:rsid w:val="000A0B2A"/>
    <w:rsid w:val="000A0FE9"/>
    <w:rsid w:val="000A0FEB"/>
    <w:rsid w:val="000A1062"/>
    <w:rsid w:val="000A110A"/>
    <w:rsid w:val="000A119A"/>
    <w:rsid w:val="000A1249"/>
    <w:rsid w:val="000A136B"/>
    <w:rsid w:val="000A13C3"/>
    <w:rsid w:val="000A1402"/>
    <w:rsid w:val="000A1C38"/>
    <w:rsid w:val="000A1D8F"/>
    <w:rsid w:val="000A20BA"/>
    <w:rsid w:val="000A2171"/>
    <w:rsid w:val="000A2546"/>
    <w:rsid w:val="000A25A0"/>
    <w:rsid w:val="000A262C"/>
    <w:rsid w:val="000A26F7"/>
    <w:rsid w:val="000A27C7"/>
    <w:rsid w:val="000A2800"/>
    <w:rsid w:val="000A2E20"/>
    <w:rsid w:val="000A2EAB"/>
    <w:rsid w:val="000A2EE9"/>
    <w:rsid w:val="000A2F9E"/>
    <w:rsid w:val="000A375D"/>
    <w:rsid w:val="000A37AD"/>
    <w:rsid w:val="000A38D3"/>
    <w:rsid w:val="000A38DC"/>
    <w:rsid w:val="000A38F5"/>
    <w:rsid w:val="000A3A09"/>
    <w:rsid w:val="000A3B3D"/>
    <w:rsid w:val="000A3BC9"/>
    <w:rsid w:val="000A3C8D"/>
    <w:rsid w:val="000A3DFE"/>
    <w:rsid w:val="000A3E2F"/>
    <w:rsid w:val="000A3E4D"/>
    <w:rsid w:val="000A3FEF"/>
    <w:rsid w:val="000A4056"/>
    <w:rsid w:val="000A40EC"/>
    <w:rsid w:val="000A41BE"/>
    <w:rsid w:val="000A4323"/>
    <w:rsid w:val="000A4370"/>
    <w:rsid w:val="000A4555"/>
    <w:rsid w:val="000A45A4"/>
    <w:rsid w:val="000A45F7"/>
    <w:rsid w:val="000A4621"/>
    <w:rsid w:val="000A46D2"/>
    <w:rsid w:val="000A4A4D"/>
    <w:rsid w:val="000A5291"/>
    <w:rsid w:val="000A54EE"/>
    <w:rsid w:val="000A5654"/>
    <w:rsid w:val="000A57E6"/>
    <w:rsid w:val="000A5B41"/>
    <w:rsid w:val="000A5B5E"/>
    <w:rsid w:val="000A5DA0"/>
    <w:rsid w:val="000A60A0"/>
    <w:rsid w:val="000A60BC"/>
    <w:rsid w:val="000A613F"/>
    <w:rsid w:val="000A645E"/>
    <w:rsid w:val="000A6672"/>
    <w:rsid w:val="000A67F6"/>
    <w:rsid w:val="000A6A23"/>
    <w:rsid w:val="000A6D0E"/>
    <w:rsid w:val="000A6D3D"/>
    <w:rsid w:val="000A6DEA"/>
    <w:rsid w:val="000A6E99"/>
    <w:rsid w:val="000A6F0F"/>
    <w:rsid w:val="000A70A4"/>
    <w:rsid w:val="000A70D9"/>
    <w:rsid w:val="000A7135"/>
    <w:rsid w:val="000A7206"/>
    <w:rsid w:val="000A73C1"/>
    <w:rsid w:val="000A79D3"/>
    <w:rsid w:val="000A7B4F"/>
    <w:rsid w:val="000A7B8E"/>
    <w:rsid w:val="000A7BC5"/>
    <w:rsid w:val="000A7EFD"/>
    <w:rsid w:val="000B014B"/>
    <w:rsid w:val="000B0214"/>
    <w:rsid w:val="000B03A5"/>
    <w:rsid w:val="000B0554"/>
    <w:rsid w:val="000B057E"/>
    <w:rsid w:val="000B0782"/>
    <w:rsid w:val="000B0915"/>
    <w:rsid w:val="000B0AF3"/>
    <w:rsid w:val="000B0C45"/>
    <w:rsid w:val="000B0C77"/>
    <w:rsid w:val="000B0E53"/>
    <w:rsid w:val="000B0FE3"/>
    <w:rsid w:val="000B13D2"/>
    <w:rsid w:val="000B13E1"/>
    <w:rsid w:val="000B1652"/>
    <w:rsid w:val="000B166C"/>
    <w:rsid w:val="000B16DB"/>
    <w:rsid w:val="000B18D7"/>
    <w:rsid w:val="000B19F6"/>
    <w:rsid w:val="000B1A1D"/>
    <w:rsid w:val="000B1A58"/>
    <w:rsid w:val="000B1C5E"/>
    <w:rsid w:val="000B1C94"/>
    <w:rsid w:val="000B1D1F"/>
    <w:rsid w:val="000B1DB9"/>
    <w:rsid w:val="000B20B2"/>
    <w:rsid w:val="000B2282"/>
    <w:rsid w:val="000B26A4"/>
    <w:rsid w:val="000B27E9"/>
    <w:rsid w:val="000B283A"/>
    <w:rsid w:val="000B283B"/>
    <w:rsid w:val="000B2A11"/>
    <w:rsid w:val="000B2A5B"/>
    <w:rsid w:val="000B2B4E"/>
    <w:rsid w:val="000B2C93"/>
    <w:rsid w:val="000B2DB1"/>
    <w:rsid w:val="000B2F34"/>
    <w:rsid w:val="000B2F7A"/>
    <w:rsid w:val="000B3057"/>
    <w:rsid w:val="000B3384"/>
    <w:rsid w:val="000B33F4"/>
    <w:rsid w:val="000B396D"/>
    <w:rsid w:val="000B399E"/>
    <w:rsid w:val="000B3B91"/>
    <w:rsid w:val="000B3CD9"/>
    <w:rsid w:val="000B3DA0"/>
    <w:rsid w:val="000B40BF"/>
    <w:rsid w:val="000B4104"/>
    <w:rsid w:val="000B411C"/>
    <w:rsid w:val="000B4207"/>
    <w:rsid w:val="000B431F"/>
    <w:rsid w:val="000B450F"/>
    <w:rsid w:val="000B4B1B"/>
    <w:rsid w:val="000B4CB1"/>
    <w:rsid w:val="000B4D27"/>
    <w:rsid w:val="000B4F82"/>
    <w:rsid w:val="000B50C3"/>
    <w:rsid w:val="000B50F6"/>
    <w:rsid w:val="000B521C"/>
    <w:rsid w:val="000B543D"/>
    <w:rsid w:val="000B5557"/>
    <w:rsid w:val="000B564A"/>
    <w:rsid w:val="000B593E"/>
    <w:rsid w:val="000B5AC9"/>
    <w:rsid w:val="000B5ED2"/>
    <w:rsid w:val="000B5ED3"/>
    <w:rsid w:val="000B5F0A"/>
    <w:rsid w:val="000B6244"/>
    <w:rsid w:val="000B6423"/>
    <w:rsid w:val="000B6836"/>
    <w:rsid w:val="000B68A8"/>
    <w:rsid w:val="000B699D"/>
    <w:rsid w:val="000B6BC9"/>
    <w:rsid w:val="000B6D47"/>
    <w:rsid w:val="000B6D65"/>
    <w:rsid w:val="000B6FA7"/>
    <w:rsid w:val="000B6FE9"/>
    <w:rsid w:val="000B710C"/>
    <w:rsid w:val="000B72D0"/>
    <w:rsid w:val="000B743C"/>
    <w:rsid w:val="000B74A6"/>
    <w:rsid w:val="000B7724"/>
    <w:rsid w:val="000B77A7"/>
    <w:rsid w:val="000B78F4"/>
    <w:rsid w:val="000B78F6"/>
    <w:rsid w:val="000B7929"/>
    <w:rsid w:val="000B7A6C"/>
    <w:rsid w:val="000B7B21"/>
    <w:rsid w:val="000B7BFF"/>
    <w:rsid w:val="000B7C46"/>
    <w:rsid w:val="000B7CE7"/>
    <w:rsid w:val="000B7DB6"/>
    <w:rsid w:val="000C0178"/>
    <w:rsid w:val="000C01D4"/>
    <w:rsid w:val="000C01EC"/>
    <w:rsid w:val="000C01EE"/>
    <w:rsid w:val="000C0408"/>
    <w:rsid w:val="000C042D"/>
    <w:rsid w:val="000C05DE"/>
    <w:rsid w:val="000C0667"/>
    <w:rsid w:val="000C06B8"/>
    <w:rsid w:val="000C06E0"/>
    <w:rsid w:val="000C08D3"/>
    <w:rsid w:val="000C0C02"/>
    <w:rsid w:val="000C0D4C"/>
    <w:rsid w:val="000C0EE8"/>
    <w:rsid w:val="000C0FB6"/>
    <w:rsid w:val="000C0FCA"/>
    <w:rsid w:val="000C10D2"/>
    <w:rsid w:val="000C10F9"/>
    <w:rsid w:val="000C10FA"/>
    <w:rsid w:val="000C1238"/>
    <w:rsid w:val="000C1483"/>
    <w:rsid w:val="000C1580"/>
    <w:rsid w:val="000C176B"/>
    <w:rsid w:val="000C1848"/>
    <w:rsid w:val="000C1877"/>
    <w:rsid w:val="000C1A0D"/>
    <w:rsid w:val="000C1AD0"/>
    <w:rsid w:val="000C1B66"/>
    <w:rsid w:val="000C1D2A"/>
    <w:rsid w:val="000C1D59"/>
    <w:rsid w:val="000C1D7F"/>
    <w:rsid w:val="000C1D9F"/>
    <w:rsid w:val="000C1E64"/>
    <w:rsid w:val="000C2027"/>
    <w:rsid w:val="000C20C4"/>
    <w:rsid w:val="000C2204"/>
    <w:rsid w:val="000C220E"/>
    <w:rsid w:val="000C23BB"/>
    <w:rsid w:val="000C24A9"/>
    <w:rsid w:val="000C24D4"/>
    <w:rsid w:val="000C25DB"/>
    <w:rsid w:val="000C2790"/>
    <w:rsid w:val="000C281B"/>
    <w:rsid w:val="000C2ABF"/>
    <w:rsid w:val="000C2AF7"/>
    <w:rsid w:val="000C2B09"/>
    <w:rsid w:val="000C2BBC"/>
    <w:rsid w:val="000C2C21"/>
    <w:rsid w:val="000C2D2F"/>
    <w:rsid w:val="000C2D43"/>
    <w:rsid w:val="000C2F85"/>
    <w:rsid w:val="000C2FCE"/>
    <w:rsid w:val="000C3071"/>
    <w:rsid w:val="000C30CF"/>
    <w:rsid w:val="000C31C3"/>
    <w:rsid w:val="000C31DF"/>
    <w:rsid w:val="000C324D"/>
    <w:rsid w:val="000C3308"/>
    <w:rsid w:val="000C35B2"/>
    <w:rsid w:val="000C35E6"/>
    <w:rsid w:val="000C36B9"/>
    <w:rsid w:val="000C36ED"/>
    <w:rsid w:val="000C370F"/>
    <w:rsid w:val="000C3BFB"/>
    <w:rsid w:val="000C3CCC"/>
    <w:rsid w:val="000C3DD0"/>
    <w:rsid w:val="000C4159"/>
    <w:rsid w:val="000C416C"/>
    <w:rsid w:val="000C4300"/>
    <w:rsid w:val="000C44C1"/>
    <w:rsid w:val="000C44CC"/>
    <w:rsid w:val="000C4548"/>
    <w:rsid w:val="000C4696"/>
    <w:rsid w:val="000C4ACE"/>
    <w:rsid w:val="000C4AD9"/>
    <w:rsid w:val="000C4B26"/>
    <w:rsid w:val="000C4D30"/>
    <w:rsid w:val="000C4E76"/>
    <w:rsid w:val="000C4F58"/>
    <w:rsid w:val="000C5003"/>
    <w:rsid w:val="000C501D"/>
    <w:rsid w:val="000C525E"/>
    <w:rsid w:val="000C5325"/>
    <w:rsid w:val="000C5335"/>
    <w:rsid w:val="000C5643"/>
    <w:rsid w:val="000C575D"/>
    <w:rsid w:val="000C593E"/>
    <w:rsid w:val="000C5B5B"/>
    <w:rsid w:val="000C5CBA"/>
    <w:rsid w:val="000C5F11"/>
    <w:rsid w:val="000C5F33"/>
    <w:rsid w:val="000C62A6"/>
    <w:rsid w:val="000C6387"/>
    <w:rsid w:val="000C644D"/>
    <w:rsid w:val="000C6660"/>
    <w:rsid w:val="000C6C9E"/>
    <w:rsid w:val="000C6CD0"/>
    <w:rsid w:val="000C6D8B"/>
    <w:rsid w:val="000C6D8C"/>
    <w:rsid w:val="000C6DD8"/>
    <w:rsid w:val="000C6E47"/>
    <w:rsid w:val="000C7042"/>
    <w:rsid w:val="000C74BA"/>
    <w:rsid w:val="000C7531"/>
    <w:rsid w:val="000C76E8"/>
    <w:rsid w:val="000C78D4"/>
    <w:rsid w:val="000C78FF"/>
    <w:rsid w:val="000C7BA7"/>
    <w:rsid w:val="000C7C37"/>
    <w:rsid w:val="000C7C3F"/>
    <w:rsid w:val="000C7F66"/>
    <w:rsid w:val="000D0155"/>
    <w:rsid w:val="000D049E"/>
    <w:rsid w:val="000D06EF"/>
    <w:rsid w:val="000D0798"/>
    <w:rsid w:val="000D085A"/>
    <w:rsid w:val="000D0BBC"/>
    <w:rsid w:val="000D0BD6"/>
    <w:rsid w:val="000D0C61"/>
    <w:rsid w:val="000D0C76"/>
    <w:rsid w:val="000D0CC0"/>
    <w:rsid w:val="000D0D44"/>
    <w:rsid w:val="000D0F64"/>
    <w:rsid w:val="000D1078"/>
    <w:rsid w:val="000D11E1"/>
    <w:rsid w:val="000D1215"/>
    <w:rsid w:val="000D1440"/>
    <w:rsid w:val="000D1D1E"/>
    <w:rsid w:val="000D1E75"/>
    <w:rsid w:val="000D1E85"/>
    <w:rsid w:val="000D1EAE"/>
    <w:rsid w:val="000D1FDB"/>
    <w:rsid w:val="000D2056"/>
    <w:rsid w:val="000D207F"/>
    <w:rsid w:val="000D20D9"/>
    <w:rsid w:val="000D20E2"/>
    <w:rsid w:val="000D21F9"/>
    <w:rsid w:val="000D24BD"/>
    <w:rsid w:val="000D2550"/>
    <w:rsid w:val="000D27AD"/>
    <w:rsid w:val="000D2810"/>
    <w:rsid w:val="000D286B"/>
    <w:rsid w:val="000D29D1"/>
    <w:rsid w:val="000D2A2B"/>
    <w:rsid w:val="000D2B05"/>
    <w:rsid w:val="000D2B0A"/>
    <w:rsid w:val="000D2EBA"/>
    <w:rsid w:val="000D3266"/>
    <w:rsid w:val="000D327A"/>
    <w:rsid w:val="000D3286"/>
    <w:rsid w:val="000D337F"/>
    <w:rsid w:val="000D341D"/>
    <w:rsid w:val="000D344D"/>
    <w:rsid w:val="000D347E"/>
    <w:rsid w:val="000D348F"/>
    <w:rsid w:val="000D34C8"/>
    <w:rsid w:val="000D3608"/>
    <w:rsid w:val="000D36AE"/>
    <w:rsid w:val="000D389B"/>
    <w:rsid w:val="000D3960"/>
    <w:rsid w:val="000D3A49"/>
    <w:rsid w:val="000D3A5C"/>
    <w:rsid w:val="000D3CF5"/>
    <w:rsid w:val="000D3DF3"/>
    <w:rsid w:val="000D3EB1"/>
    <w:rsid w:val="000D3F33"/>
    <w:rsid w:val="000D3F37"/>
    <w:rsid w:val="000D40E7"/>
    <w:rsid w:val="000D4157"/>
    <w:rsid w:val="000D4459"/>
    <w:rsid w:val="000D4665"/>
    <w:rsid w:val="000D4938"/>
    <w:rsid w:val="000D5004"/>
    <w:rsid w:val="000D56A1"/>
    <w:rsid w:val="000D56AC"/>
    <w:rsid w:val="000D56CB"/>
    <w:rsid w:val="000D584F"/>
    <w:rsid w:val="000D58A4"/>
    <w:rsid w:val="000D58D9"/>
    <w:rsid w:val="000D590E"/>
    <w:rsid w:val="000D5A28"/>
    <w:rsid w:val="000D5AF5"/>
    <w:rsid w:val="000D5B08"/>
    <w:rsid w:val="000D5F45"/>
    <w:rsid w:val="000D6251"/>
    <w:rsid w:val="000D632D"/>
    <w:rsid w:val="000D63E6"/>
    <w:rsid w:val="000D64A8"/>
    <w:rsid w:val="000D6649"/>
    <w:rsid w:val="000D66C3"/>
    <w:rsid w:val="000D6780"/>
    <w:rsid w:val="000D68FE"/>
    <w:rsid w:val="000D693B"/>
    <w:rsid w:val="000D6FE6"/>
    <w:rsid w:val="000D6FFE"/>
    <w:rsid w:val="000D716E"/>
    <w:rsid w:val="000D71EA"/>
    <w:rsid w:val="000D7261"/>
    <w:rsid w:val="000D73BD"/>
    <w:rsid w:val="000D74CD"/>
    <w:rsid w:val="000D7507"/>
    <w:rsid w:val="000D76BC"/>
    <w:rsid w:val="000D76CC"/>
    <w:rsid w:val="000D7750"/>
    <w:rsid w:val="000D77A1"/>
    <w:rsid w:val="000D7895"/>
    <w:rsid w:val="000D7926"/>
    <w:rsid w:val="000D7B29"/>
    <w:rsid w:val="000D7BA4"/>
    <w:rsid w:val="000D7DBB"/>
    <w:rsid w:val="000E00D2"/>
    <w:rsid w:val="000E0352"/>
    <w:rsid w:val="000E071E"/>
    <w:rsid w:val="000E07DC"/>
    <w:rsid w:val="000E087C"/>
    <w:rsid w:val="000E0928"/>
    <w:rsid w:val="000E0C7C"/>
    <w:rsid w:val="000E0DEE"/>
    <w:rsid w:val="000E1187"/>
    <w:rsid w:val="000E1245"/>
    <w:rsid w:val="000E1388"/>
    <w:rsid w:val="000E138B"/>
    <w:rsid w:val="000E14F3"/>
    <w:rsid w:val="000E180C"/>
    <w:rsid w:val="000E181D"/>
    <w:rsid w:val="000E182E"/>
    <w:rsid w:val="000E1881"/>
    <w:rsid w:val="000E188B"/>
    <w:rsid w:val="000E1960"/>
    <w:rsid w:val="000E1C4F"/>
    <w:rsid w:val="000E1DD6"/>
    <w:rsid w:val="000E1FD6"/>
    <w:rsid w:val="000E2304"/>
    <w:rsid w:val="000E23F3"/>
    <w:rsid w:val="000E2557"/>
    <w:rsid w:val="000E27AA"/>
    <w:rsid w:val="000E27F2"/>
    <w:rsid w:val="000E2B6E"/>
    <w:rsid w:val="000E2B98"/>
    <w:rsid w:val="000E2C8D"/>
    <w:rsid w:val="000E2C9E"/>
    <w:rsid w:val="000E2CE1"/>
    <w:rsid w:val="000E2D22"/>
    <w:rsid w:val="000E2DCE"/>
    <w:rsid w:val="000E2E03"/>
    <w:rsid w:val="000E2EE8"/>
    <w:rsid w:val="000E309B"/>
    <w:rsid w:val="000E30E7"/>
    <w:rsid w:val="000E3105"/>
    <w:rsid w:val="000E313B"/>
    <w:rsid w:val="000E3237"/>
    <w:rsid w:val="000E3278"/>
    <w:rsid w:val="000E337A"/>
    <w:rsid w:val="000E34FD"/>
    <w:rsid w:val="000E39C6"/>
    <w:rsid w:val="000E3BEA"/>
    <w:rsid w:val="000E3BFB"/>
    <w:rsid w:val="000E3F60"/>
    <w:rsid w:val="000E3FBA"/>
    <w:rsid w:val="000E3FDE"/>
    <w:rsid w:val="000E4070"/>
    <w:rsid w:val="000E4195"/>
    <w:rsid w:val="000E422E"/>
    <w:rsid w:val="000E4350"/>
    <w:rsid w:val="000E4355"/>
    <w:rsid w:val="000E4376"/>
    <w:rsid w:val="000E43B3"/>
    <w:rsid w:val="000E4408"/>
    <w:rsid w:val="000E46D3"/>
    <w:rsid w:val="000E4983"/>
    <w:rsid w:val="000E4A2C"/>
    <w:rsid w:val="000E4A2E"/>
    <w:rsid w:val="000E4A4A"/>
    <w:rsid w:val="000E4B6F"/>
    <w:rsid w:val="000E4BD3"/>
    <w:rsid w:val="000E4CCC"/>
    <w:rsid w:val="000E4E70"/>
    <w:rsid w:val="000E4F4B"/>
    <w:rsid w:val="000E5284"/>
    <w:rsid w:val="000E53AB"/>
    <w:rsid w:val="000E5604"/>
    <w:rsid w:val="000E5716"/>
    <w:rsid w:val="000E5869"/>
    <w:rsid w:val="000E58D7"/>
    <w:rsid w:val="000E59CA"/>
    <w:rsid w:val="000E5AAA"/>
    <w:rsid w:val="000E5DA0"/>
    <w:rsid w:val="000E5E37"/>
    <w:rsid w:val="000E5FEC"/>
    <w:rsid w:val="000E6141"/>
    <w:rsid w:val="000E6322"/>
    <w:rsid w:val="000E6337"/>
    <w:rsid w:val="000E6373"/>
    <w:rsid w:val="000E66B5"/>
    <w:rsid w:val="000E688A"/>
    <w:rsid w:val="000E68A1"/>
    <w:rsid w:val="000E69F5"/>
    <w:rsid w:val="000E6CD4"/>
    <w:rsid w:val="000E6EA5"/>
    <w:rsid w:val="000E6EE5"/>
    <w:rsid w:val="000E70E0"/>
    <w:rsid w:val="000E7144"/>
    <w:rsid w:val="000E718C"/>
    <w:rsid w:val="000E73C8"/>
    <w:rsid w:val="000E74CB"/>
    <w:rsid w:val="000E76A5"/>
    <w:rsid w:val="000E77A9"/>
    <w:rsid w:val="000E7A79"/>
    <w:rsid w:val="000E7CD3"/>
    <w:rsid w:val="000E7E0D"/>
    <w:rsid w:val="000F0016"/>
    <w:rsid w:val="000F0532"/>
    <w:rsid w:val="000F07F1"/>
    <w:rsid w:val="000F084C"/>
    <w:rsid w:val="000F089A"/>
    <w:rsid w:val="000F08BD"/>
    <w:rsid w:val="000F0B12"/>
    <w:rsid w:val="000F0EA1"/>
    <w:rsid w:val="000F0F1D"/>
    <w:rsid w:val="000F1096"/>
    <w:rsid w:val="000F1190"/>
    <w:rsid w:val="000F1573"/>
    <w:rsid w:val="000F15B2"/>
    <w:rsid w:val="000F1890"/>
    <w:rsid w:val="000F1960"/>
    <w:rsid w:val="000F19DE"/>
    <w:rsid w:val="000F1A4F"/>
    <w:rsid w:val="000F1F3D"/>
    <w:rsid w:val="000F1FFE"/>
    <w:rsid w:val="000F216B"/>
    <w:rsid w:val="000F252B"/>
    <w:rsid w:val="000F2686"/>
    <w:rsid w:val="000F28E9"/>
    <w:rsid w:val="000F2B39"/>
    <w:rsid w:val="000F2E1F"/>
    <w:rsid w:val="000F314D"/>
    <w:rsid w:val="000F3196"/>
    <w:rsid w:val="000F322F"/>
    <w:rsid w:val="000F333D"/>
    <w:rsid w:val="000F34D1"/>
    <w:rsid w:val="000F34EE"/>
    <w:rsid w:val="000F36A2"/>
    <w:rsid w:val="000F37B0"/>
    <w:rsid w:val="000F3838"/>
    <w:rsid w:val="000F384F"/>
    <w:rsid w:val="000F38DF"/>
    <w:rsid w:val="000F39BD"/>
    <w:rsid w:val="000F3BA8"/>
    <w:rsid w:val="000F3DE2"/>
    <w:rsid w:val="000F4040"/>
    <w:rsid w:val="000F408F"/>
    <w:rsid w:val="000F426C"/>
    <w:rsid w:val="000F4595"/>
    <w:rsid w:val="000F47B4"/>
    <w:rsid w:val="000F47BB"/>
    <w:rsid w:val="000F4812"/>
    <w:rsid w:val="000F4A71"/>
    <w:rsid w:val="000F4B60"/>
    <w:rsid w:val="000F4C60"/>
    <w:rsid w:val="000F4C9D"/>
    <w:rsid w:val="000F4CB2"/>
    <w:rsid w:val="000F4D43"/>
    <w:rsid w:val="000F4DAA"/>
    <w:rsid w:val="000F4E44"/>
    <w:rsid w:val="000F4E90"/>
    <w:rsid w:val="000F4E91"/>
    <w:rsid w:val="000F5100"/>
    <w:rsid w:val="000F5653"/>
    <w:rsid w:val="000F568D"/>
    <w:rsid w:val="000F569C"/>
    <w:rsid w:val="000F57E4"/>
    <w:rsid w:val="000F5837"/>
    <w:rsid w:val="000F586C"/>
    <w:rsid w:val="000F58E0"/>
    <w:rsid w:val="000F5B4E"/>
    <w:rsid w:val="000F5C7E"/>
    <w:rsid w:val="000F5CF3"/>
    <w:rsid w:val="000F5D39"/>
    <w:rsid w:val="000F6297"/>
    <w:rsid w:val="000F636C"/>
    <w:rsid w:val="000F6384"/>
    <w:rsid w:val="000F63B4"/>
    <w:rsid w:val="000F68D0"/>
    <w:rsid w:val="000F6990"/>
    <w:rsid w:val="000F69D3"/>
    <w:rsid w:val="000F6B15"/>
    <w:rsid w:val="000F6C06"/>
    <w:rsid w:val="000F6DDF"/>
    <w:rsid w:val="000F7100"/>
    <w:rsid w:val="000F715C"/>
    <w:rsid w:val="000F72B8"/>
    <w:rsid w:val="000F738A"/>
    <w:rsid w:val="000F7426"/>
    <w:rsid w:val="000F747F"/>
    <w:rsid w:val="000F7720"/>
    <w:rsid w:val="000F7857"/>
    <w:rsid w:val="000F7A76"/>
    <w:rsid w:val="000F7BD5"/>
    <w:rsid w:val="000F7C07"/>
    <w:rsid w:val="000F7C7B"/>
    <w:rsid w:val="000F7D70"/>
    <w:rsid w:val="000F7DBA"/>
    <w:rsid w:val="000F7E5D"/>
    <w:rsid w:val="000F7F69"/>
    <w:rsid w:val="00100010"/>
    <w:rsid w:val="0010030B"/>
    <w:rsid w:val="001003AC"/>
    <w:rsid w:val="001003CC"/>
    <w:rsid w:val="001003F0"/>
    <w:rsid w:val="00100621"/>
    <w:rsid w:val="001006F5"/>
    <w:rsid w:val="0010088E"/>
    <w:rsid w:val="00100913"/>
    <w:rsid w:val="00100A08"/>
    <w:rsid w:val="00100AFE"/>
    <w:rsid w:val="00100BA0"/>
    <w:rsid w:val="00100C52"/>
    <w:rsid w:val="001013A4"/>
    <w:rsid w:val="00101451"/>
    <w:rsid w:val="0010148B"/>
    <w:rsid w:val="0010165D"/>
    <w:rsid w:val="0010170B"/>
    <w:rsid w:val="001018E9"/>
    <w:rsid w:val="00101ABB"/>
    <w:rsid w:val="00101B1B"/>
    <w:rsid w:val="00101C4F"/>
    <w:rsid w:val="00101D21"/>
    <w:rsid w:val="00101EB6"/>
    <w:rsid w:val="00102239"/>
    <w:rsid w:val="00102580"/>
    <w:rsid w:val="001026AB"/>
    <w:rsid w:val="001027AF"/>
    <w:rsid w:val="00102861"/>
    <w:rsid w:val="00102A03"/>
    <w:rsid w:val="00102C9F"/>
    <w:rsid w:val="00102E3F"/>
    <w:rsid w:val="00102E78"/>
    <w:rsid w:val="00102F3D"/>
    <w:rsid w:val="0010318B"/>
    <w:rsid w:val="001033A9"/>
    <w:rsid w:val="00103431"/>
    <w:rsid w:val="001034E9"/>
    <w:rsid w:val="00103744"/>
    <w:rsid w:val="00103AD1"/>
    <w:rsid w:val="00103C18"/>
    <w:rsid w:val="00103D9C"/>
    <w:rsid w:val="00103E79"/>
    <w:rsid w:val="00103FC9"/>
    <w:rsid w:val="00103FE3"/>
    <w:rsid w:val="0010406E"/>
    <w:rsid w:val="00104A2F"/>
    <w:rsid w:val="00104CD0"/>
    <w:rsid w:val="00104E94"/>
    <w:rsid w:val="00105401"/>
    <w:rsid w:val="001054BE"/>
    <w:rsid w:val="001054D6"/>
    <w:rsid w:val="001055EE"/>
    <w:rsid w:val="00105654"/>
    <w:rsid w:val="00105970"/>
    <w:rsid w:val="0010597C"/>
    <w:rsid w:val="00105B86"/>
    <w:rsid w:val="00106026"/>
    <w:rsid w:val="001062E1"/>
    <w:rsid w:val="00106707"/>
    <w:rsid w:val="0010670B"/>
    <w:rsid w:val="001068D2"/>
    <w:rsid w:val="001069F2"/>
    <w:rsid w:val="00106C79"/>
    <w:rsid w:val="00107264"/>
    <w:rsid w:val="0010734C"/>
    <w:rsid w:val="0010736E"/>
    <w:rsid w:val="0010737D"/>
    <w:rsid w:val="001075C1"/>
    <w:rsid w:val="00107741"/>
    <w:rsid w:val="00107C04"/>
    <w:rsid w:val="00107CE6"/>
    <w:rsid w:val="00107E29"/>
    <w:rsid w:val="00107E78"/>
    <w:rsid w:val="00107FA4"/>
    <w:rsid w:val="0011014A"/>
    <w:rsid w:val="00110167"/>
    <w:rsid w:val="001102F2"/>
    <w:rsid w:val="00110339"/>
    <w:rsid w:val="001103BD"/>
    <w:rsid w:val="001103CA"/>
    <w:rsid w:val="001105AD"/>
    <w:rsid w:val="001105CF"/>
    <w:rsid w:val="0011067A"/>
    <w:rsid w:val="0011088D"/>
    <w:rsid w:val="00110A78"/>
    <w:rsid w:val="00110B36"/>
    <w:rsid w:val="00110B4C"/>
    <w:rsid w:val="00111183"/>
    <w:rsid w:val="001111AE"/>
    <w:rsid w:val="00111208"/>
    <w:rsid w:val="00111260"/>
    <w:rsid w:val="001112C4"/>
    <w:rsid w:val="0011133D"/>
    <w:rsid w:val="00111376"/>
    <w:rsid w:val="001114CB"/>
    <w:rsid w:val="001114D2"/>
    <w:rsid w:val="001114EB"/>
    <w:rsid w:val="001115A4"/>
    <w:rsid w:val="001115E4"/>
    <w:rsid w:val="00111808"/>
    <w:rsid w:val="001119F4"/>
    <w:rsid w:val="00111BF6"/>
    <w:rsid w:val="00111C5C"/>
    <w:rsid w:val="00111D22"/>
    <w:rsid w:val="00111DDA"/>
    <w:rsid w:val="00111E06"/>
    <w:rsid w:val="00112220"/>
    <w:rsid w:val="00112643"/>
    <w:rsid w:val="0011279C"/>
    <w:rsid w:val="00112AD4"/>
    <w:rsid w:val="00112B6A"/>
    <w:rsid w:val="00112B70"/>
    <w:rsid w:val="00112B85"/>
    <w:rsid w:val="00112BA0"/>
    <w:rsid w:val="00112C6F"/>
    <w:rsid w:val="00112C9A"/>
    <w:rsid w:val="00112E7E"/>
    <w:rsid w:val="00112ED3"/>
    <w:rsid w:val="00113078"/>
    <w:rsid w:val="00113144"/>
    <w:rsid w:val="0011315B"/>
    <w:rsid w:val="00113216"/>
    <w:rsid w:val="0011339F"/>
    <w:rsid w:val="001134FA"/>
    <w:rsid w:val="001136A0"/>
    <w:rsid w:val="001136D6"/>
    <w:rsid w:val="001138B7"/>
    <w:rsid w:val="001138DE"/>
    <w:rsid w:val="001139C0"/>
    <w:rsid w:val="00113A66"/>
    <w:rsid w:val="00113A79"/>
    <w:rsid w:val="00113B8F"/>
    <w:rsid w:val="00113BB7"/>
    <w:rsid w:val="00113C22"/>
    <w:rsid w:val="00113EC8"/>
    <w:rsid w:val="00113FE9"/>
    <w:rsid w:val="001144A1"/>
    <w:rsid w:val="001144D1"/>
    <w:rsid w:val="001145BE"/>
    <w:rsid w:val="0011476E"/>
    <w:rsid w:val="001148C9"/>
    <w:rsid w:val="001148E1"/>
    <w:rsid w:val="00114A50"/>
    <w:rsid w:val="00114D70"/>
    <w:rsid w:val="00114D97"/>
    <w:rsid w:val="00114E36"/>
    <w:rsid w:val="00114E8B"/>
    <w:rsid w:val="00114E96"/>
    <w:rsid w:val="00114FC6"/>
    <w:rsid w:val="00115124"/>
    <w:rsid w:val="001151B6"/>
    <w:rsid w:val="00115280"/>
    <w:rsid w:val="001152C7"/>
    <w:rsid w:val="00115357"/>
    <w:rsid w:val="00115475"/>
    <w:rsid w:val="00115589"/>
    <w:rsid w:val="00115716"/>
    <w:rsid w:val="00115899"/>
    <w:rsid w:val="00115BA5"/>
    <w:rsid w:val="00115C88"/>
    <w:rsid w:val="001160FD"/>
    <w:rsid w:val="00116152"/>
    <w:rsid w:val="001161A1"/>
    <w:rsid w:val="001163A9"/>
    <w:rsid w:val="0011644A"/>
    <w:rsid w:val="00116680"/>
    <w:rsid w:val="0011684D"/>
    <w:rsid w:val="0011686D"/>
    <w:rsid w:val="0011687A"/>
    <w:rsid w:val="00116A0B"/>
    <w:rsid w:val="00116B50"/>
    <w:rsid w:val="00116B55"/>
    <w:rsid w:val="00116CE3"/>
    <w:rsid w:val="00116E84"/>
    <w:rsid w:val="00116EF4"/>
    <w:rsid w:val="00117077"/>
    <w:rsid w:val="001170BD"/>
    <w:rsid w:val="00117108"/>
    <w:rsid w:val="00117332"/>
    <w:rsid w:val="00117632"/>
    <w:rsid w:val="00117781"/>
    <w:rsid w:val="0011781D"/>
    <w:rsid w:val="0011784B"/>
    <w:rsid w:val="0011795F"/>
    <w:rsid w:val="00117C6E"/>
    <w:rsid w:val="00117C8C"/>
    <w:rsid w:val="00117E52"/>
    <w:rsid w:val="00117EA4"/>
    <w:rsid w:val="00117EAC"/>
    <w:rsid w:val="00120001"/>
    <w:rsid w:val="00120034"/>
    <w:rsid w:val="001204DD"/>
    <w:rsid w:val="0012066A"/>
    <w:rsid w:val="00120808"/>
    <w:rsid w:val="00120B3E"/>
    <w:rsid w:val="00120EE6"/>
    <w:rsid w:val="001210C8"/>
    <w:rsid w:val="0012149B"/>
    <w:rsid w:val="00121846"/>
    <w:rsid w:val="00121909"/>
    <w:rsid w:val="00121A33"/>
    <w:rsid w:val="00121A9F"/>
    <w:rsid w:val="00121DB3"/>
    <w:rsid w:val="001221FA"/>
    <w:rsid w:val="0012231F"/>
    <w:rsid w:val="0012234F"/>
    <w:rsid w:val="001223CA"/>
    <w:rsid w:val="00122447"/>
    <w:rsid w:val="0012275A"/>
    <w:rsid w:val="00122839"/>
    <w:rsid w:val="00122A42"/>
    <w:rsid w:val="00122B5F"/>
    <w:rsid w:val="00122B68"/>
    <w:rsid w:val="00123115"/>
    <w:rsid w:val="00123145"/>
    <w:rsid w:val="001232D4"/>
    <w:rsid w:val="00123359"/>
    <w:rsid w:val="00123416"/>
    <w:rsid w:val="00123431"/>
    <w:rsid w:val="001237AC"/>
    <w:rsid w:val="001237EF"/>
    <w:rsid w:val="0012385A"/>
    <w:rsid w:val="00123968"/>
    <w:rsid w:val="0012398F"/>
    <w:rsid w:val="001239D2"/>
    <w:rsid w:val="00123A69"/>
    <w:rsid w:val="00123D03"/>
    <w:rsid w:val="00123D10"/>
    <w:rsid w:val="00123D5B"/>
    <w:rsid w:val="00123F22"/>
    <w:rsid w:val="00123F90"/>
    <w:rsid w:val="00124121"/>
    <w:rsid w:val="00124204"/>
    <w:rsid w:val="0012437C"/>
    <w:rsid w:val="00124390"/>
    <w:rsid w:val="00124485"/>
    <w:rsid w:val="00124800"/>
    <w:rsid w:val="00124ABD"/>
    <w:rsid w:val="00124DAC"/>
    <w:rsid w:val="00124E12"/>
    <w:rsid w:val="00124E75"/>
    <w:rsid w:val="00124F5D"/>
    <w:rsid w:val="0012521E"/>
    <w:rsid w:val="001252AB"/>
    <w:rsid w:val="00125309"/>
    <w:rsid w:val="00125825"/>
    <w:rsid w:val="00125AFB"/>
    <w:rsid w:val="00125B9B"/>
    <w:rsid w:val="00125BD8"/>
    <w:rsid w:val="00125C7A"/>
    <w:rsid w:val="00125D1A"/>
    <w:rsid w:val="001260C5"/>
    <w:rsid w:val="001261B3"/>
    <w:rsid w:val="001262A4"/>
    <w:rsid w:val="001262CD"/>
    <w:rsid w:val="0012662F"/>
    <w:rsid w:val="0012673D"/>
    <w:rsid w:val="0012681B"/>
    <w:rsid w:val="001269B8"/>
    <w:rsid w:val="00126C8A"/>
    <w:rsid w:val="00126CA9"/>
    <w:rsid w:val="00126E3D"/>
    <w:rsid w:val="00126E52"/>
    <w:rsid w:val="00127099"/>
    <w:rsid w:val="00127202"/>
    <w:rsid w:val="00127206"/>
    <w:rsid w:val="00127B9C"/>
    <w:rsid w:val="00127CCC"/>
    <w:rsid w:val="00127E23"/>
    <w:rsid w:val="001302BC"/>
    <w:rsid w:val="001305EA"/>
    <w:rsid w:val="00130648"/>
    <w:rsid w:val="001306E5"/>
    <w:rsid w:val="00130A33"/>
    <w:rsid w:val="00130CD7"/>
    <w:rsid w:val="00130EA5"/>
    <w:rsid w:val="00131255"/>
    <w:rsid w:val="0013125F"/>
    <w:rsid w:val="001313DB"/>
    <w:rsid w:val="001315B2"/>
    <w:rsid w:val="00131795"/>
    <w:rsid w:val="00131AAC"/>
    <w:rsid w:val="00131EC5"/>
    <w:rsid w:val="00131EC9"/>
    <w:rsid w:val="00131F48"/>
    <w:rsid w:val="0013202C"/>
    <w:rsid w:val="001320A7"/>
    <w:rsid w:val="001321D0"/>
    <w:rsid w:val="00132262"/>
    <w:rsid w:val="001325D7"/>
    <w:rsid w:val="0013269F"/>
    <w:rsid w:val="001326EE"/>
    <w:rsid w:val="00132830"/>
    <w:rsid w:val="00132AD9"/>
    <w:rsid w:val="00132B71"/>
    <w:rsid w:val="00132C3D"/>
    <w:rsid w:val="00132E10"/>
    <w:rsid w:val="00132ED4"/>
    <w:rsid w:val="00132F87"/>
    <w:rsid w:val="00133041"/>
    <w:rsid w:val="00133412"/>
    <w:rsid w:val="001334A7"/>
    <w:rsid w:val="00133513"/>
    <w:rsid w:val="001335FD"/>
    <w:rsid w:val="00133661"/>
    <w:rsid w:val="00133767"/>
    <w:rsid w:val="00133776"/>
    <w:rsid w:val="001337A5"/>
    <w:rsid w:val="00133828"/>
    <w:rsid w:val="00133965"/>
    <w:rsid w:val="001339D5"/>
    <w:rsid w:val="00133CBA"/>
    <w:rsid w:val="00133DA0"/>
    <w:rsid w:val="001341B5"/>
    <w:rsid w:val="0013427A"/>
    <w:rsid w:val="001342BF"/>
    <w:rsid w:val="0013450E"/>
    <w:rsid w:val="0013465E"/>
    <w:rsid w:val="001348FE"/>
    <w:rsid w:val="001349A7"/>
    <w:rsid w:val="00134A9D"/>
    <w:rsid w:val="00134AE7"/>
    <w:rsid w:val="00134B36"/>
    <w:rsid w:val="00134B8F"/>
    <w:rsid w:val="00134C28"/>
    <w:rsid w:val="00134D55"/>
    <w:rsid w:val="00135248"/>
    <w:rsid w:val="0013532A"/>
    <w:rsid w:val="001353AF"/>
    <w:rsid w:val="0013551F"/>
    <w:rsid w:val="001355C7"/>
    <w:rsid w:val="0013588B"/>
    <w:rsid w:val="001358E9"/>
    <w:rsid w:val="00135992"/>
    <w:rsid w:val="001359A9"/>
    <w:rsid w:val="00135D7E"/>
    <w:rsid w:val="00135F0F"/>
    <w:rsid w:val="00136027"/>
    <w:rsid w:val="001360F3"/>
    <w:rsid w:val="00136243"/>
    <w:rsid w:val="00136266"/>
    <w:rsid w:val="001362C2"/>
    <w:rsid w:val="0013678C"/>
    <w:rsid w:val="0013686A"/>
    <w:rsid w:val="001368C6"/>
    <w:rsid w:val="00136955"/>
    <w:rsid w:val="00136A17"/>
    <w:rsid w:val="00136E19"/>
    <w:rsid w:val="00136FF6"/>
    <w:rsid w:val="001371B2"/>
    <w:rsid w:val="0013734B"/>
    <w:rsid w:val="001374FB"/>
    <w:rsid w:val="00137568"/>
    <w:rsid w:val="00137A13"/>
    <w:rsid w:val="00137AB9"/>
    <w:rsid w:val="00137C67"/>
    <w:rsid w:val="00137D78"/>
    <w:rsid w:val="001402D1"/>
    <w:rsid w:val="0014060C"/>
    <w:rsid w:val="00140876"/>
    <w:rsid w:val="00140934"/>
    <w:rsid w:val="001409A0"/>
    <w:rsid w:val="00140A41"/>
    <w:rsid w:val="00140C08"/>
    <w:rsid w:val="00140CBB"/>
    <w:rsid w:val="00140F7A"/>
    <w:rsid w:val="00140FF0"/>
    <w:rsid w:val="00141046"/>
    <w:rsid w:val="00141489"/>
    <w:rsid w:val="001416E4"/>
    <w:rsid w:val="001419E5"/>
    <w:rsid w:val="00141D77"/>
    <w:rsid w:val="00141D9A"/>
    <w:rsid w:val="00141E40"/>
    <w:rsid w:val="00141F08"/>
    <w:rsid w:val="00141FF2"/>
    <w:rsid w:val="00142222"/>
    <w:rsid w:val="00142279"/>
    <w:rsid w:val="001423B8"/>
    <w:rsid w:val="00142589"/>
    <w:rsid w:val="00142606"/>
    <w:rsid w:val="00142730"/>
    <w:rsid w:val="0014287A"/>
    <w:rsid w:val="00142C1E"/>
    <w:rsid w:val="00142DAB"/>
    <w:rsid w:val="00142DE2"/>
    <w:rsid w:val="00142E62"/>
    <w:rsid w:val="00143479"/>
    <w:rsid w:val="001434E2"/>
    <w:rsid w:val="001436E1"/>
    <w:rsid w:val="001437F1"/>
    <w:rsid w:val="00143BB8"/>
    <w:rsid w:val="00143BDA"/>
    <w:rsid w:val="00143CB3"/>
    <w:rsid w:val="00143D62"/>
    <w:rsid w:val="00143DAE"/>
    <w:rsid w:val="00143E10"/>
    <w:rsid w:val="00143EBF"/>
    <w:rsid w:val="00143ED3"/>
    <w:rsid w:val="00143FA7"/>
    <w:rsid w:val="00144058"/>
    <w:rsid w:val="00144154"/>
    <w:rsid w:val="001441DF"/>
    <w:rsid w:val="0014426C"/>
    <w:rsid w:val="001442CE"/>
    <w:rsid w:val="001443F6"/>
    <w:rsid w:val="001444E7"/>
    <w:rsid w:val="001445DB"/>
    <w:rsid w:val="00144664"/>
    <w:rsid w:val="001446CD"/>
    <w:rsid w:val="0014472A"/>
    <w:rsid w:val="001447E7"/>
    <w:rsid w:val="0014487F"/>
    <w:rsid w:val="00144C87"/>
    <w:rsid w:val="00144FB8"/>
    <w:rsid w:val="0014515E"/>
    <w:rsid w:val="001451E6"/>
    <w:rsid w:val="001455C2"/>
    <w:rsid w:val="001455D7"/>
    <w:rsid w:val="0014564A"/>
    <w:rsid w:val="0014571A"/>
    <w:rsid w:val="00145771"/>
    <w:rsid w:val="0014586A"/>
    <w:rsid w:val="00145B9B"/>
    <w:rsid w:val="00145D8F"/>
    <w:rsid w:val="00145DAE"/>
    <w:rsid w:val="00145E65"/>
    <w:rsid w:val="00145E77"/>
    <w:rsid w:val="00145ED6"/>
    <w:rsid w:val="001461F3"/>
    <w:rsid w:val="00146305"/>
    <w:rsid w:val="001467B1"/>
    <w:rsid w:val="001468B4"/>
    <w:rsid w:val="00146AEB"/>
    <w:rsid w:val="00146C62"/>
    <w:rsid w:val="00146CAA"/>
    <w:rsid w:val="00146E3D"/>
    <w:rsid w:val="00147255"/>
    <w:rsid w:val="001472A0"/>
    <w:rsid w:val="001472CA"/>
    <w:rsid w:val="0014748B"/>
    <w:rsid w:val="0014762B"/>
    <w:rsid w:val="00147764"/>
    <w:rsid w:val="001477FB"/>
    <w:rsid w:val="00147980"/>
    <w:rsid w:val="00147A5F"/>
    <w:rsid w:val="00147BA8"/>
    <w:rsid w:val="00147C1E"/>
    <w:rsid w:val="00147DE3"/>
    <w:rsid w:val="00147FE2"/>
    <w:rsid w:val="00150175"/>
    <w:rsid w:val="001502C8"/>
    <w:rsid w:val="0015037A"/>
    <w:rsid w:val="001503EA"/>
    <w:rsid w:val="00150407"/>
    <w:rsid w:val="0015041D"/>
    <w:rsid w:val="00150441"/>
    <w:rsid w:val="0015056A"/>
    <w:rsid w:val="00150B18"/>
    <w:rsid w:val="00150BB2"/>
    <w:rsid w:val="00150BEC"/>
    <w:rsid w:val="00150C5C"/>
    <w:rsid w:val="00150DE2"/>
    <w:rsid w:val="00150DEA"/>
    <w:rsid w:val="00150EDA"/>
    <w:rsid w:val="00150FA7"/>
    <w:rsid w:val="00151011"/>
    <w:rsid w:val="00151224"/>
    <w:rsid w:val="0015125F"/>
    <w:rsid w:val="00151278"/>
    <w:rsid w:val="00151309"/>
    <w:rsid w:val="0015130F"/>
    <w:rsid w:val="001516BA"/>
    <w:rsid w:val="0015174A"/>
    <w:rsid w:val="001517D5"/>
    <w:rsid w:val="0015188E"/>
    <w:rsid w:val="00151933"/>
    <w:rsid w:val="001519BC"/>
    <w:rsid w:val="00151B58"/>
    <w:rsid w:val="00151CF7"/>
    <w:rsid w:val="00151D56"/>
    <w:rsid w:val="001526CE"/>
    <w:rsid w:val="00152AE6"/>
    <w:rsid w:val="00152C6E"/>
    <w:rsid w:val="00152D31"/>
    <w:rsid w:val="00152F28"/>
    <w:rsid w:val="001530FB"/>
    <w:rsid w:val="001532BA"/>
    <w:rsid w:val="00153304"/>
    <w:rsid w:val="001533A5"/>
    <w:rsid w:val="00153453"/>
    <w:rsid w:val="00153543"/>
    <w:rsid w:val="001536E4"/>
    <w:rsid w:val="00153A00"/>
    <w:rsid w:val="00153C02"/>
    <w:rsid w:val="00153F3B"/>
    <w:rsid w:val="00153FED"/>
    <w:rsid w:val="001540AE"/>
    <w:rsid w:val="0015415F"/>
    <w:rsid w:val="001541AA"/>
    <w:rsid w:val="00154328"/>
    <w:rsid w:val="00154363"/>
    <w:rsid w:val="001543BF"/>
    <w:rsid w:val="0015463C"/>
    <w:rsid w:val="00154D4D"/>
    <w:rsid w:val="00154DBE"/>
    <w:rsid w:val="00154DC1"/>
    <w:rsid w:val="00154EC6"/>
    <w:rsid w:val="0015513F"/>
    <w:rsid w:val="0015545E"/>
    <w:rsid w:val="001554C4"/>
    <w:rsid w:val="001556DC"/>
    <w:rsid w:val="00155862"/>
    <w:rsid w:val="00155868"/>
    <w:rsid w:val="001558D7"/>
    <w:rsid w:val="00155A88"/>
    <w:rsid w:val="00155BFD"/>
    <w:rsid w:val="00155E52"/>
    <w:rsid w:val="00155E93"/>
    <w:rsid w:val="001561B2"/>
    <w:rsid w:val="00156206"/>
    <w:rsid w:val="00156277"/>
    <w:rsid w:val="00156525"/>
    <w:rsid w:val="00156702"/>
    <w:rsid w:val="00156887"/>
    <w:rsid w:val="00156ABA"/>
    <w:rsid w:val="00156AFB"/>
    <w:rsid w:val="00156F6E"/>
    <w:rsid w:val="00157055"/>
    <w:rsid w:val="001570C5"/>
    <w:rsid w:val="00157219"/>
    <w:rsid w:val="00157390"/>
    <w:rsid w:val="00157955"/>
    <w:rsid w:val="00157995"/>
    <w:rsid w:val="00157D71"/>
    <w:rsid w:val="00157DF5"/>
    <w:rsid w:val="00160009"/>
    <w:rsid w:val="001602B1"/>
    <w:rsid w:val="00160441"/>
    <w:rsid w:val="001604C7"/>
    <w:rsid w:val="0016062B"/>
    <w:rsid w:val="0016070E"/>
    <w:rsid w:val="0016073A"/>
    <w:rsid w:val="00160998"/>
    <w:rsid w:val="00160C74"/>
    <w:rsid w:val="00160CB0"/>
    <w:rsid w:val="00160CD6"/>
    <w:rsid w:val="00160D5F"/>
    <w:rsid w:val="00160F5F"/>
    <w:rsid w:val="00160FB2"/>
    <w:rsid w:val="0016152C"/>
    <w:rsid w:val="001618E1"/>
    <w:rsid w:val="00161D5F"/>
    <w:rsid w:val="00161EBC"/>
    <w:rsid w:val="0016206E"/>
    <w:rsid w:val="001620AE"/>
    <w:rsid w:val="00162208"/>
    <w:rsid w:val="00162308"/>
    <w:rsid w:val="00162802"/>
    <w:rsid w:val="00162B3B"/>
    <w:rsid w:val="00162D54"/>
    <w:rsid w:val="00162D56"/>
    <w:rsid w:val="00162E54"/>
    <w:rsid w:val="0016316A"/>
    <w:rsid w:val="0016318A"/>
    <w:rsid w:val="00163270"/>
    <w:rsid w:val="001633C9"/>
    <w:rsid w:val="001634D5"/>
    <w:rsid w:val="00163539"/>
    <w:rsid w:val="001637D3"/>
    <w:rsid w:val="0016381F"/>
    <w:rsid w:val="00163879"/>
    <w:rsid w:val="00163B01"/>
    <w:rsid w:val="00163B58"/>
    <w:rsid w:val="00163B76"/>
    <w:rsid w:val="00163BCF"/>
    <w:rsid w:val="00163CFB"/>
    <w:rsid w:val="00163D19"/>
    <w:rsid w:val="00163D1D"/>
    <w:rsid w:val="00163D42"/>
    <w:rsid w:val="00163E05"/>
    <w:rsid w:val="00163F6E"/>
    <w:rsid w:val="001640C4"/>
    <w:rsid w:val="0016411D"/>
    <w:rsid w:val="0016414D"/>
    <w:rsid w:val="00164171"/>
    <w:rsid w:val="0016424B"/>
    <w:rsid w:val="00164458"/>
    <w:rsid w:val="00164533"/>
    <w:rsid w:val="001645DC"/>
    <w:rsid w:val="00164740"/>
    <w:rsid w:val="001647B4"/>
    <w:rsid w:val="00164895"/>
    <w:rsid w:val="001649FD"/>
    <w:rsid w:val="00164A0A"/>
    <w:rsid w:val="00164A10"/>
    <w:rsid w:val="00164A6D"/>
    <w:rsid w:val="00164BA4"/>
    <w:rsid w:val="00164CEB"/>
    <w:rsid w:val="00164DE8"/>
    <w:rsid w:val="00164E39"/>
    <w:rsid w:val="00164E58"/>
    <w:rsid w:val="00164EC9"/>
    <w:rsid w:val="00165033"/>
    <w:rsid w:val="00165389"/>
    <w:rsid w:val="00165406"/>
    <w:rsid w:val="0016583B"/>
    <w:rsid w:val="00165926"/>
    <w:rsid w:val="00165C4B"/>
    <w:rsid w:val="00165D22"/>
    <w:rsid w:val="00165D6A"/>
    <w:rsid w:val="00165D76"/>
    <w:rsid w:val="00165DBC"/>
    <w:rsid w:val="00165F3C"/>
    <w:rsid w:val="001660C5"/>
    <w:rsid w:val="00166286"/>
    <w:rsid w:val="001664DD"/>
    <w:rsid w:val="001665E8"/>
    <w:rsid w:val="001665EB"/>
    <w:rsid w:val="001665F2"/>
    <w:rsid w:val="00166823"/>
    <w:rsid w:val="00166AE7"/>
    <w:rsid w:val="00166D74"/>
    <w:rsid w:val="00166DBA"/>
    <w:rsid w:val="00166E7A"/>
    <w:rsid w:val="001670EA"/>
    <w:rsid w:val="001671EB"/>
    <w:rsid w:val="00167364"/>
    <w:rsid w:val="001673A9"/>
    <w:rsid w:val="001674A0"/>
    <w:rsid w:val="001675E7"/>
    <w:rsid w:val="00167C35"/>
    <w:rsid w:val="00167C84"/>
    <w:rsid w:val="00167D0F"/>
    <w:rsid w:val="00167E06"/>
    <w:rsid w:val="0017020F"/>
    <w:rsid w:val="0017024A"/>
    <w:rsid w:val="001703DD"/>
    <w:rsid w:val="00170502"/>
    <w:rsid w:val="0017082C"/>
    <w:rsid w:val="00170A50"/>
    <w:rsid w:val="00170AF8"/>
    <w:rsid w:val="00170BE1"/>
    <w:rsid w:val="00170C02"/>
    <w:rsid w:val="00170F8D"/>
    <w:rsid w:val="00171039"/>
    <w:rsid w:val="00171128"/>
    <w:rsid w:val="0017117F"/>
    <w:rsid w:val="00171455"/>
    <w:rsid w:val="00171797"/>
    <w:rsid w:val="00171C2C"/>
    <w:rsid w:val="00171CD5"/>
    <w:rsid w:val="00171DD6"/>
    <w:rsid w:val="0017208E"/>
    <w:rsid w:val="00172268"/>
    <w:rsid w:val="00172396"/>
    <w:rsid w:val="00172397"/>
    <w:rsid w:val="00172478"/>
    <w:rsid w:val="0017247E"/>
    <w:rsid w:val="00172486"/>
    <w:rsid w:val="001724BF"/>
    <w:rsid w:val="0017297A"/>
    <w:rsid w:val="001729A3"/>
    <w:rsid w:val="00172AE5"/>
    <w:rsid w:val="00172F6A"/>
    <w:rsid w:val="00172FEE"/>
    <w:rsid w:val="0017307D"/>
    <w:rsid w:val="00173186"/>
    <w:rsid w:val="001731E2"/>
    <w:rsid w:val="0017365A"/>
    <w:rsid w:val="00173A9D"/>
    <w:rsid w:val="00173F64"/>
    <w:rsid w:val="0017402E"/>
    <w:rsid w:val="001743A5"/>
    <w:rsid w:val="0017459A"/>
    <w:rsid w:val="00174AEF"/>
    <w:rsid w:val="00174C5E"/>
    <w:rsid w:val="00174F3E"/>
    <w:rsid w:val="00174FFD"/>
    <w:rsid w:val="001751A9"/>
    <w:rsid w:val="001754B5"/>
    <w:rsid w:val="001754FF"/>
    <w:rsid w:val="00175612"/>
    <w:rsid w:val="00175738"/>
    <w:rsid w:val="001757E5"/>
    <w:rsid w:val="001759CA"/>
    <w:rsid w:val="00175A41"/>
    <w:rsid w:val="00175C2F"/>
    <w:rsid w:val="00175E33"/>
    <w:rsid w:val="00175EF7"/>
    <w:rsid w:val="00175FED"/>
    <w:rsid w:val="0017639D"/>
    <w:rsid w:val="001764CC"/>
    <w:rsid w:val="0017658B"/>
    <w:rsid w:val="00176650"/>
    <w:rsid w:val="00176954"/>
    <w:rsid w:val="00176A06"/>
    <w:rsid w:val="00176C81"/>
    <w:rsid w:val="00176D9E"/>
    <w:rsid w:val="00176F88"/>
    <w:rsid w:val="001771ED"/>
    <w:rsid w:val="0017720B"/>
    <w:rsid w:val="0017725D"/>
    <w:rsid w:val="0017726A"/>
    <w:rsid w:val="00177285"/>
    <w:rsid w:val="00177318"/>
    <w:rsid w:val="00177539"/>
    <w:rsid w:val="001778DE"/>
    <w:rsid w:val="00177ABD"/>
    <w:rsid w:val="00177BFF"/>
    <w:rsid w:val="00177D3E"/>
    <w:rsid w:val="00177D76"/>
    <w:rsid w:val="00177DD3"/>
    <w:rsid w:val="00177DFD"/>
    <w:rsid w:val="00177E25"/>
    <w:rsid w:val="00177E26"/>
    <w:rsid w:val="00177E39"/>
    <w:rsid w:val="00177F9F"/>
    <w:rsid w:val="001800A3"/>
    <w:rsid w:val="00180278"/>
    <w:rsid w:val="00180649"/>
    <w:rsid w:val="001806DE"/>
    <w:rsid w:val="001806F5"/>
    <w:rsid w:val="00180799"/>
    <w:rsid w:val="001807F2"/>
    <w:rsid w:val="0018083B"/>
    <w:rsid w:val="00180FCB"/>
    <w:rsid w:val="00181033"/>
    <w:rsid w:val="00181042"/>
    <w:rsid w:val="00181099"/>
    <w:rsid w:val="0018137A"/>
    <w:rsid w:val="00181431"/>
    <w:rsid w:val="001815BF"/>
    <w:rsid w:val="001815F4"/>
    <w:rsid w:val="00181712"/>
    <w:rsid w:val="0018177D"/>
    <w:rsid w:val="00181812"/>
    <w:rsid w:val="0018182C"/>
    <w:rsid w:val="001818A7"/>
    <w:rsid w:val="001818D5"/>
    <w:rsid w:val="00181ED4"/>
    <w:rsid w:val="00181F9D"/>
    <w:rsid w:val="00181FB3"/>
    <w:rsid w:val="00182337"/>
    <w:rsid w:val="00182359"/>
    <w:rsid w:val="00182725"/>
    <w:rsid w:val="001827D4"/>
    <w:rsid w:val="0018293A"/>
    <w:rsid w:val="001829C8"/>
    <w:rsid w:val="00182BDD"/>
    <w:rsid w:val="00182CFA"/>
    <w:rsid w:val="00182D0C"/>
    <w:rsid w:val="00182F23"/>
    <w:rsid w:val="00182FC7"/>
    <w:rsid w:val="00183161"/>
    <w:rsid w:val="0018316D"/>
    <w:rsid w:val="00183628"/>
    <w:rsid w:val="00183937"/>
    <w:rsid w:val="00183A06"/>
    <w:rsid w:val="00183BEE"/>
    <w:rsid w:val="00183FEC"/>
    <w:rsid w:val="001841DB"/>
    <w:rsid w:val="0018423A"/>
    <w:rsid w:val="00184582"/>
    <w:rsid w:val="0018468B"/>
    <w:rsid w:val="00184999"/>
    <w:rsid w:val="00184B09"/>
    <w:rsid w:val="00184C72"/>
    <w:rsid w:val="00184D64"/>
    <w:rsid w:val="00184FCD"/>
    <w:rsid w:val="0018509E"/>
    <w:rsid w:val="001850A1"/>
    <w:rsid w:val="00185102"/>
    <w:rsid w:val="001851C4"/>
    <w:rsid w:val="0018538B"/>
    <w:rsid w:val="001856C1"/>
    <w:rsid w:val="00185726"/>
    <w:rsid w:val="001858BC"/>
    <w:rsid w:val="00185994"/>
    <w:rsid w:val="00185B1E"/>
    <w:rsid w:val="00185C41"/>
    <w:rsid w:val="00185D57"/>
    <w:rsid w:val="00185E36"/>
    <w:rsid w:val="00185FA0"/>
    <w:rsid w:val="00185FDC"/>
    <w:rsid w:val="001862F5"/>
    <w:rsid w:val="001863B1"/>
    <w:rsid w:val="00186511"/>
    <w:rsid w:val="0018665C"/>
    <w:rsid w:val="0018683F"/>
    <w:rsid w:val="001868F2"/>
    <w:rsid w:val="00186904"/>
    <w:rsid w:val="00186A20"/>
    <w:rsid w:val="00186A60"/>
    <w:rsid w:val="00186B0A"/>
    <w:rsid w:val="00186E5B"/>
    <w:rsid w:val="00186F54"/>
    <w:rsid w:val="001871D4"/>
    <w:rsid w:val="001871E2"/>
    <w:rsid w:val="001874CB"/>
    <w:rsid w:val="00187512"/>
    <w:rsid w:val="001875F3"/>
    <w:rsid w:val="00187868"/>
    <w:rsid w:val="0018788F"/>
    <w:rsid w:val="00187978"/>
    <w:rsid w:val="00187A5C"/>
    <w:rsid w:val="00190348"/>
    <w:rsid w:val="001903A1"/>
    <w:rsid w:val="001905BD"/>
    <w:rsid w:val="001906B9"/>
    <w:rsid w:val="001906E8"/>
    <w:rsid w:val="001907F2"/>
    <w:rsid w:val="00190960"/>
    <w:rsid w:val="00190ABE"/>
    <w:rsid w:val="0019109A"/>
    <w:rsid w:val="00191345"/>
    <w:rsid w:val="00191353"/>
    <w:rsid w:val="001915C7"/>
    <w:rsid w:val="001919E9"/>
    <w:rsid w:val="00191A11"/>
    <w:rsid w:val="00191ACF"/>
    <w:rsid w:val="00191BBC"/>
    <w:rsid w:val="00191D56"/>
    <w:rsid w:val="00191E79"/>
    <w:rsid w:val="00191ECC"/>
    <w:rsid w:val="00191F4E"/>
    <w:rsid w:val="00191FC9"/>
    <w:rsid w:val="00192445"/>
    <w:rsid w:val="00192779"/>
    <w:rsid w:val="0019296B"/>
    <w:rsid w:val="00192C59"/>
    <w:rsid w:val="00192EDE"/>
    <w:rsid w:val="00192FE6"/>
    <w:rsid w:val="00192FF2"/>
    <w:rsid w:val="0019302C"/>
    <w:rsid w:val="00193120"/>
    <w:rsid w:val="00193460"/>
    <w:rsid w:val="001935DB"/>
    <w:rsid w:val="0019360B"/>
    <w:rsid w:val="00193688"/>
    <w:rsid w:val="001936CD"/>
    <w:rsid w:val="001936DE"/>
    <w:rsid w:val="00193780"/>
    <w:rsid w:val="00193986"/>
    <w:rsid w:val="00193ACC"/>
    <w:rsid w:val="00193B08"/>
    <w:rsid w:val="00193BB9"/>
    <w:rsid w:val="00193D0E"/>
    <w:rsid w:val="00193DDC"/>
    <w:rsid w:val="00193DE3"/>
    <w:rsid w:val="00193E95"/>
    <w:rsid w:val="00193FE3"/>
    <w:rsid w:val="00194004"/>
    <w:rsid w:val="001940D1"/>
    <w:rsid w:val="0019410A"/>
    <w:rsid w:val="00194171"/>
    <w:rsid w:val="001941B0"/>
    <w:rsid w:val="00194305"/>
    <w:rsid w:val="001943CE"/>
    <w:rsid w:val="001943DF"/>
    <w:rsid w:val="001944EA"/>
    <w:rsid w:val="00194551"/>
    <w:rsid w:val="00194570"/>
    <w:rsid w:val="001945DE"/>
    <w:rsid w:val="001946CE"/>
    <w:rsid w:val="001946F4"/>
    <w:rsid w:val="00194938"/>
    <w:rsid w:val="00194946"/>
    <w:rsid w:val="00194A15"/>
    <w:rsid w:val="00194B7C"/>
    <w:rsid w:val="00194D46"/>
    <w:rsid w:val="00194FD7"/>
    <w:rsid w:val="0019520B"/>
    <w:rsid w:val="0019560B"/>
    <w:rsid w:val="0019566E"/>
    <w:rsid w:val="001956F1"/>
    <w:rsid w:val="00195715"/>
    <w:rsid w:val="0019575C"/>
    <w:rsid w:val="001958E5"/>
    <w:rsid w:val="0019592B"/>
    <w:rsid w:val="00195A4D"/>
    <w:rsid w:val="00195AC3"/>
    <w:rsid w:val="00195B6C"/>
    <w:rsid w:val="00195B8F"/>
    <w:rsid w:val="00195EFA"/>
    <w:rsid w:val="001960C1"/>
    <w:rsid w:val="0019616F"/>
    <w:rsid w:val="00196176"/>
    <w:rsid w:val="001962C1"/>
    <w:rsid w:val="00196344"/>
    <w:rsid w:val="00196658"/>
    <w:rsid w:val="0019673A"/>
    <w:rsid w:val="001967BD"/>
    <w:rsid w:val="001967DE"/>
    <w:rsid w:val="0019681E"/>
    <w:rsid w:val="00196883"/>
    <w:rsid w:val="00196B02"/>
    <w:rsid w:val="00196BF4"/>
    <w:rsid w:val="001971D1"/>
    <w:rsid w:val="001972DA"/>
    <w:rsid w:val="001972EF"/>
    <w:rsid w:val="00197624"/>
    <w:rsid w:val="001976AA"/>
    <w:rsid w:val="0019775F"/>
    <w:rsid w:val="0019794C"/>
    <w:rsid w:val="00197A30"/>
    <w:rsid w:val="00197C0D"/>
    <w:rsid w:val="00197E38"/>
    <w:rsid w:val="00197F7B"/>
    <w:rsid w:val="001A0136"/>
    <w:rsid w:val="001A015C"/>
    <w:rsid w:val="001A023D"/>
    <w:rsid w:val="001A02F6"/>
    <w:rsid w:val="001A0307"/>
    <w:rsid w:val="001A04C1"/>
    <w:rsid w:val="001A0835"/>
    <w:rsid w:val="001A08EC"/>
    <w:rsid w:val="001A0904"/>
    <w:rsid w:val="001A094A"/>
    <w:rsid w:val="001A099B"/>
    <w:rsid w:val="001A0B1F"/>
    <w:rsid w:val="001A0B4C"/>
    <w:rsid w:val="001A0BC0"/>
    <w:rsid w:val="001A0C1D"/>
    <w:rsid w:val="001A0C63"/>
    <w:rsid w:val="001A0EB6"/>
    <w:rsid w:val="001A115C"/>
    <w:rsid w:val="001A154B"/>
    <w:rsid w:val="001A158A"/>
    <w:rsid w:val="001A15C6"/>
    <w:rsid w:val="001A17A0"/>
    <w:rsid w:val="001A1A81"/>
    <w:rsid w:val="001A1B99"/>
    <w:rsid w:val="001A1E0A"/>
    <w:rsid w:val="001A1EDB"/>
    <w:rsid w:val="001A2007"/>
    <w:rsid w:val="001A22DF"/>
    <w:rsid w:val="001A22FB"/>
    <w:rsid w:val="001A24F8"/>
    <w:rsid w:val="001A2533"/>
    <w:rsid w:val="001A2666"/>
    <w:rsid w:val="001A277D"/>
    <w:rsid w:val="001A27B9"/>
    <w:rsid w:val="001A2EFB"/>
    <w:rsid w:val="001A2F7D"/>
    <w:rsid w:val="001A30CA"/>
    <w:rsid w:val="001A3290"/>
    <w:rsid w:val="001A32B9"/>
    <w:rsid w:val="001A335B"/>
    <w:rsid w:val="001A336C"/>
    <w:rsid w:val="001A337F"/>
    <w:rsid w:val="001A354C"/>
    <w:rsid w:val="001A371C"/>
    <w:rsid w:val="001A38F8"/>
    <w:rsid w:val="001A39E2"/>
    <w:rsid w:val="001A3A28"/>
    <w:rsid w:val="001A3B0F"/>
    <w:rsid w:val="001A3E1A"/>
    <w:rsid w:val="001A3FFB"/>
    <w:rsid w:val="001A437B"/>
    <w:rsid w:val="001A4608"/>
    <w:rsid w:val="001A4652"/>
    <w:rsid w:val="001A4788"/>
    <w:rsid w:val="001A49FD"/>
    <w:rsid w:val="001A4D9B"/>
    <w:rsid w:val="001A4F2B"/>
    <w:rsid w:val="001A4F54"/>
    <w:rsid w:val="001A501A"/>
    <w:rsid w:val="001A5076"/>
    <w:rsid w:val="001A5510"/>
    <w:rsid w:val="001A576B"/>
    <w:rsid w:val="001A5930"/>
    <w:rsid w:val="001A5B31"/>
    <w:rsid w:val="001A5BB8"/>
    <w:rsid w:val="001A5C7B"/>
    <w:rsid w:val="001A5C7C"/>
    <w:rsid w:val="001A5E19"/>
    <w:rsid w:val="001A5E57"/>
    <w:rsid w:val="001A5F9C"/>
    <w:rsid w:val="001A5F9E"/>
    <w:rsid w:val="001A62FD"/>
    <w:rsid w:val="001A63D8"/>
    <w:rsid w:val="001A659F"/>
    <w:rsid w:val="001A67E3"/>
    <w:rsid w:val="001A683C"/>
    <w:rsid w:val="001A68CC"/>
    <w:rsid w:val="001A68E6"/>
    <w:rsid w:val="001A693B"/>
    <w:rsid w:val="001A6AE0"/>
    <w:rsid w:val="001A6D2F"/>
    <w:rsid w:val="001A6DEB"/>
    <w:rsid w:val="001A7061"/>
    <w:rsid w:val="001A7296"/>
    <w:rsid w:val="001A72A1"/>
    <w:rsid w:val="001A739C"/>
    <w:rsid w:val="001A7560"/>
    <w:rsid w:val="001A758B"/>
    <w:rsid w:val="001A78D5"/>
    <w:rsid w:val="001A78EF"/>
    <w:rsid w:val="001A7B41"/>
    <w:rsid w:val="001A7E0E"/>
    <w:rsid w:val="001AFEF1"/>
    <w:rsid w:val="001B0108"/>
    <w:rsid w:val="001B0184"/>
    <w:rsid w:val="001B01FA"/>
    <w:rsid w:val="001B0230"/>
    <w:rsid w:val="001B0400"/>
    <w:rsid w:val="001B04B7"/>
    <w:rsid w:val="001B06AE"/>
    <w:rsid w:val="001B0832"/>
    <w:rsid w:val="001B08FB"/>
    <w:rsid w:val="001B0940"/>
    <w:rsid w:val="001B0B14"/>
    <w:rsid w:val="001B0B3F"/>
    <w:rsid w:val="001B0BD1"/>
    <w:rsid w:val="001B0C13"/>
    <w:rsid w:val="001B0CC7"/>
    <w:rsid w:val="001B0DA3"/>
    <w:rsid w:val="001B0EBC"/>
    <w:rsid w:val="001B0FE5"/>
    <w:rsid w:val="001B18A7"/>
    <w:rsid w:val="001B1D18"/>
    <w:rsid w:val="001B1EE8"/>
    <w:rsid w:val="001B2554"/>
    <w:rsid w:val="001B264F"/>
    <w:rsid w:val="001B26ED"/>
    <w:rsid w:val="001B2762"/>
    <w:rsid w:val="001B284F"/>
    <w:rsid w:val="001B296D"/>
    <w:rsid w:val="001B2A10"/>
    <w:rsid w:val="001B2C03"/>
    <w:rsid w:val="001B2F40"/>
    <w:rsid w:val="001B301D"/>
    <w:rsid w:val="001B309C"/>
    <w:rsid w:val="001B34E0"/>
    <w:rsid w:val="001B34FF"/>
    <w:rsid w:val="001B352C"/>
    <w:rsid w:val="001B3586"/>
    <w:rsid w:val="001B35D2"/>
    <w:rsid w:val="001B36FC"/>
    <w:rsid w:val="001B383F"/>
    <w:rsid w:val="001B38EE"/>
    <w:rsid w:val="001B395A"/>
    <w:rsid w:val="001B3A86"/>
    <w:rsid w:val="001B3CCE"/>
    <w:rsid w:val="001B41ED"/>
    <w:rsid w:val="001B44BE"/>
    <w:rsid w:val="001B4607"/>
    <w:rsid w:val="001B4F51"/>
    <w:rsid w:val="001B4F86"/>
    <w:rsid w:val="001B51F8"/>
    <w:rsid w:val="001B5262"/>
    <w:rsid w:val="001B5BD0"/>
    <w:rsid w:val="001B5D4D"/>
    <w:rsid w:val="001B5EC8"/>
    <w:rsid w:val="001B5EE0"/>
    <w:rsid w:val="001B5EE9"/>
    <w:rsid w:val="001B60A5"/>
    <w:rsid w:val="001B60C8"/>
    <w:rsid w:val="001B619C"/>
    <w:rsid w:val="001B6C1A"/>
    <w:rsid w:val="001B6C2A"/>
    <w:rsid w:val="001B6D12"/>
    <w:rsid w:val="001B6DC7"/>
    <w:rsid w:val="001B6DDF"/>
    <w:rsid w:val="001B6DF1"/>
    <w:rsid w:val="001B6E6D"/>
    <w:rsid w:val="001B6E8B"/>
    <w:rsid w:val="001B6F9F"/>
    <w:rsid w:val="001B7064"/>
    <w:rsid w:val="001B71BE"/>
    <w:rsid w:val="001B7261"/>
    <w:rsid w:val="001B72AA"/>
    <w:rsid w:val="001B7625"/>
    <w:rsid w:val="001B7B88"/>
    <w:rsid w:val="001B7BEF"/>
    <w:rsid w:val="001B7C2B"/>
    <w:rsid w:val="001B7CBF"/>
    <w:rsid w:val="001B7E0C"/>
    <w:rsid w:val="001B7E4E"/>
    <w:rsid w:val="001B7EB1"/>
    <w:rsid w:val="001B7F56"/>
    <w:rsid w:val="001C00E9"/>
    <w:rsid w:val="001C0121"/>
    <w:rsid w:val="001C0129"/>
    <w:rsid w:val="001C0202"/>
    <w:rsid w:val="001C02E3"/>
    <w:rsid w:val="001C05AC"/>
    <w:rsid w:val="001C05C8"/>
    <w:rsid w:val="001C05E0"/>
    <w:rsid w:val="001C0674"/>
    <w:rsid w:val="001C08CF"/>
    <w:rsid w:val="001C0E61"/>
    <w:rsid w:val="001C112E"/>
    <w:rsid w:val="001C13B2"/>
    <w:rsid w:val="001C1405"/>
    <w:rsid w:val="001C1499"/>
    <w:rsid w:val="001C18DB"/>
    <w:rsid w:val="001C1B93"/>
    <w:rsid w:val="001C1C03"/>
    <w:rsid w:val="001C1D84"/>
    <w:rsid w:val="001C1E1E"/>
    <w:rsid w:val="001C1F29"/>
    <w:rsid w:val="001C1F83"/>
    <w:rsid w:val="001C2006"/>
    <w:rsid w:val="001C226F"/>
    <w:rsid w:val="001C26DA"/>
    <w:rsid w:val="001C2792"/>
    <w:rsid w:val="001C2A4F"/>
    <w:rsid w:val="001C2AAF"/>
    <w:rsid w:val="001C2B2B"/>
    <w:rsid w:val="001C2C92"/>
    <w:rsid w:val="001C2EC3"/>
    <w:rsid w:val="001C3388"/>
    <w:rsid w:val="001C35AA"/>
    <w:rsid w:val="001C38EE"/>
    <w:rsid w:val="001C3B52"/>
    <w:rsid w:val="001C3BAA"/>
    <w:rsid w:val="001C3BB6"/>
    <w:rsid w:val="001C3C3D"/>
    <w:rsid w:val="001C3C40"/>
    <w:rsid w:val="001C3C73"/>
    <w:rsid w:val="001C3DA6"/>
    <w:rsid w:val="001C3DDD"/>
    <w:rsid w:val="001C3EFC"/>
    <w:rsid w:val="001C4124"/>
    <w:rsid w:val="001C42A1"/>
    <w:rsid w:val="001C4382"/>
    <w:rsid w:val="001C43E2"/>
    <w:rsid w:val="001C45DE"/>
    <w:rsid w:val="001C48B0"/>
    <w:rsid w:val="001C4C5C"/>
    <w:rsid w:val="001C4D43"/>
    <w:rsid w:val="001C4DA7"/>
    <w:rsid w:val="001C4E46"/>
    <w:rsid w:val="001C5296"/>
    <w:rsid w:val="001C5456"/>
    <w:rsid w:val="001C572A"/>
    <w:rsid w:val="001C589C"/>
    <w:rsid w:val="001C59DE"/>
    <w:rsid w:val="001C5F41"/>
    <w:rsid w:val="001C608B"/>
    <w:rsid w:val="001C63BD"/>
    <w:rsid w:val="001C63E4"/>
    <w:rsid w:val="001C65EA"/>
    <w:rsid w:val="001C66AC"/>
    <w:rsid w:val="001C6754"/>
    <w:rsid w:val="001C6758"/>
    <w:rsid w:val="001C67F3"/>
    <w:rsid w:val="001C69E0"/>
    <w:rsid w:val="001C6B43"/>
    <w:rsid w:val="001C6C1F"/>
    <w:rsid w:val="001C6C24"/>
    <w:rsid w:val="001C6DDA"/>
    <w:rsid w:val="001C6E40"/>
    <w:rsid w:val="001C6F92"/>
    <w:rsid w:val="001C7074"/>
    <w:rsid w:val="001C7307"/>
    <w:rsid w:val="001C73B6"/>
    <w:rsid w:val="001C73F4"/>
    <w:rsid w:val="001C7493"/>
    <w:rsid w:val="001C774E"/>
    <w:rsid w:val="001C77F0"/>
    <w:rsid w:val="001C79D7"/>
    <w:rsid w:val="001C7C41"/>
    <w:rsid w:val="001D01DD"/>
    <w:rsid w:val="001D04D0"/>
    <w:rsid w:val="001D06D3"/>
    <w:rsid w:val="001D089F"/>
    <w:rsid w:val="001D0966"/>
    <w:rsid w:val="001D0C0A"/>
    <w:rsid w:val="001D0DD1"/>
    <w:rsid w:val="001D10E0"/>
    <w:rsid w:val="001D114D"/>
    <w:rsid w:val="001D172A"/>
    <w:rsid w:val="001D1845"/>
    <w:rsid w:val="001D1B43"/>
    <w:rsid w:val="001D23AA"/>
    <w:rsid w:val="001D2943"/>
    <w:rsid w:val="001D2C31"/>
    <w:rsid w:val="001D2EA9"/>
    <w:rsid w:val="001D3019"/>
    <w:rsid w:val="001D30C9"/>
    <w:rsid w:val="001D34C4"/>
    <w:rsid w:val="001D3595"/>
    <w:rsid w:val="001D35A4"/>
    <w:rsid w:val="001D364A"/>
    <w:rsid w:val="001D37C2"/>
    <w:rsid w:val="001D3A5C"/>
    <w:rsid w:val="001D3B3D"/>
    <w:rsid w:val="001D3B6C"/>
    <w:rsid w:val="001D3CBD"/>
    <w:rsid w:val="001D3DCB"/>
    <w:rsid w:val="001D3EDE"/>
    <w:rsid w:val="001D3FC8"/>
    <w:rsid w:val="001D3FCA"/>
    <w:rsid w:val="001D3FFE"/>
    <w:rsid w:val="001D4283"/>
    <w:rsid w:val="001D4399"/>
    <w:rsid w:val="001D445B"/>
    <w:rsid w:val="001D4542"/>
    <w:rsid w:val="001D46A0"/>
    <w:rsid w:val="001D48C6"/>
    <w:rsid w:val="001D48E7"/>
    <w:rsid w:val="001D4A87"/>
    <w:rsid w:val="001D4B9A"/>
    <w:rsid w:val="001D4C94"/>
    <w:rsid w:val="001D4CAA"/>
    <w:rsid w:val="001D4CF7"/>
    <w:rsid w:val="001D4DA0"/>
    <w:rsid w:val="001D4ECC"/>
    <w:rsid w:val="001D4F61"/>
    <w:rsid w:val="001D50C2"/>
    <w:rsid w:val="001D51BA"/>
    <w:rsid w:val="001D5388"/>
    <w:rsid w:val="001D5513"/>
    <w:rsid w:val="001D55E4"/>
    <w:rsid w:val="001D58A0"/>
    <w:rsid w:val="001D5AC8"/>
    <w:rsid w:val="001D5B79"/>
    <w:rsid w:val="001D5C6B"/>
    <w:rsid w:val="001D5D67"/>
    <w:rsid w:val="001D5DDC"/>
    <w:rsid w:val="001D5F42"/>
    <w:rsid w:val="001D5FF5"/>
    <w:rsid w:val="001D6523"/>
    <w:rsid w:val="001D658C"/>
    <w:rsid w:val="001D65A7"/>
    <w:rsid w:val="001D661A"/>
    <w:rsid w:val="001D667F"/>
    <w:rsid w:val="001D6A22"/>
    <w:rsid w:val="001D6B44"/>
    <w:rsid w:val="001D6C9D"/>
    <w:rsid w:val="001D6D2A"/>
    <w:rsid w:val="001D6D46"/>
    <w:rsid w:val="001D6DE4"/>
    <w:rsid w:val="001D74D1"/>
    <w:rsid w:val="001D753C"/>
    <w:rsid w:val="001D76BF"/>
    <w:rsid w:val="001D7818"/>
    <w:rsid w:val="001D7C25"/>
    <w:rsid w:val="001D7CA4"/>
    <w:rsid w:val="001D7CAB"/>
    <w:rsid w:val="001D7E58"/>
    <w:rsid w:val="001D7FF7"/>
    <w:rsid w:val="001E036D"/>
    <w:rsid w:val="001E0425"/>
    <w:rsid w:val="001E04EE"/>
    <w:rsid w:val="001E06DA"/>
    <w:rsid w:val="001E07D7"/>
    <w:rsid w:val="001E0DBA"/>
    <w:rsid w:val="001E0DD9"/>
    <w:rsid w:val="001E0E41"/>
    <w:rsid w:val="001E0E83"/>
    <w:rsid w:val="001E102E"/>
    <w:rsid w:val="001E1080"/>
    <w:rsid w:val="001E114F"/>
    <w:rsid w:val="001E126A"/>
    <w:rsid w:val="001E13B3"/>
    <w:rsid w:val="001E1496"/>
    <w:rsid w:val="001E173B"/>
    <w:rsid w:val="001E1782"/>
    <w:rsid w:val="001E1A19"/>
    <w:rsid w:val="001E1A7B"/>
    <w:rsid w:val="001E1B07"/>
    <w:rsid w:val="001E1C85"/>
    <w:rsid w:val="001E205C"/>
    <w:rsid w:val="001E20D5"/>
    <w:rsid w:val="001E2261"/>
    <w:rsid w:val="001E238C"/>
    <w:rsid w:val="001E2C38"/>
    <w:rsid w:val="001E2DC2"/>
    <w:rsid w:val="001E2F6C"/>
    <w:rsid w:val="001E2FCC"/>
    <w:rsid w:val="001E30A0"/>
    <w:rsid w:val="001E31F3"/>
    <w:rsid w:val="001E33CD"/>
    <w:rsid w:val="001E34D7"/>
    <w:rsid w:val="001E35D5"/>
    <w:rsid w:val="001E3A53"/>
    <w:rsid w:val="001E3BA4"/>
    <w:rsid w:val="001E3BC0"/>
    <w:rsid w:val="001E3C98"/>
    <w:rsid w:val="001E3DE1"/>
    <w:rsid w:val="001E3EA4"/>
    <w:rsid w:val="001E3EBB"/>
    <w:rsid w:val="001E4566"/>
    <w:rsid w:val="001E4614"/>
    <w:rsid w:val="001E487D"/>
    <w:rsid w:val="001E4AA7"/>
    <w:rsid w:val="001E4B23"/>
    <w:rsid w:val="001E4D4F"/>
    <w:rsid w:val="001E4F57"/>
    <w:rsid w:val="001E52F4"/>
    <w:rsid w:val="001E54E1"/>
    <w:rsid w:val="001E54F9"/>
    <w:rsid w:val="001E5691"/>
    <w:rsid w:val="001E570B"/>
    <w:rsid w:val="001E57CF"/>
    <w:rsid w:val="001E5981"/>
    <w:rsid w:val="001E5C20"/>
    <w:rsid w:val="001E5C22"/>
    <w:rsid w:val="001E5CC2"/>
    <w:rsid w:val="001E5D31"/>
    <w:rsid w:val="001E5DDE"/>
    <w:rsid w:val="001E5F6D"/>
    <w:rsid w:val="001E6068"/>
    <w:rsid w:val="001E60D2"/>
    <w:rsid w:val="001E6117"/>
    <w:rsid w:val="001E6191"/>
    <w:rsid w:val="001E6466"/>
    <w:rsid w:val="001E6826"/>
    <w:rsid w:val="001E687C"/>
    <w:rsid w:val="001E6A5D"/>
    <w:rsid w:val="001E6DB8"/>
    <w:rsid w:val="001E6E8E"/>
    <w:rsid w:val="001E7186"/>
    <w:rsid w:val="001E718B"/>
    <w:rsid w:val="001E71CB"/>
    <w:rsid w:val="001E746E"/>
    <w:rsid w:val="001E74BA"/>
    <w:rsid w:val="001E7729"/>
    <w:rsid w:val="001E7932"/>
    <w:rsid w:val="001E7A0B"/>
    <w:rsid w:val="001E7B9F"/>
    <w:rsid w:val="001E7CD5"/>
    <w:rsid w:val="001E7D0B"/>
    <w:rsid w:val="001E7EB7"/>
    <w:rsid w:val="001E7F10"/>
    <w:rsid w:val="001E7F13"/>
    <w:rsid w:val="001E7F4C"/>
    <w:rsid w:val="001F0023"/>
    <w:rsid w:val="001F0080"/>
    <w:rsid w:val="001F00A4"/>
    <w:rsid w:val="001F00AF"/>
    <w:rsid w:val="001F01FB"/>
    <w:rsid w:val="001F0275"/>
    <w:rsid w:val="001F0282"/>
    <w:rsid w:val="001F02A6"/>
    <w:rsid w:val="001F034C"/>
    <w:rsid w:val="001F0449"/>
    <w:rsid w:val="001F0658"/>
    <w:rsid w:val="001F073A"/>
    <w:rsid w:val="001F0AE1"/>
    <w:rsid w:val="001F0B4C"/>
    <w:rsid w:val="001F0C13"/>
    <w:rsid w:val="001F0C29"/>
    <w:rsid w:val="001F0D33"/>
    <w:rsid w:val="001F0E92"/>
    <w:rsid w:val="001F11C2"/>
    <w:rsid w:val="001F1477"/>
    <w:rsid w:val="001F1626"/>
    <w:rsid w:val="001F1694"/>
    <w:rsid w:val="001F1762"/>
    <w:rsid w:val="001F1987"/>
    <w:rsid w:val="001F1B04"/>
    <w:rsid w:val="001F1B7E"/>
    <w:rsid w:val="001F1D9E"/>
    <w:rsid w:val="001F201D"/>
    <w:rsid w:val="001F216D"/>
    <w:rsid w:val="001F21BC"/>
    <w:rsid w:val="001F2211"/>
    <w:rsid w:val="001F228F"/>
    <w:rsid w:val="001F22D5"/>
    <w:rsid w:val="001F23BD"/>
    <w:rsid w:val="001F2674"/>
    <w:rsid w:val="001F271F"/>
    <w:rsid w:val="001F2B54"/>
    <w:rsid w:val="001F2D18"/>
    <w:rsid w:val="001F2E70"/>
    <w:rsid w:val="001F3159"/>
    <w:rsid w:val="001F3490"/>
    <w:rsid w:val="001F34DA"/>
    <w:rsid w:val="001F3555"/>
    <w:rsid w:val="001F358A"/>
    <w:rsid w:val="001F3935"/>
    <w:rsid w:val="001F3AFA"/>
    <w:rsid w:val="001F3B0A"/>
    <w:rsid w:val="001F3C3B"/>
    <w:rsid w:val="001F3E12"/>
    <w:rsid w:val="001F3E5B"/>
    <w:rsid w:val="001F3FC9"/>
    <w:rsid w:val="001F400C"/>
    <w:rsid w:val="001F4152"/>
    <w:rsid w:val="001F4361"/>
    <w:rsid w:val="001F446F"/>
    <w:rsid w:val="001F4614"/>
    <w:rsid w:val="001F48A4"/>
    <w:rsid w:val="001F4981"/>
    <w:rsid w:val="001F49AA"/>
    <w:rsid w:val="001F4D8B"/>
    <w:rsid w:val="001F4DAC"/>
    <w:rsid w:val="001F4DB4"/>
    <w:rsid w:val="001F5019"/>
    <w:rsid w:val="001F505E"/>
    <w:rsid w:val="001F50AD"/>
    <w:rsid w:val="001F51C5"/>
    <w:rsid w:val="001F5228"/>
    <w:rsid w:val="001F53A9"/>
    <w:rsid w:val="001F54D9"/>
    <w:rsid w:val="001F557E"/>
    <w:rsid w:val="001F593D"/>
    <w:rsid w:val="001F5CB9"/>
    <w:rsid w:val="001F5D4D"/>
    <w:rsid w:val="001F5DA7"/>
    <w:rsid w:val="001F5FF1"/>
    <w:rsid w:val="001F62CF"/>
    <w:rsid w:val="001F6413"/>
    <w:rsid w:val="001F65B0"/>
    <w:rsid w:val="001F67AA"/>
    <w:rsid w:val="001F6862"/>
    <w:rsid w:val="001F68CB"/>
    <w:rsid w:val="001F696B"/>
    <w:rsid w:val="001F698D"/>
    <w:rsid w:val="001F69FB"/>
    <w:rsid w:val="001F6A16"/>
    <w:rsid w:val="001F6A5E"/>
    <w:rsid w:val="001F6A9E"/>
    <w:rsid w:val="001F6AFD"/>
    <w:rsid w:val="001F6CC9"/>
    <w:rsid w:val="001F6D88"/>
    <w:rsid w:val="001F6FBA"/>
    <w:rsid w:val="001F7005"/>
    <w:rsid w:val="001F7040"/>
    <w:rsid w:val="001F738D"/>
    <w:rsid w:val="001F7429"/>
    <w:rsid w:val="001F7599"/>
    <w:rsid w:val="001F75B3"/>
    <w:rsid w:val="001F75EF"/>
    <w:rsid w:val="001F7659"/>
    <w:rsid w:val="001F7661"/>
    <w:rsid w:val="001F776A"/>
    <w:rsid w:val="001F7A41"/>
    <w:rsid w:val="001F7A92"/>
    <w:rsid w:val="001F7BAB"/>
    <w:rsid w:val="001F7F34"/>
    <w:rsid w:val="00200008"/>
    <w:rsid w:val="0020011F"/>
    <w:rsid w:val="002003AA"/>
    <w:rsid w:val="00200561"/>
    <w:rsid w:val="002006FA"/>
    <w:rsid w:val="00200873"/>
    <w:rsid w:val="002008CE"/>
    <w:rsid w:val="00200B80"/>
    <w:rsid w:val="00200C3F"/>
    <w:rsid w:val="00200F2C"/>
    <w:rsid w:val="00201028"/>
    <w:rsid w:val="002012F7"/>
    <w:rsid w:val="0020148A"/>
    <w:rsid w:val="002017BD"/>
    <w:rsid w:val="0020184B"/>
    <w:rsid w:val="00201915"/>
    <w:rsid w:val="00201974"/>
    <w:rsid w:val="002019AF"/>
    <w:rsid w:val="00201C45"/>
    <w:rsid w:val="00201D37"/>
    <w:rsid w:val="00201D49"/>
    <w:rsid w:val="00201DFA"/>
    <w:rsid w:val="00201E99"/>
    <w:rsid w:val="00201F19"/>
    <w:rsid w:val="00202513"/>
    <w:rsid w:val="002025D0"/>
    <w:rsid w:val="00202934"/>
    <w:rsid w:val="0020296C"/>
    <w:rsid w:val="00202A39"/>
    <w:rsid w:val="00203168"/>
    <w:rsid w:val="00203321"/>
    <w:rsid w:val="00203369"/>
    <w:rsid w:val="00203410"/>
    <w:rsid w:val="00203588"/>
    <w:rsid w:val="0020378B"/>
    <w:rsid w:val="00203B2D"/>
    <w:rsid w:val="00203C31"/>
    <w:rsid w:val="00203D94"/>
    <w:rsid w:val="00204344"/>
    <w:rsid w:val="00204402"/>
    <w:rsid w:val="0020452A"/>
    <w:rsid w:val="0020483C"/>
    <w:rsid w:val="00204974"/>
    <w:rsid w:val="00204A2A"/>
    <w:rsid w:val="00204B22"/>
    <w:rsid w:val="00204B3A"/>
    <w:rsid w:val="00204B4B"/>
    <w:rsid w:val="00204C3B"/>
    <w:rsid w:val="00204C53"/>
    <w:rsid w:val="00204DAD"/>
    <w:rsid w:val="00204DE0"/>
    <w:rsid w:val="002051FB"/>
    <w:rsid w:val="0020535A"/>
    <w:rsid w:val="00205361"/>
    <w:rsid w:val="0020537E"/>
    <w:rsid w:val="002055CB"/>
    <w:rsid w:val="00205666"/>
    <w:rsid w:val="002056BD"/>
    <w:rsid w:val="00205807"/>
    <w:rsid w:val="002058ED"/>
    <w:rsid w:val="002059EF"/>
    <w:rsid w:val="00205A4B"/>
    <w:rsid w:val="00205B04"/>
    <w:rsid w:val="00205BDB"/>
    <w:rsid w:val="00205EF5"/>
    <w:rsid w:val="00206147"/>
    <w:rsid w:val="00206277"/>
    <w:rsid w:val="002062BF"/>
    <w:rsid w:val="0020668A"/>
    <w:rsid w:val="00206868"/>
    <w:rsid w:val="0020694B"/>
    <w:rsid w:val="00206955"/>
    <w:rsid w:val="00206A13"/>
    <w:rsid w:val="00206A79"/>
    <w:rsid w:val="00206C3B"/>
    <w:rsid w:val="00207096"/>
    <w:rsid w:val="0020743F"/>
    <w:rsid w:val="002074FF"/>
    <w:rsid w:val="0020750E"/>
    <w:rsid w:val="002075DB"/>
    <w:rsid w:val="00207686"/>
    <w:rsid w:val="002079E5"/>
    <w:rsid w:val="00207AB5"/>
    <w:rsid w:val="00207B3E"/>
    <w:rsid w:val="00207E05"/>
    <w:rsid w:val="00207E0C"/>
    <w:rsid w:val="00210019"/>
    <w:rsid w:val="00210063"/>
    <w:rsid w:val="0021016D"/>
    <w:rsid w:val="00210231"/>
    <w:rsid w:val="0021025A"/>
    <w:rsid w:val="00210309"/>
    <w:rsid w:val="00210390"/>
    <w:rsid w:val="00210392"/>
    <w:rsid w:val="002103D2"/>
    <w:rsid w:val="0021065B"/>
    <w:rsid w:val="00210806"/>
    <w:rsid w:val="00210D3E"/>
    <w:rsid w:val="00210FB2"/>
    <w:rsid w:val="00211013"/>
    <w:rsid w:val="00211209"/>
    <w:rsid w:val="00211298"/>
    <w:rsid w:val="00211519"/>
    <w:rsid w:val="002117D0"/>
    <w:rsid w:val="002117F5"/>
    <w:rsid w:val="002119BD"/>
    <w:rsid w:val="00211A2F"/>
    <w:rsid w:val="0021202D"/>
    <w:rsid w:val="00212137"/>
    <w:rsid w:val="0021224B"/>
    <w:rsid w:val="002127BA"/>
    <w:rsid w:val="002128E3"/>
    <w:rsid w:val="00212950"/>
    <w:rsid w:val="00212A0C"/>
    <w:rsid w:val="00212C16"/>
    <w:rsid w:val="00212E52"/>
    <w:rsid w:val="00212ED2"/>
    <w:rsid w:val="00212F78"/>
    <w:rsid w:val="00212FB8"/>
    <w:rsid w:val="00212FC4"/>
    <w:rsid w:val="002130FC"/>
    <w:rsid w:val="0021323A"/>
    <w:rsid w:val="002132F5"/>
    <w:rsid w:val="0021333A"/>
    <w:rsid w:val="00213561"/>
    <w:rsid w:val="002135A8"/>
    <w:rsid w:val="002135CA"/>
    <w:rsid w:val="00213689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162"/>
    <w:rsid w:val="00214200"/>
    <w:rsid w:val="00214324"/>
    <w:rsid w:val="00214363"/>
    <w:rsid w:val="0021461D"/>
    <w:rsid w:val="0021481A"/>
    <w:rsid w:val="002149AF"/>
    <w:rsid w:val="00214A1B"/>
    <w:rsid w:val="00214A86"/>
    <w:rsid w:val="00214C8E"/>
    <w:rsid w:val="00214CFB"/>
    <w:rsid w:val="00214EF7"/>
    <w:rsid w:val="00214F9A"/>
    <w:rsid w:val="00214FE2"/>
    <w:rsid w:val="002151C1"/>
    <w:rsid w:val="002151CD"/>
    <w:rsid w:val="0021525D"/>
    <w:rsid w:val="0021538B"/>
    <w:rsid w:val="002154EB"/>
    <w:rsid w:val="002155E6"/>
    <w:rsid w:val="00215664"/>
    <w:rsid w:val="00215771"/>
    <w:rsid w:val="0021585D"/>
    <w:rsid w:val="002158FF"/>
    <w:rsid w:val="00215AAA"/>
    <w:rsid w:val="00215EAC"/>
    <w:rsid w:val="00215ECF"/>
    <w:rsid w:val="00216035"/>
    <w:rsid w:val="0021623B"/>
    <w:rsid w:val="00216372"/>
    <w:rsid w:val="002164F8"/>
    <w:rsid w:val="0021653A"/>
    <w:rsid w:val="00216588"/>
    <w:rsid w:val="0021666B"/>
    <w:rsid w:val="00216727"/>
    <w:rsid w:val="0021683C"/>
    <w:rsid w:val="002169DD"/>
    <w:rsid w:val="00216B05"/>
    <w:rsid w:val="00216B87"/>
    <w:rsid w:val="00216E0A"/>
    <w:rsid w:val="00216F5F"/>
    <w:rsid w:val="0021716B"/>
    <w:rsid w:val="002171CE"/>
    <w:rsid w:val="002172F9"/>
    <w:rsid w:val="00217540"/>
    <w:rsid w:val="0021754C"/>
    <w:rsid w:val="002177B9"/>
    <w:rsid w:val="00217919"/>
    <w:rsid w:val="00217CB6"/>
    <w:rsid w:val="00217FCB"/>
    <w:rsid w:val="00217FEB"/>
    <w:rsid w:val="00220019"/>
    <w:rsid w:val="002200FC"/>
    <w:rsid w:val="00220299"/>
    <w:rsid w:val="002205C1"/>
    <w:rsid w:val="00220615"/>
    <w:rsid w:val="00220649"/>
    <w:rsid w:val="00220A32"/>
    <w:rsid w:val="00220A60"/>
    <w:rsid w:val="00220B4F"/>
    <w:rsid w:val="00220B7C"/>
    <w:rsid w:val="00220E60"/>
    <w:rsid w:val="002210D9"/>
    <w:rsid w:val="002211A3"/>
    <w:rsid w:val="002214B1"/>
    <w:rsid w:val="002215B9"/>
    <w:rsid w:val="002215F2"/>
    <w:rsid w:val="0022161E"/>
    <w:rsid w:val="00221699"/>
    <w:rsid w:val="0022194B"/>
    <w:rsid w:val="00221985"/>
    <w:rsid w:val="002219B7"/>
    <w:rsid w:val="002219DD"/>
    <w:rsid w:val="00221BB8"/>
    <w:rsid w:val="00221BBB"/>
    <w:rsid w:val="00221D26"/>
    <w:rsid w:val="00221DF6"/>
    <w:rsid w:val="00221E1C"/>
    <w:rsid w:val="00221EC5"/>
    <w:rsid w:val="00221FEC"/>
    <w:rsid w:val="002223B2"/>
    <w:rsid w:val="002224C1"/>
    <w:rsid w:val="002225E7"/>
    <w:rsid w:val="002229B5"/>
    <w:rsid w:val="002229CF"/>
    <w:rsid w:val="00222A7A"/>
    <w:rsid w:val="00222ADC"/>
    <w:rsid w:val="00222F34"/>
    <w:rsid w:val="00222F60"/>
    <w:rsid w:val="00222FFF"/>
    <w:rsid w:val="00223140"/>
    <w:rsid w:val="002231B8"/>
    <w:rsid w:val="00223383"/>
    <w:rsid w:val="0022369E"/>
    <w:rsid w:val="00223794"/>
    <w:rsid w:val="00223944"/>
    <w:rsid w:val="00223A19"/>
    <w:rsid w:val="00223A5D"/>
    <w:rsid w:val="00223B32"/>
    <w:rsid w:val="00223BC1"/>
    <w:rsid w:val="00223CA2"/>
    <w:rsid w:val="00223E02"/>
    <w:rsid w:val="00223E3E"/>
    <w:rsid w:val="00223F2E"/>
    <w:rsid w:val="00224149"/>
    <w:rsid w:val="00224280"/>
    <w:rsid w:val="00224360"/>
    <w:rsid w:val="002244D9"/>
    <w:rsid w:val="002245C7"/>
    <w:rsid w:val="00224773"/>
    <w:rsid w:val="00224A2C"/>
    <w:rsid w:val="00224D5F"/>
    <w:rsid w:val="00224E0A"/>
    <w:rsid w:val="00224EAF"/>
    <w:rsid w:val="00225194"/>
    <w:rsid w:val="00225217"/>
    <w:rsid w:val="002254F1"/>
    <w:rsid w:val="002255CF"/>
    <w:rsid w:val="002256D9"/>
    <w:rsid w:val="002256FE"/>
    <w:rsid w:val="002257BE"/>
    <w:rsid w:val="00225802"/>
    <w:rsid w:val="00225809"/>
    <w:rsid w:val="00225A80"/>
    <w:rsid w:val="00225EB3"/>
    <w:rsid w:val="002261C5"/>
    <w:rsid w:val="00226498"/>
    <w:rsid w:val="00226563"/>
    <w:rsid w:val="00226577"/>
    <w:rsid w:val="0022658C"/>
    <w:rsid w:val="002265C7"/>
    <w:rsid w:val="0022670B"/>
    <w:rsid w:val="0022679F"/>
    <w:rsid w:val="0022687C"/>
    <w:rsid w:val="00226BED"/>
    <w:rsid w:val="00226EC7"/>
    <w:rsid w:val="002275D4"/>
    <w:rsid w:val="00227710"/>
    <w:rsid w:val="00227893"/>
    <w:rsid w:val="00227A91"/>
    <w:rsid w:val="00227BBC"/>
    <w:rsid w:val="00227E6C"/>
    <w:rsid w:val="00227E92"/>
    <w:rsid w:val="00227EFA"/>
    <w:rsid w:val="00227F3E"/>
    <w:rsid w:val="00230004"/>
    <w:rsid w:val="00230230"/>
    <w:rsid w:val="00230353"/>
    <w:rsid w:val="00230631"/>
    <w:rsid w:val="002306CB"/>
    <w:rsid w:val="002306F8"/>
    <w:rsid w:val="00230826"/>
    <w:rsid w:val="002308CC"/>
    <w:rsid w:val="002308DA"/>
    <w:rsid w:val="00230BBD"/>
    <w:rsid w:val="00230C92"/>
    <w:rsid w:val="00230D52"/>
    <w:rsid w:val="00230F9A"/>
    <w:rsid w:val="002310F7"/>
    <w:rsid w:val="002312F4"/>
    <w:rsid w:val="002313A2"/>
    <w:rsid w:val="002313FE"/>
    <w:rsid w:val="0023186D"/>
    <w:rsid w:val="00231898"/>
    <w:rsid w:val="0023192C"/>
    <w:rsid w:val="00231C50"/>
    <w:rsid w:val="00231C7D"/>
    <w:rsid w:val="00231CD4"/>
    <w:rsid w:val="00231DD8"/>
    <w:rsid w:val="00231DDF"/>
    <w:rsid w:val="00231F08"/>
    <w:rsid w:val="00231FC7"/>
    <w:rsid w:val="002320FD"/>
    <w:rsid w:val="00232321"/>
    <w:rsid w:val="0023243A"/>
    <w:rsid w:val="00232462"/>
    <w:rsid w:val="0023263E"/>
    <w:rsid w:val="00232849"/>
    <w:rsid w:val="00232930"/>
    <w:rsid w:val="00232A95"/>
    <w:rsid w:val="00232B0E"/>
    <w:rsid w:val="00232B1E"/>
    <w:rsid w:val="00232C3F"/>
    <w:rsid w:val="00232C9A"/>
    <w:rsid w:val="00232DD9"/>
    <w:rsid w:val="00232DF1"/>
    <w:rsid w:val="00232EE4"/>
    <w:rsid w:val="00232F68"/>
    <w:rsid w:val="0023308F"/>
    <w:rsid w:val="00233126"/>
    <w:rsid w:val="0023318E"/>
    <w:rsid w:val="00233312"/>
    <w:rsid w:val="00233403"/>
    <w:rsid w:val="00233440"/>
    <w:rsid w:val="00233889"/>
    <w:rsid w:val="00233D0E"/>
    <w:rsid w:val="00233DC2"/>
    <w:rsid w:val="00233E64"/>
    <w:rsid w:val="00234043"/>
    <w:rsid w:val="002341D8"/>
    <w:rsid w:val="00234493"/>
    <w:rsid w:val="002345CD"/>
    <w:rsid w:val="002345D7"/>
    <w:rsid w:val="002347A0"/>
    <w:rsid w:val="00234978"/>
    <w:rsid w:val="002349C4"/>
    <w:rsid w:val="00234A7B"/>
    <w:rsid w:val="00234E13"/>
    <w:rsid w:val="0023528E"/>
    <w:rsid w:val="0023538E"/>
    <w:rsid w:val="002356FE"/>
    <w:rsid w:val="00235738"/>
    <w:rsid w:val="0023584D"/>
    <w:rsid w:val="00235916"/>
    <w:rsid w:val="00235C1E"/>
    <w:rsid w:val="00235C7D"/>
    <w:rsid w:val="00235DB8"/>
    <w:rsid w:val="00235DDB"/>
    <w:rsid w:val="00236048"/>
    <w:rsid w:val="00236387"/>
    <w:rsid w:val="00236450"/>
    <w:rsid w:val="00236456"/>
    <w:rsid w:val="00236763"/>
    <w:rsid w:val="00236825"/>
    <w:rsid w:val="00236C1E"/>
    <w:rsid w:val="00236E95"/>
    <w:rsid w:val="00236EBA"/>
    <w:rsid w:val="00237097"/>
    <w:rsid w:val="00237103"/>
    <w:rsid w:val="00237255"/>
    <w:rsid w:val="002372CB"/>
    <w:rsid w:val="002375C5"/>
    <w:rsid w:val="002375D2"/>
    <w:rsid w:val="00237602"/>
    <w:rsid w:val="0023765A"/>
    <w:rsid w:val="00237750"/>
    <w:rsid w:val="00237921"/>
    <w:rsid w:val="00237B2B"/>
    <w:rsid w:val="00237BA0"/>
    <w:rsid w:val="00237BBB"/>
    <w:rsid w:val="00237C4A"/>
    <w:rsid w:val="00240057"/>
    <w:rsid w:val="002400C4"/>
    <w:rsid w:val="00240342"/>
    <w:rsid w:val="00240510"/>
    <w:rsid w:val="00240531"/>
    <w:rsid w:val="002407CA"/>
    <w:rsid w:val="00240896"/>
    <w:rsid w:val="002408B4"/>
    <w:rsid w:val="00240A64"/>
    <w:rsid w:val="00240E68"/>
    <w:rsid w:val="00240EFB"/>
    <w:rsid w:val="00240FB2"/>
    <w:rsid w:val="00240FF8"/>
    <w:rsid w:val="00241311"/>
    <w:rsid w:val="002413F2"/>
    <w:rsid w:val="00241482"/>
    <w:rsid w:val="002416A6"/>
    <w:rsid w:val="002418E8"/>
    <w:rsid w:val="00241A59"/>
    <w:rsid w:val="00241C51"/>
    <w:rsid w:val="00241F78"/>
    <w:rsid w:val="002421CD"/>
    <w:rsid w:val="00242247"/>
    <w:rsid w:val="00242451"/>
    <w:rsid w:val="002424DD"/>
    <w:rsid w:val="002426C5"/>
    <w:rsid w:val="00242999"/>
    <w:rsid w:val="00242CF6"/>
    <w:rsid w:val="00242E22"/>
    <w:rsid w:val="00242E9E"/>
    <w:rsid w:val="00242F1B"/>
    <w:rsid w:val="00243128"/>
    <w:rsid w:val="00243137"/>
    <w:rsid w:val="00243227"/>
    <w:rsid w:val="0024327F"/>
    <w:rsid w:val="0024336B"/>
    <w:rsid w:val="00243482"/>
    <w:rsid w:val="002434DE"/>
    <w:rsid w:val="002438C8"/>
    <w:rsid w:val="0024392B"/>
    <w:rsid w:val="00243A67"/>
    <w:rsid w:val="00243C44"/>
    <w:rsid w:val="00243CFE"/>
    <w:rsid w:val="00243F11"/>
    <w:rsid w:val="0024400F"/>
    <w:rsid w:val="00244010"/>
    <w:rsid w:val="0024404D"/>
    <w:rsid w:val="00244137"/>
    <w:rsid w:val="00244194"/>
    <w:rsid w:val="00244219"/>
    <w:rsid w:val="0024424F"/>
    <w:rsid w:val="00244332"/>
    <w:rsid w:val="0024439E"/>
    <w:rsid w:val="002443D6"/>
    <w:rsid w:val="00244569"/>
    <w:rsid w:val="00244573"/>
    <w:rsid w:val="002446C9"/>
    <w:rsid w:val="002447F5"/>
    <w:rsid w:val="0024481A"/>
    <w:rsid w:val="002448A0"/>
    <w:rsid w:val="002448DD"/>
    <w:rsid w:val="00244AB9"/>
    <w:rsid w:val="00244C6D"/>
    <w:rsid w:val="00244CEB"/>
    <w:rsid w:val="00244D28"/>
    <w:rsid w:val="00244D80"/>
    <w:rsid w:val="00244F08"/>
    <w:rsid w:val="002452E8"/>
    <w:rsid w:val="00245622"/>
    <w:rsid w:val="00245689"/>
    <w:rsid w:val="00245720"/>
    <w:rsid w:val="002458FE"/>
    <w:rsid w:val="0024592D"/>
    <w:rsid w:val="00245A6F"/>
    <w:rsid w:val="00245A83"/>
    <w:rsid w:val="00245B05"/>
    <w:rsid w:val="00245B0F"/>
    <w:rsid w:val="00245C37"/>
    <w:rsid w:val="00245E5F"/>
    <w:rsid w:val="00245FD5"/>
    <w:rsid w:val="002460FF"/>
    <w:rsid w:val="00246116"/>
    <w:rsid w:val="0024624C"/>
    <w:rsid w:val="0024672A"/>
    <w:rsid w:val="0024687D"/>
    <w:rsid w:val="00246C03"/>
    <w:rsid w:val="00246CED"/>
    <w:rsid w:val="00246DD6"/>
    <w:rsid w:val="00246FED"/>
    <w:rsid w:val="00247049"/>
    <w:rsid w:val="002473EA"/>
    <w:rsid w:val="00247672"/>
    <w:rsid w:val="002476B1"/>
    <w:rsid w:val="002477DE"/>
    <w:rsid w:val="002477DF"/>
    <w:rsid w:val="00247816"/>
    <w:rsid w:val="0024789C"/>
    <w:rsid w:val="002478EE"/>
    <w:rsid w:val="00247BA7"/>
    <w:rsid w:val="00247D8D"/>
    <w:rsid w:val="00247E9A"/>
    <w:rsid w:val="00250318"/>
    <w:rsid w:val="0025037F"/>
    <w:rsid w:val="0025044F"/>
    <w:rsid w:val="002506CD"/>
    <w:rsid w:val="002506D7"/>
    <w:rsid w:val="00250795"/>
    <w:rsid w:val="00250D62"/>
    <w:rsid w:val="00250D97"/>
    <w:rsid w:val="00250F13"/>
    <w:rsid w:val="00250FD3"/>
    <w:rsid w:val="0025124C"/>
    <w:rsid w:val="0025126A"/>
    <w:rsid w:val="002512DB"/>
    <w:rsid w:val="0025167D"/>
    <w:rsid w:val="002517D1"/>
    <w:rsid w:val="002518AE"/>
    <w:rsid w:val="00251AD6"/>
    <w:rsid w:val="00251CCD"/>
    <w:rsid w:val="00251E41"/>
    <w:rsid w:val="00251E73"/>
    <w:rsid w:val="00251EBA"/>
    <w:rsid w:val="00251F88"/>
    <w:rsid w:val="00252136"/>
    <w:rsid w:val="00252386"/>
    <w:rsid w:val="002524D7"/>
    <w:rsid w:val="002527B3"/>
    <w:rsid w:val="00252816"/>
    <w:rsid w:val="00252C17"/>
    <w:rsid w:val="00252E79"/>
    <w:rsid w:val="00252F04"/>
    <w:rsid w:val="00253049"/>
    <w:rsid w:val="0025305F"/>
    <w:rsid w:val="0025307F"/>
    <w:rsid w:val="00253328"/>
    <w:rsid w:val="002534C9"/>
    <w:rsid w:val="0025377B"/>
    <w:rsid w:val="00253871"/>
    <w:rsid w:val="00253947"/>
    <w:rsid w:val="00253BC3"/>
    <w:rsid w:val="00253C43"/>
    <w:rsid w:val="00253CF6"/>
    <w:rsid w:val="00253E3A"/>
    <w:rsid w:val="002541A2"/>
    <w:rsid w:val="00254269"/>
    <w:rsid w:val="002542E3"/>
    <w:rsid w:val="00254497"/>
    <w:rsid w:val="0025457E"/>
    <w:rsid w:val="00254704"/>
    <w:rsid w:val="002547F0"/>
    <w:rsid w:val="002549B3"/>
    <w:rsid w:val="00254AB7"/>
    <w:rsid w:val="00254B17"/>
    <w:rsid w:val="00254BC2"/>
    <w:rsid w:val="00254BC3"/>
    <w:rsid w:val="00254D35"/>
    <w:rsid w:val="00254EF6"/>
    <w:rsid w:val="00254FC7"/>
    <w:rsid w:val="00254FD5"/>
    <w:rsid w:val="00255146"/>
    <w:rsid w:val="002551BD"/>
    <w:rsid w:val="0025525D"/>
    <w:rsid w:val="002554BD"/>
    <w:rsid w:val="00255505"/>
    <w:rsid w:val="0025556C"/>
    <w:rsid w:val="00255575"/>
    <w:rsid w:val="0025561B"/>
    <w:rsid w:val="00255707"/>
    <w:rsid w:val="00255775"/>
    <w:rsid w:val="00255C30"/>
    <w:rsid w:val="00255DCE"/>
    <w:rsid w:val="00255DDD"/>
    <w:rsid w:val="00255DF4"/>
    <w:rsid w:val="00255E2A"/>
    <w:rsid w:val="002560C9"/>
    <w:rsid w:val="00256159"/>
    <w:rsid w:val="002562A4"/>
    <w:rsid w:val="002562B3"/>
    <w:rsid w:val="002562DA"/>
    <w:rsid w:val="002562EA"/>
    <w:rsid w:val="002562EC"/>
    <w:rsid w:val="002563B5"/>
    <w:rsid w:val="002563FC"/>
    <w:rsid w:val="0025675E"/>
    <w:rsid w:val="0025679E"/>
    <w:rsid w:val="00256839"/>
    <w:rsid w:val="002568D0"/>
    <w:rsid w:val="00256ADA"/>
    <w:rsid w:val="00256D17"/>
    <w:rsid w:val="00256E74"/>
    <w:rsid w:val="00256F7D"/>
    <w:rsid w:val="00256FC1"/>
    <w:rsid w:val="00257192"/>
    <w:rsid w:val="002572EB"/>
    <w:rsid w:val="002572F0"/>
    <w:rsid w:val="002573ED"/>
    <w:rsid w:val="002574F9"/>
    <w:rsid w:val="00257516"/>
    <w:rsid w:val="00257781"/>
    <w:rsid w:val="0025782C"/>
    <w:rsid w:val="0025795E"/>
    <w:rsid w:val="00257B63"/>
    <w:rsid w:val="00257EDD"/>
    <w:rsid w:val="00257F4D"/>
    <w:rsid w:val="00260070"/>
    <w:rsid w:val="002600A0"/>
    <w:rsid w:val="002601B2"/>
    <w:rsid w:val="002601EC"/>
    <w:rsid w:val="00260393"/>
    <w:rsid w:val="002605D0"/>
    <w:rsid w:val="00260A40"/>
    <w:rsid w:val="00260A4E"/>
    <w:rsid w:val="00260AD4"/>
    <w:rsid w:val="00260AD5"/>
    <w:rsid w:val="00260AEE"/>
    <w:rsid w:val="00260B7C"/>
    <w:rsid w:val="00260C9F"/>
    <w:rsid w:val="00260D7F"/>
    <w:rsid w:val="0026136E"/>
    <w:rsid w:val="00261688"/>
    <w:rsid w:val="00261730"/>
    <w:rsid w:val="002618F0"/>
    <w:rsid w:val="00261C69"/>
    <w:rsid w:val="00262058"/>
    <w:rsid w:val="002621A6"/>
    <w:rsid w:val="002622ED"/>
    <w:rsid w:val="0026241F"/>
    <w:rsid w:val="0026242D"/>
    <w:rsid w:val="0026246A"/>
    <w:rsid w:val="00262661"/>
    <w:rsid w:val="0026298F"/>
    <w:rsid w:val="00262995"/>
    <w:rsid w:val="002629DE"/>
    <w:rsid w:val="00262A3B"/>
    <w:rsid w:val="00262C31"/>
    <w:rsid w:val="00262D2D"/>
    <w:rsid w:val="00262D9D"/>
    <w:rsid w:val="00262DAC"/>
    <w:rsid w:val="00262E30"/>
    <w:rsid w:val="0026316E"/>
    <w:rsid w:val="00263221"/>
    <w:rsid w:val="00263278"/>
    <w:rsid w:val="002632DF"/>
    <w:rsid w:val="002632E4"/>
    <w:rsid w:val="002632E6"/>
    <w:rsid w:val="00263373"/>
    <w:rsid w:val="0026342C"/>
    <w:rsid w:val="00263629"/>
    <w:rsid w:val="002636E3"/>
    <w:rsid w:val="00263946"/>
    <w:rsid w:val="002639EB"/>
    <w:rsid w:val="00263E80"/>
    <w:rsid w:val="00263E89"/>
    <w:rsid w:val="00263F2D"/>
    <w:rsid w:val="00263F58"/>
    <w:rsid w:val="00264023"/>
    <w:rsid w:val="002640BA"/>
    <w:rsid w:val="0026442E"/>
    <w:rsid w:val="002644EC"/>
    <w:rsid w:val="00264C65"/>
    <w:rsid w:val="00264CF2"/>
    <w:rsid w:val="00264DF3"/>
    <w:rsid w:val="0026503E"/>
    <w:rsid w:val="00265268"/>
    <w:rsid w:val="00265501"/>
    <w:rsid w:val="00265676"/>
    <w:rsid w:val="002658AF"/>
    <w:rsid w:val="002659DA"/>
    <w:rsid w:val="00265BE3"/>
    <w:rsid w:val="00265CC4"/>
    <w:rsid w:val="00265D89"/>
    <w:rsid w:val="00265E57"/>
    <w:rsid w:val="0026605A"/>
    <w:rsid w:val="00266187"/>
    <w:rsid w:val="0026618B"/>
    <w:rsid w:val="0026628B"/>
    <w:rsid w:val="00266439"/>
    <w:rsid w:val="002664A3"/>
    <w:rsid w:val="0026663F"/>
    <w:rsid w:val="002666C6"/>
    <w:rsid w:val="0026678E"/>
    <w:rsid w:val="002667A8"/>
    <w:rsid w:val="0026697E"/>
    <w:rsid w:val="00266B10"/>
    <w:rsid w:val="00266BEE"/>
    <w:rsid w:val="00266D8D"/>
    <w:rsid w:val="00266E50"/>
    <w:rsid w:val="00266F45"/>
    <w:rsid w:val="00267587"/>
    <w:rsid w:val="002675C8"/>
    <w:rsid w:val="00267675"/>
    <w:rsid w:val="00267760"/>
    <w:rsid w:val="002678D8"/>
    <w:rsid w:val="00267BD2"/>
    <w:rsid w:val="00267DA4"/>
    <w:rsid w:val="00267E32"/>
    <w:rsid w:val="00267E80"/>
    <w:rsid w:val="00270031"/>
    <w:rsid w:val="0027047B"/>
    <w:rsid w:val="002705B0"/>
    <w:rsid w:val="00270778"/>
    <w:rsid w:val="00270ABB"/>
    <w:rsid w:val="00270AF7"/>
    <w:rsid w:val="00270B50"/>
    <w:rsid w:val="00270D0D"/>
    <w:rsid w:val="00270EAA"/>
    <w:rsid w:val="002713D0"/>
    <w:rsid w:val="00271589"/>
    <w:rsid w:val="002715C4"/>
    <w:rsid w:val="00271650"/>
    <w:rsid w:val="00271664"/>
    <w:rsid w:val="002718E3"/>
    <w:rsid w:val="00271906"/>
    <w:rsid w:val="00271956"/>
    <w:rsid w:val="00271B5F"/>
    <w:rsid w:val="00271D0B"/>
    <w:rsid w:val="00271FEE"/>
    <w:rsid w:val="00272064"/>
    <w:rsid w:val="002720EE"/>
    <w:rsid w:val="00272172"/>
    <w:rsid w:val="0027228F"/>
    <w:rsid w:val="00272429"/>
    <w:rsid w:val="002726FF"/>
    <w:rsid w:val="00272828"/>
    <w:rsid w:val="00272958"/>
    <w:rsid w:val="00272A87"/>
    <w:rsid w:val="00272ABD"/>
    <w:rsid w:val="00272CF8"/>
    <w:rsid w:val="00272E01"/>
    <w:rsid w:val="00272F97"/>
    <w:rsid w:val="002730B5"/>
    <w:rsid w:val="00273126"/>
    <w:rsid w:val="00273177"/>
    <w:rsid w:val="002731D3"/>
    <w:rsid w:val="002731D9"/>
    <w:rsid w:val="00273256"/>
    <w:rsid w:val="00273324"/>
    <w:rsid w:val="00273509"/>
    <w:rsid w:val="00273704"/>
    <w:rsid w:val="0027396B"/>
    <w:rsid w:val="00273A0A"/>
    <w:rsid w:val="00273A38"/>
    <w:rsid w:val="00273D1E"/>
    <w:rsid w:val="00273E50"/>
    <w:rsid w:val="00273F3B"/>
    <w:rsid w:val="0027450D"/>
    <w:rsid w:val="0027455B"/>
    <w:rsid w:val="0027472D"/>
    <w:rsid w:val="0027500F"/>
    <w:rsid w:val="00275074"/>
    <w:rsid w:val="002752BB"/>
    <w:rsid w:val="0027538C"/>
    <w:rsid w:val="00275567"/>
    <w:rsid w:val="002755FE"/>
    <w:rsid w:val="0027578C"/>
    <w:rsid w:val="00275994"/>
    <w:rsid w:val="002759A2"/>
    <w:rsid w:val="00275ECF"/>
    <w:rsid w:val="00275F1B"/>
    <w:rsid w:val="00276397"/>
    <w:rsid w:val="002763E9"/>
    <w:rsid w:val="00276431"/>
    <w:rsid w:val="002764AD"/>
    <w:rsid w:val="00276605"/>
    <w:rsid w:val="00276736"/>
    <w:rsid w:val="0027683B"/>
    <w:rsid w:val="00276ACB"/>
    <w:rsid w:val="00276B8A"/>
    <w:rsid w:val="00276CC7"/>
    <w:rsid w:val="00276D9A"/>
    <w:rsid w:val="00276E3C"/>
    <w:rsid w:val="00276F4E"/>
    <w:rsid w:val="0027773D"/>
    <w:rsid w:val="002778BD"/>
    <w:rsid w:val="002779AB"/>
    <w:rsid w:val="00277B5E"/>
    <w:rsid w:val="00277B88"/>
    <w:rsid w:val="00277D3A"/>
    <w:rsid w:val="00277EFF"/>
    <w:rsid w:val="002800F7"/>
    <w:rsid w:val="002801E6"/>
    <w:rsid w:val="0028025D"/>
    <w:rsid w:val="00280323"/>
    <w:rsid w:val="00280421"/>
    <w:rsid w:val="00280479"/>
    <w:rsid w:val="002805FD"/>
    <w:rsid w:val="0028060F"/>
    <w:rsid w:val="002806A8"/>
    <w:rsid w:val="002808FE"/>
    <w:rsid w:val="002809FA"/>
    <w:rsid w:val="00280AF5"/>
    <w:rsid w:val="00280CF9"/>
    <w:rsid w:val="0028109D"/>
    <w:rsid w:val="002811B0"/>
    <w:rsid w:val="0028124C"/>
    <w:rsid w:val="0028139F"/>
    <w:rsid w:val="00281431"/>
    <w:rsid w:val="002815FA"/>
    <w:rsid w:val="00281895"/>
    <w:rsid w:val="002819AC"/>
    <w:rsid w:val="00281A06"/>
    <w:rsid w:val="00281A9A"/>
    <w:rsid w:val="00281E99"/>
    <w:rsid w:val="00282146"/>
    <w:rsid w:val="00282224"/>
    <w:rsid w:val="00282291"/>
    <w:rsid w:val="00282381"/>
    <w:rsid w:val="00282443"/>
    <w:rsid w:val="002824C2"/>
    <w:rsid w:val="00282773"/>
    <w:rsid w:val="002828AF"/>
    <w:rsid w:val="00282975"/>
    <w:rsid w:val="00282AB3"/>
    <w:rsid w:val="00282C63"/>
    <w:rsid w:val="00282EBF"/>
    <w:rsid w:val="00282FF0"/>
    <w:rsid w:val="00283077"/>
    <w:rsid w:val="00283204"/>
    <w:rsid w:val="00283582"/>
    <w:rsid w:val="0028358A"/>
    <w:rsid w:val="0028368B"/>
    <w:rsid w:val="002837C2"/>
    <w:rsid w:val="00283873"/>
    <w:rsid w:val="00283917"/>
    <w:rsid w:val="00283D10"/>
    <w:rsid w:val="0028403A"/>
    <w:rsid w:val="002844D6"/>
    <w:rsid w:val="0028474D"/>
    <w:rsid w:val="002848EC"/>
    <w:rsid w:val="00284AA1"/>
    <w:rsid w:val="00284B3D"/>
    <w:rsid w:val="00284C1A"/>
    <w:rsid w:val="00284D2F"/>
    <w:rsid w:val="00284E32"/>
    <w:rsid w:val="00284FC0"/>
    <w:rsid w:val="002851EB"/>
    <w:rsid w:val="00285510"/>
    <w:rsid w:val="0028552A"/>
    <w:rsid w:val="0028579A"/>
    <w:rsid w:val="00285917"/>
    <w:rsid w:val="00285BD1"/>
    <w:rsid w:val="00285DE2"/>
    <w:rsid w:val="002860C5"/>
    <w:rsid w:val="0028616D"/>
    <w:rsid w:val="00286359"/>
    <w:rsid w:val="0028661B"/>
    <w:rsid w:val="00286672"/>
    <w:rsid w:val="00286965"/>
    <w:rsid w:val="00286BDB"/>
    <w:rsid w:val="00286CC7"/>
    <w:rsid w:val="00286E6A"/>
    <w:rsid w:val="00287173"/>
    <w:rsid w:val="0028717C"/>
    <w:rsid w:val="002871DF"/>
    <w:rsid w:val="0028723C"/>
    <w:rsid w:val="0028726E"/>
    <w:rsid w:val="00287552"/>
    <w:rsid w:val="0028755B"/>
    <w:rsid w:val="0028761C"/>
    <w:rsid w:val="002876D4"/>
    <w:rsid w:val="002878F6"/>
    <w:rsid w:val="00287A3F"/>
    <w:rsid w:val="00287C5E"/>
    <w:rsid w:val="00287F17"/>
    <w:rsid w:val="00287F2F"/>
    <w:rsid w:val="00290863"/>
    <w:rsid w:val="00290AAD"/>
    <w:rsid w:val="00290C0C"/>
    <w:rsid w:val="002910FB"/>
    <w:rsid w:val="0029136E"/>
    <w:rsid w:val="00291481"/>
    <w:rsid w:val="002914A1"/>
    <w:rsid w:val="002914B8"/>
    <w:rsid w:val="00291524"/>
    <w:rsid w:val="0029158E"/>
    <w:rsid w:val="00291774"/>
    <w:rsid w:val="00291A33"/>
    <w:rsid w:val="00291A54"/>
    <w:rsid w:val="00291CEF"/>
    <w:rsid w:val="00291D2F"/>
    <w:rsid w:val="00291F11"/>
    <w:rsid w:val="00291FDE"/>
    <w:rsid w:val="002922E0"/>
    <w:rsid w:val="00292399"/>
    <w:rsid w:val="00292787"/>
    <w:rsid w:val="00292AB5"/>
    <w:rsid w:val="00292B10"/>
    <w:rsid w:val="00292CAC"/>
    <w:rsid w:val="00292D83"/>
    <w:rsid w:val="00292E91"/>
    <w:rsid w:val="0029313B"/>
    <w:rsid w:val="002933E9"/>
    <w:rsid w:val="0029365C"/>
    <w:rsid w:val="002939B8"/>
    <w:rsid w:val="00293AB0"/>
    <w:rsid w:val="00293B0B"/>
    <w:rsid w:val="00293BE3"/>
    <w:rsid w:val="00293F99"/>
    <w:rsid w:val="0029410B"/>
    <w:rsid w:val="002941AC"/>
    <w:rsid w:val="00294445"/>
    <w:rsid w:val="00294518"/>
    <w:rsid w:val="00294525"/>
    <w:rsid w:val="002945DD"/>
    <w:rsid w:val="0029495B"/>
    <w:rsid w:val="00294B2B"/>
    <w:rsid w:val="00294B4D"/>
    <w:rsid w:val="00294B5D"/>
    <w:rsid w:val="00294DE7"/>
    <w:rsid w:val="00294DEC"/>
    <w:rsid w:val="0029509C"/>
    <w:rsid w:val="0029512C"/>
    <w:rsid w:val="002952C6"/>
    <w:rsid w:val="0029537E"/>
    <w:rsid w:val="00295399"/>
    <w:rsid w:val="00295431"/>
    <w:rsid w:val="002954EC"/>
    <w:rsid w:val="00295DC2"/>
    <w:rsid w:val="00295EB7"/>
    <w:rsid w:val="002960C4"/>
    <w:rsid w:val="002960D5"/>
    <w:rsid w:val="002961AB"/>
    <w:rsid w:val="00296207"/>
    <w:rsid w:val="002964B7"/>
    <w:rsid w:val="00296562"/>
    <w:rsid w:val="002965D7"/>
    <w:rsid w:val="0029686E"/>
    <w:rsid w:val="00296957"/>
    <w:rsid w:val="00296A6F"/>
    <w:rsid w:val="00296F72"/>
    <w:rsid w:val="00297203"/>
    <w:rsid w:val="0029724B"/>
    <w:rsid w:val="00297342"/>
    <w:rsid w:val="002974BF"/>
    <w:rsid w:val="00297763"/>
    <w:rsid w:val="0029784D"/>
    <w:rsid w:val="002978A1"/>
    <w:rsid w:val="00297926"/>
    <w:rsid w:val="00297D17"/>
    <w:rsid w:val="002A00E1"/>
    <w:rsid w:val="002A01D9"/>
    <w:rsid w:val="002A02C9"/>
    <w:rsid w:val="002A0304"/>
    <w:rsid w:val="002A03B3"/>
    <w:rsid w:val="002A04A3"/>
    <w:rsid w:val="002A08F0"/>
    <w:rsid w:val="002A0C70"/>
    <w:rsid w:val="002A1062"/>
    <w:rsid w:val="002A119E"/>
    <w:rsid w:val="002A1635"/>
    <w:rsid w:val="002A181E"/>
    <w:rsid w:val="002A1B9B"/>
    <w:rsid w:val="002A1EC1"/>
    <w:rsid w:val="002A1EE4"/>
    <w:rsid w:val="002A1F32"/>
    <w:rsid w:val="002A2012"/>
    <w:rsid w:val="002A215A"/>
    <w:rsid w:val="002A2203"/>
    <w:rsid w:val="002A2332"/>
    <w:rsid w:val="002A2413"/>
    <w:rsid w:val="002A2596"/>
    <w:rsid w:val="002A285E"/>
    <w:rsid w:val="002A2A13"/>
    <w:rsid w:val="002A2A68"/>
    <w:rsid w:val="002A2B23"/>
    <w:rsid w:val="002A2C00"/>
    <w:rsid w:val="002A2F5E"/>
    <w:rsid w:val="002A352A"/>
    <w:rsid w:val="002A363E"/>
    <w:rsid w:val="002A3777"/>
    <w:rsid w:val="002A3AA3"/>
    <w:rsid w:val="002A3B6A"/>
    <w:rsid w:val="002A3D9E"/>
    <w:rsid w:val="002A3E9E"/>
    <w:rsid w:val="002A4031"/>
    <w:rsid w:val="002A413A"/>
    <w:rsid w:val="002A422F"/>
    <w:rsid w:val="002A44C4"/>
    <w:rsid w:val="002A45DC"/>
    <w:rsid w:val="002A496D"/>
    <w:rsid w:val="002A4B7B"/>
    <w:rsid w:val="002A4CD1"/>
    <w:rsid w:val="002A528D"/>
    <w:rsid w:val="002A5417"/>
    <w:rsid w:val="002A54CD"/>
    <w:rsid w:val="002A5780"/>
    <w:rsid w:val="002A57EF"/>
    <w:rsid w:val="002A5874"/>
    <w:rsid w:val="002A5BCF"/>
    <w:rsid w:val="002A5BE6"/>
    <w:rsid w:val="002A5CFE"/>
    <w:rsid w:val="002A5D6C"/>
    <w:rsid w:val="002A5EB5"/>
    <w:rsid w:val="002A5F4C"/>
    <w:rsid w:val="002A607D"/>
    <w:rsid w:val="002A633F"/>
    <w:rsid w:val="002A6484"/>
    <w:rsid w:val="002A666D"/>
    <w:rsid w:val="002A67C4"/>
    <w:rsid w:val="002A6A06"/>
    <w:rsid w:val="002A6A67"/>
    <w:rsid w:val="002A6B2E"/>
    <w:rsid w:val="002A6E1A"/>
    <w:rsid w:val="002A6F03"/>
    <w:rsid w:val="002A7019"/>
    <w:rsid w:val="002A70D2"/>
    <w:rsid w:val="002A74FB"/>
    <w:rsid w:val="002A77B9"/>
    <w:rsid w:val="002A788A"/>
    <w:rsid w:val="002A7945"/>
    <w:rsid w:val="002A7BAC"/>
    <w:rsid w:val="002A7CA6"/>
    <w:rsid w:val="002A7E67"/>
    <w:rsid w:val="002B002F"/>
    <w:rsid w:val="002B0093"/>
    <w:rsid w:val="002B0246"/>
    <w:rsid w:val="002B06E8"/>
    <w:rsid w:val="002B0983"/>
    <w:rsid w:val="002B0B32"/>
    <w:rsid w:val="002B0FCF"/>
    <w:rsid w:val="002B132E"/>
    <w:rsid w:val="002B13F1"/>
    <w:rsid w:val="002B1499"/>
    <w:rsid w:val="002B16F3"/>
    <w:rsid w:val="002B180E"/>
    <w:rsid w:val="002B18B3"/>
    <w:rsid w:val="002B216F"/>
    <w:rsid w:val="002B23CB"/>
    <w:rsid w:val="002B2484"/>
    <w:rsid w:val="002B2642"/>
    <w:rsid w:val="002B2813"/>
    <w:rsid w:val="002B29AD"/>
    <w:rsid w:val="002B29B1"/>
    <w:rsid w:val="002B2A6B"/>
    <w:rsid w:val="002B2BAB"/>
    <w:rsid w:val="002B2BE2"/>
    <w:rsid w:val="002B2D29"/>
    <w:rsid w:val="002B2F4A"/>
    <w:rsid w:val="002B309E"/>
    <w:rsid w:val="002B3371"/>
    <w:rsid w:val="002B3699"/>
    <w:rsid w:val="002B3792"/>
    <w:rsid w:val="002B3959"/>
    <w:rsid w:val="002B39AF"/>
    <w:rsid w:val="002B3B13"/>
    <w:rsid w:val="002B3B31"/>
    <w:rsid w:val="002B3BBD"/>
    <w:rsid w:val="002B3F63"/>
    <w:rsid w:val="002B3F86"/>
    <w:rsid w:val="002B416B"/>
    <w:rsid w:val="002B4233"/>
    <w:rsid w:val="002B4399"/>
    <w:rsid w:val="002B4666"/>
    <w:rsid w:val="002B46D3"/>
    <w:rsid w:val="002B482B"/>
    <w:rsid w:val="002B4A85"/>
    <w:rsid w:val="002B4B73"/>
    <w:rsid w:val="002B4DF0"/>
    <w:rsid w:val="002B4E2B"/>
    <w:rsid w:val="002B4F8F"/>
    <w:rsid w:val="002B4FDF"/>
    <w:rsid w:val="002B5075"/>
    <w:rsid w:val="002B551E"/>
    <w:rsid w:val="002B5595"/>
    <w:rsid w:val="002B5693"/>
    <w:rsid w:val="002B5946"/>
    <w:rsid w:val="002B5B98"/>
    <w:rsid w:val="002B5C31"/>
    <w:rsid w:val="002B5F5F"/>
    <w:rsid w:val="002B61C9"/>
    <w:rsid w:val="002B6201"/>
    <w:rsid w:val="002B62E2"/>
    <w:rsid w:val="002B647F"/>
    <w:rsid w:val="002B6556"/>
    <w:rsid w:val="002B65FE"/>
    <w:rsid w:val="002B661D"/>
    <w:rsid w:val="002B6832"/>
    <w:rsid w:val="002B6A58"/>
    <w:rsid w:val="002B6BBD"/>
    <w:rsid w:val="002B6C46"/>
    <w:rsid w:val="002B6C64"/>
    <w:rsid w:val="002B6EAD"/>
    <w:rsid w:val="002B6EE0"/>
    <w:rsid w:val="002B705B"/>
    <w:rsid w:val="002B7446"/>
    <w:rsid w:val="002B751F"/>
    <w:rsid w:val="002B77F1"/>
    <w:rsid w:val="002B7806"/>
    <w:rsid w:val="002B7B9D"/>
    <w:rsid w:val="002B7DB3"/>
    <w:rsid w:val="002B7E6C"/>
    <w:rsid w:val="002C029B"/>
    <w:rsid w:val="002C032D"/>
    <w:rsid w:val="002C03F1"/>
    <w:rsid w:val="002C052F"/>
    <w:rsid w:val="002C07FD"/>
    <w:rsid w:val="002C09F4"/>
    <w:rsid w:val="002C0C4B"/>
    <w:rsid w:val="002C0CDF"/>
    <w:rsid w:val="002C0FBD"/>
    <w:rsid w:val="002C1064"/>
    <w:rsid w:val="002C1324"/>
    <w:rsid w:val="002C13EE"/>
    <w:rsid w:val="002C15F5"/>
    <w:rsid w:val="002C16B5"/>
    <w:rsid w:val="002C1743"/>
    <w:rsid w:val="002C17EB"/>
    <w:rsid w:val="002C18B1"/>
    <w:rsid w:val="002C1944"/>
    <w:rsid w:val="002C1C67"/>
    <w:rsid w:val="002C1E43"/>
    <w:rsid w:val="002C1EEA"/>
    <w:rsid w:val="002C204A"/>
    <w:rsid w:val="002C215A"/>
    <w:rsid w:val="002C2317"/>
    <w:rsid w:val="002C2738"/>
    <w:rsid w:val="002C2978"/>
    <w:rsid w:val="002C29B4"/>
    <w:rsid w:val="002C2AE3"/>
    <w:rsid w:val="002C2E02"/>
    <w:rsid w:val="002C31E0"/>
    <w:rsid w:val="002C320F"/>
    <w:rsid w:val="002C327C"/>
    <w:rsid w:val="002C32C8"/>
    <w:rsid w:val="002C334E"/>
    <w:rsid w:val="002C38F1"/>
    <w:rsid w:val="002C39C5"/>
    <w:rsid w:val="002C3A7A"/>
    <w:rsid w:val="002C3C88"/>
    <w:rsid w:val="002C3EA5"/>
    <w:rsid w:val="002C40BC"/>
    <w:rsid w:val="002C41E4"/>
    <w:rsid w:val="002C422F"/>
    <w:rsid w:val="002C45D9"/>
    <w:rsid w:val="002C4647"/>
    <w:rsid w:val="002C47AD"/>
    <w:rsid w:val="002C4E55"/>
    <w:rsid w:val="002C4FCB"/>
    <w:rsid w:val="002C53B1"/>
    <w:rsid w:val="002C5510"/>
    <w:rsid w:val="002C55BD"/>
    <w:rsid w:val="002C5686"/>
    <w:rsid w:val="002C5727"/>
    <w:rsid w:val="002C5F1F"/>
    <w:rsid w:val="002C6009"/>
    <w:rsid w:val="002C6034"/>
    <w:rsid w:val="002C6141"/>
    <w:rsid w:val="002C6148"/>
    <w:rsid w:val="002C618F"/>
    <w:rsid w:val="002C620E"/>
    <w:rsid w:val="002C635B"/>
    <w:rsid w:val="002C638E"/>
    <w:rsid w:val="002C68F9"/>
    <w:rsid w:val="002C69CC"/>
    <w:rsid w:val="002C69EF"/>
    <w:rsid w:val="002C6B4F"/>
    <w:rsid w:val="002C6BB8"/>
    <w:rsid w:val="002C6D5C"/>
    <w:rsid w:val="002C7276"/>
    <w:rsid w:val="002C7519"/>
    <w:rsid w:val="002C76B5"/>
    <w:rsid w:val="002C770F"/>
    <w:rsid w:val="002C7CFF"/>
    <w:rsid w:val="002C7D6E"/>
    <w:rsid w:val="002C7D8C"/>
    <w:rsid w:val="002C7DD1"/>
    <w:rsid w:val="002C7FEC"/>
    <w:rsid w:val="002D01F3"/>
    <w:rsid w:val="002D031D"/>
    <w:rsid w:val="002D0561"/>
    <w:rsid w:val="002D0864"/>
    <w:rsid w:val="002D09A2"/>
    <w:rsid w:val="002D0BC6"/>
    <w:rsid w:val="002D0CEA"/>
    <w:rsid w:val="002D0D17"/>
    <w:rsid w:val="002D0F26"/>
    <w:rsid w:val="002D0F88"/>
    <w:rsid w:val="002D12DB"/>
    <w:rsid w:val="002D141B"/>
    <w:rsid w:val="002D17B6"/>
    <w:rsid w:val="002D17C5"/>
    <w:rsid w:val="002D17D1"/>
    <w:rsid w:val="002D18F0"/>
    <w:rsid w:val="002D1B3E"/>
    <w:rsid w:val="002D1C86"/>
    <w:rsid w:val="002D203E"/>
    <w:rsid w:val="002D21B3"/>
    <w:rsid w:val="002D27E8"/>
    <w:rsid w:val="002D2803"/>
    <w:rsid w:val="002D2A60"/>
    <w:rsid w:val="002D2AB4"/>
    <w:rsid w:val="002D2DD7"/>
    <w:rsid w:val="002D2F41"/>
    <w:rsid w:val="002D2F4C"/>
    <w:rsid w:val="002D312A"/>
    <w:rsid w:val="002D3153"/>
    <w:rsid w:val="002D332A"/>
    <w:rsid w:val="002D365F"/>
    <w:rsid w:val="002D3760"/>
    <w:rsid w:val="002D42F7"/>
    <w:rsid w:val="002D4448"/>
    <w:rsid w:val="002D4509"/>
    <w:rsid w:val="002D4844"/>
    <w:rsid w:val="002D4A98"/>
    <w:rsid w:val="002D51A4"/>
    <w:rsid w:val="002D51DF"/>
    <w:rsid w:val="002D51EF"/>
    <w:rsid w:val="002D522C"/>
    <w:rsid w:val="002D528F"/>
    <w:rsid w:val="002D5444"/>
    <w:rsid w:val="002D55D5"/>
    <w:rsid w:val="002D5632"/>
    <w:rsid w:val="002D5671"/>
    <w:rsid w:val="002D58A8"/>
    <w:rsid w:val="002D58FE"/>
    <w:rsid w:val="002D5AEC"/>
    <w:rsid w:val="002D5C48"/>
    <w:rsid w:val="002D5C4E"/>
    <w:rsid w:val="002D5C5F"/>
    <w:rsid w:val="002D5CEB"/>
    <w:rsid w:val="002D5E74"/>
    <w:rsid w:val="002D5F0D"/>
    <w:rsid w:val="002D5F17"/>
    <w:rsid w:val="002D5F24"/>
    <w:rsid w:val="002D616E"/>
    <w:rsid w:val="002D62D9"/>
    <w:rsid w:val="002D62E8"/>
    <w:rsid w:val="002D6390"/>
    <w:rsid w:val="002D64EF"/>
    <w:rsid w:val="002D65AC"/>
    <w:rsid w:val="002D65D1"/>
    <w:rsid w:val="002D6679"/>
    <w:rsid w:val="002D67A8"/>
    <w:rsid w:val="002D684F"/>
    <w:rsid w:val="002D6892"/>
    <w:rsid w:val="002D68C2"/>
    <w:rsid w:val="002D6964"/>
    <w:rsid w:val="002D6989"/>
    <w:rsid w:val="002D6BE1"/>
    <w:rsid w:val="002D6C51"/>
    <w:rsid w:val="002D6F7E"/>
    <w:rsid w:val="002D719C"/>
    <w:rsid w:val="002D75C6"/>
    <w:rsid w:val="002D7719"/>
    <w:rsid w:val="002D7C86"/>
    <w:rsid w:val="002D7C9D"/>
    <w:rsid w:val="002E03A3"/>
    <w:rsid w:val="002E03F3"/>
    <w:rsid w:val="002E0692"/>
    <w:rsid w:val="002E0748"/>
    <w:rsid w:val="002E0C7D"/>
    <w:rsid w:val="002E0CD8"/>
    <w:rsid w:val="002E0F4F"/>
    <w:rsid w:val="002E1069"/>
    <w:rsid w:val="002E10AD"/>
    <w:rsid w:val="002E11EF"/>
    <w:rsid w:val="002E1322"/>
    <w:rsid w:val="002E139D"/>
    <w:rsid w:val="002E1446"/>
    <w:rsid w:val="002E1477"/>
    <w:rsid w:val="002E152D"/>
    <w:rsid w:val="002E17E1"/>
    <w:rsid w:val="002E18AD"/>
    <w:rsid w:val="002E19AE"/>
    <w:rsid w:val="002E1B2C"/>
    <w:rsid w:val="002E1BCF"/>
    <w:rsid w:val="002E1D74"/>
    <w:rsid w:val="002E1DDC"/>
    <w:rsid w:val="002E220B"/>
    <w:rsid w:val="002E2371"/>
    <w:rsid w:val="002E2529"/>
    <w:rsid w:val="002E26F7"/>
    <w:rsid w:val="002E2824"/>
    <w:rsid w:val="002E2943"/>
    <w:rsid w:val="002E2B74"/>
    <w:rsid w:val="002E2BEE"/>
    <w:rsid w:val="002E2C34"/>
    <w:rsid w:val="002E2CF1"/>
    <w:rsid w:val="002E2DF2"/>
    <w:rsid w:val="002E2EA1"/>
    <w:rsid w:val="002E3112"/>
    <w:rsid w:val="002E33CB"/>
    <w:rsid w:val="002E34AF"/>
    <w:rsid w:val="002E375C"/>
    <w:rsid w:val="002E37A3"/>
    <w:rsid w:val="002E37D4"/>
    <w:rsid w:val="002E3921"/>
    <w:rsid w:val="002E3A8B"/>
    <w:rsid w:val="002E3BAB"/>
    <w:rsid w:val="002E41C9"/>
    <w:rsid w:val="002E4302"/>
    <w:rsid w:val="002E48BA"/>
    <w:rsid w:val="002E4975"/>
    <w:rsid w:val="002E4A3E"/>
    <w:rsid w:val="002E4AAC"/>
    <w:rsid w:val="002E4AED"/>
    <w:rsid w:val="002E4D55"/>
    <w:rsid w:val="002E4DA0"/>
    <w:rsid w:val="002E4DF8"/>
    <w:rsid w:val="002E4F70"/>
    <w:rsid w:val="002E53DE"/>
    <w:rsid w:val="002E542C"/>
    <w:rsid w:val="002E554A"/>
    <w:rsid w:val="002E563B"/>
    <w:rsid w:val="002E5787"/>
    <w:rsid w:val="002E5827"/>
    <w:rsid w:val="002E58C0"/>
    <w:rsid w:val="002E5995"/>
    <w:rsid w:val="002E5A46"/>
    <w:rsid w:val="002E5C29"/>
    <w:rsid w:val="002E5C74"/>
    <w:rsid w:val="002E5D9E"/>
    <w:rsid w:val="002E5F45"/>
    <w:rsid w:val="002E5F78"/>
    <w:rsid w:val="002E62D2"/>
    <w:rsid w:val="002E62EA"/>
    <w:rsid w:val="002E663F"/>
    <w:rsid w:val="002E666E"/>
    <w:rsid w:val="002E6711"/>
    <w:rsid w:val="002E67D5"/>
    <w:rsid w:val="002E6BD0"/>
    <w:rsid w:val="002E6C31"/>
    <w:rsid w:val="002E6D5F"/>
    <w:rsid w:val="002E6D67"/>
    <w:rsid w:val="002E6DA6"/>
    <w:rsid w:val="002E6E55"/>
    <w:rsid w:val="002E70C8"/>
    <w:rsid w:val="002E71C0"/>
    <w:rsid w:val="002E7303"/>
    <w:rsid w:val="002E734F"/>
    <w:rsid w:val="002E74AF"/>
    <w:rsid w:val="002E750B"/>
    <w:rsid w:val="002E758C"/>
    <w:rsid w:val="002E75CA"/>
    <w:rsid w:val="002E771F"/>
    <w:rsid w:val="002E77F6"/>
    <w:rsid w:val="002E78A4"/>
    <w:rsid w:val="002E79A9"/>
    <w:rsid w:val="002E7AA9"/>
    <w:rsid w:val="002E7BFE"/>
    <w:rsid w:val="002E7EE7"/>
    <w:rsid w:val="002E7F94"/>
    <w:rsid w:val="002F000F"/>
    <w:rsid w:val="002F007B"/>
    <w:rsid w:val="002F0327"/>
    <w:rsid w:val="002F058F"/>
    <w:rsid w:val="002F0973"/>
    <w:rsid w:val="002F0DA8"/>
    <w:rsid w:val="002F0EBD"/>
    <w:rsid w:val="002F1038"/>
    <w:rsid w:val="002F110E"/>
    <w:rsid w:val="002F12A2"/>
    <w:rsid w:val="002F1556"/>
    <w:rsid w:val="002F166B"/>
    <w:rsid w:val="002F16CF"/>
    <w:rsid w:val="002F184A"/>
    <w:rsid w:val="002F1A44"/>
    <w:rsid w:val="002F1AB1"/>
    <w:rsid w:val="002F1D99"/>
    <w:rsid w:val="002F1DA4"/>
    <w:rsid w:val="002F1DBD"/>
    <w:rsid w:val="002F21BD"/>
    <w:rsid w:val="002F22FF"/>
    <w:rsid w:val="002F2414"/>
    <w:rsid w:val="002F2648"/>
    <w:rsid w:val="002F268D"/>
    <w:rsid w:val="002F278C"/>
    <w:rsid w:val="002F2991"/>
    <w:rsid w:val="002F2A9E"/>
    <w:rsid w:val="002F2D8F"/>
    <w:rsid w:val="002F2E1F"/>
    <w:rsid w:val="002F3228"/>
    <w:rsid w:val="002F3245"/>
    <w:rsid w:val="002F3347"/>
    <w:rsid w:val="002F334F"/>
    <w:rsid w:val="002F34FF"/>
    <w:rsid w:val="002F3529"/>
    <w:rsid w:val="002F352D"/>
    <w:rsid w:val="002F3780"/>
    <w:rsid w:val="002F38D7"/>
    <w:rsid w:val="002F39FF"/>
    <w:rsid w:val="002F3BC1"/>
    <w:rsid w:val="002F3DCA"/>
    <w:rsid w:val="002F3E82"/>
    <w:rsid w:val="002F3FB4"/>
    <w:rsid w:val="002F3FBB"/>
    <w:rsid w:val="002F3FE3"/>
    <w:rsid w:val="002F42B2"/>
    <w:rsid w:val="002F44A3"/>
    <w:rsid w:val="002F46CE"/>
    <w:rsid w:val="002F47DB"/>
    <w:rsid w:val="002F4B75"/>
    <w:rsid w:val="002F52A6"/>
    <w:rsid w:val="002F5406"/>
    <w:rsid w:val="002F55DD"/>
    <w:rsid w:val="002F5691"/>
    <w:rsid w:val="002F570B"/>
    <w:rsid w:val="002F5975"/>
    <w:rsid w:val="002F5BA2"/>
    <w:rsid w:val="002F5BE4"/>
    <w:rsid w:val="002F5C8D"/>
    <w:rsid w:val="002F5CA0"/>
    <w:rsid w:val="002F5E38"/>
    <w:rsid w:val="002F5E54"/>
    <w:rsid w:val="002F6029"/>
    <w:rsid w:val="002F623A"/>
    <w:rsid w:val="002F635B"/>
    <w:rsid w:val="002F649C"/>
    <w:rsid w:val="002F687C"/>
    <w:rsid w:val="002F695B"/>
    <w:rsid w:val="002F6A6D"/>
    <w:rsid w:val="002F6B72"/>
    <w:rsid w:val="002F6C49"/>
    <w:rsid w:val="002F6DF7"/>
    <w:rsid w:val="002F6E1C"/>
    <w:rsid w:val="002F6FAB"/>
    <w:rsid w:val="002F709E"/>
    <w:rsid w:val="002F71B9"/>
    <w:rsid w:val="002F72DA"/>
    <w:rsid w:val="002F747D"/>
    <w:rsid w:val="002F7600"/>
    <w:rsid w:val="002F76B1"/>
    <w:rsid w:val="002F7D66"/>
    <w:rsid w:val="002F7DA1"/>
    <w:rsid w:val="002F7DBE"/>
    <w:rsid w:val="002F7F76"/>
    <w:rsid w:val="003000E2"/>
    <w:rsid w:val="00300209"/>
    <w:rsid w:val="00300481"/>
    <w:rsid w:val="00300645"/>
    <w:rsid w:val="00300663"/>
    <w:rsid w:val="0030090B"/>
    <w:rsid w:val="00300E10"/>
    <w:rsid w:val="00300E86"/>
    <w:rsid w:val="00300FA4"/>
    <w:rsid w:val="0030118D"/>
    <w:rsid w:val="0030126F"/>
    <w:rsid w:val="00301436"/>
    <w:rsid w:val="0030144A"/>
    <w:rsid w:val="00301573"/>
    <w:rsid w:val="0030157C"/>
    <w:rsid w:val="00301813"/>
    <w:rsid w:val="00301A60"/>
    <w:rsid w:val="00301A96"/>
    <w:rsid w:val="00301BF1"/>
    <w:rsid w:val="00301D29"/>
    <w:rsid w:val="00302229"/>
    <w:rsid w:val="003023F5"/>
    <w:rsid w:val="00302572"/>
    <w:rsid w:val="0030274D"/>
    <w:rsid w:val="0030277E"/>
    <w:rsid w:val="00302799"/>
    <w:rsid w:val="00302A6E"/>
    <w:rsid w:val="00302A81"/>
    <w:rsid w:val="00302AE8"/>
    <w:rsid w:val="00302B04"/>
    <w:rsid w:val="00302B0E"/>
    <w:rsid w:val="00302BB1"/>
    <w:rsid w:val="00302C78"/>
    <w:rsid w:val="00302D7D"/>
    <w:rsid w:val="00302E82"/>
    <w:rsid w:val="00302F8C"/>
    <w:rsid w:val="00302FF3"/>
    <w:rsid w:val="003030F0"/>
    <w:rsid w:val="0030321A"/>
    <w:rsid w:val="0030349F"/>
    <w:rsid w:val="00303634"/>
    <w:rsid w:val="003037C1"/>
    <w:rsid w:val="00303CD9"/>
    <w:rsid w:val="00303E13"/>
    <w:rsid w:val="0030404B"/>
    <w:rsid w:val="003040E3"/>
    <w:rsid w:val="003041DB"/>
    <w:rsid w:val="00304210"/>
    <w:rsid w:val="003043C3"/>
    <w:rsid w:val="0030440A"/>
    <w:rsid w:val="00304575"/>
    <w:rsid w:val="003047AF"/>
    <w:rsid w:val="003048D7"/>
    <w:rsid w:val="00304923"/>
    <w:rsid w:val="00304A1B"/>
    <w:rsid w:val="00304AA3"/>
    <w:rsid w:val="00304AD2"/>
    <w:rsid w:val="00304B72"/>
    <w:rsid w:val="00304C53"/>
    <w:rsid w:val="00304CEA"/>
    <w:rsid w:val="00304EAA"/>
    <w:rsid w:val="00305164"/>
    <w:rsid w:val="00305297"/>
    <w:rsid w:val="00305403"/>
    <w:rsid w:val="003054F5"/>
    <w:rsid w:val="00305775"/>
    <w:rsid w:val="00305C75"/>
    <w:rsid w:val="00305FAB"/>
    <w:rsid w:val="00305FBC"/>
    <w:rsid w:val="003062E6"/>
    <w:rsid w:val="003064DF"/>
    <w:rsid w:val="003064F4"/>
    <w:rsid w:val="00306538"/>
    <w:rsid w:val="00306589"/>
    <w:rsid w:val="003068B6"/>
    <w:rsid w:val="00306AEE"/>
    <w:rsid w:val="00306D3A"/>
    <w:rsid w:val="00306D3F"/>
    <w:rsid w:val="00306EA7"/>
    <w:rsid w:val="003071F6"/>
    <w:rsid w:val="0030733D"/>
    <w:rsid w:val="00307404"/>
    <w:rsid w:val="00307589"/>
    <w:rsid w:val="00307768"/>
    <w:rsid w:val="00307A1E"/>
    <w:rsid w:val="00307A47"/>
    <w:rsid w:val="00307BB9"/>
    <w:rsid w:val="00307C12"/>
    <w:rsid w:val="00307D6A"/>
    <w:rsid w:val="00307DD5"/>
    <w:rsid w:val="00307EA7"/>
    <w:rsid w:val="00307EDB"/>
    <w:rsid w:val="00307F20"/>
    <w:rsid w:val="00307FE0"/>
    <w:rsid w:val="00307FF0"/>
    <w:rsid w:val="003100F3"/>
    <w:rsid w:val="003101D9"/>
    <w:rsid w:val="0031037E"/>
    <w:rsid w:val="003104DE"/>
    <w:rsid w:val="0031059A"/>
    <w:rsid w:val="003105C7"/>
    <w:rsid w:val="003107EB"/>
    <w:rsid w:val="003108B9"/>
    <w:rsid w:val="00310C4F"/>
    <w:rsid w:val="00310C66"/>
    <w:rsid w:val="00310CCB"/>
    <w:rsid w:val="00310D8F"/>
    <w:rsid w:val="00310E66"/>
    <w:rsid w:val="0031108B"/>
    <w:rsid w:val="003112C0"/>
    <w:rsid w:val="00311447"/>
    <w:rsid w:val="003116CB"/>
    <w:rsid w:val="00311727"/>
    <w:rsid w:val="00311749"/>
    <w:rsid w:val="00311838"/>
    <w:rsid w:val="0031192B"/>
    <w:rsid w:val="00311A1A"/>
    <w:rsid w:val="00311B1F"/>
    <w:rsid w:val="00311C08"/>
    <w:rsid w:val="00311C17"/>
    <w:rsid w:val="00311F67"/>
    <w:rsid w:val="00311F86"/>
    <w:rsid w:val="003124DE"/>
    <w:rsid w:val="003125B1"/>
    <w:rsid w:val="003125E0"/>
    <w:rsid w:val="00312BB8"/>
    <w:rsid w:val="00312C78"/>
    <w:rsid w:val="00312EC2"/>
    <w:rsid w:val="00312ECE"/>
    <w:rsid w:val="00312F47"/>
    <w:rsid w:val="00313774"/>
    <w:rsid w:val="00313881"/>
    <w:rsid w:val="0031393C"/>
    <w:rsid w:val="00313A1A"/>
    <w:rsid w:val="00313CB0"/>
    <w:rsid w:val="00313E38"/>
    <w:rsid w:val="00313E39"/>
    <w:rsid w:val="00313F7F"/>
    <w:rsid w:val="00313F96"/>
    <w:rsid w:val="003141D0"/>
    <w:rsid w:val="00314279"/>
    <w:rsid w:val="0031444B"/>
    <w:rsid w:val="003146AD"/>
    <w:rsid w:val="00314927"/>
    <w:rsid w:val="00314B0A"/>
    <w:rsid w:val="00314B76"/>
    <w:rsid w:val="00314C5F"/>
    <w:rsid w:val="00314DA0"/>
    <w:rsid w:val="00314F3D"/>
    <w:rsid w:val="003150CE"/>
    <w:rsid w:val="003151B4"/>
    <w:rsid w:val="00315264"/>
    <w:rsid w:val="00315628"/>
    <w:rsid w:val="00315645"/>
    <w:rsid w:val="00315AAB"/>
    <w:rsid w:val="00315B07"/>
    <w:rsid w:val="00315B65"/>
    <w:rsid w:val="00315CF6"/>
    <w:rsid w:val="00315D51"/>
    <w:rsid w:val="00315D71"/>
    <w:rsid w:val="00315E57"/>
    <w:rsid w:val="00315ED5"/>
    <w:rsid w:val="00315F40"/>
    <w:rsid w:val="00316299"/>
    <w:rsid w:val="00316374"/>
    <w:rsid w:val="00316394"/>
    <w:rsid w:val="003163D1"/>
    <w:rsid w:val="0031646B"/>
    <w:rsid w:val="00316757"/>
    <w:rsid w:val="003168BC"/>
    <w:rsid w:val="00316947"/>
    <w:rsid w:val="00316A81"/>
    <w:rsid w:val="00316B91"/>
    <w:rsid w:val="00316BB9"/>
    <w:rsid w:val="00316C1B"/>
    <w:rsid w:val="00316ED7"/>
    <w:rsid w:val="00316F9A"/>
    <w:rsid w:val="00316FB1"/>
    <w:rsid w:val="003170A3"/>
    <w:rsid w:val="003173A2"/>
    <w:rsid w:val="00317581"/>
    <w:rsid w:val="003175E1"/>
    <w:rsid w:val="00317771"/>
    <w:rsid w:val="00317896"/>
    <w:rsid w:val="003179E4"/>
    <w:rsid w:val="00317BB5"/>
    <w:rsid w:val="00317C81"/>
    <w:rsid w:val="00317D14"/>
    <w:rsid w:val="00317D7C"/>
    <w:rsid w:val="00317DA6"/>
    <w:rsid w:val="00317EB0"/>
    <w:rsid w:val="00317FCF"/>
    <w:rsid w:val="00317FDC"/>
    <w:rsid w:val="0032013B"/>
    <w:rsid w:val="00320224"/>
    <w:rsid w:val="00320299"/>
    <w:rsid w:val="0032029F"/>
    <w:rsid w:val="0032036C"/>
    <w:rsid w:val="00320631"/>
    <w:rsid w:val="003208A7"/>
    <w:rsid w:val="003209A3"/>
    <w:rsid w:val="00320A18"/>
    <w:rsid w:val="00320D0D"/>
    <w:rsid w:val="00320DBE"/>
    <w:rsid w:val="00320F09"/>
    <w:rsid w:val="00321154"/>
    <w:rsid w:val="003211B0"/>
    <w:rsid w:val="00321248"/>
    <w:rsid w:val="00321252"/>
    <w:rsid w:val="003218B1"/>
    <w:rsid w:val="00321B2C"/>
    <w:rsid w:val="00321EDA"/>
    <w:rsid w:val="00321F01"/>
    <w:rsid w:val="00321F30"/>
    <w:rsid w:val="003220F6"/>
    <w:rsid w:val="00322284"/>
    <w:rsid w:val="00322356"/>
    <w:rsid w:val="00322490"/>
    <w:rsid w:val="003224AA"/>
    <w:rsid w:val="003224E7"/>
    <w:rsid w:val="00322730"/>
    <w:rsid w:val="00322C81"/>
    <w:rsid w:val="00322CE5"/>
    <w:rsid w:val="00322D16"/>
    <w:rsid w:val="00322D6C"/>
    <w:rsid w:val="00322E34"/>
    <w:rsid w:val="00323016"/>
    <w:rsid w:val="003231DB"/>
    <w:rsid w:val="003234D9"/>
    <w:rsid w:val="003235BE"/>
    <w:rsid w:val="00323664"/>
    <w:rsid w:val="003236CF"/>
    <w:rsid w:val="0032372C"/>
    <w:rsid w:val="003237E6"/>
    <w:rsid w:val="0032386F"/>
    <w:rsid w:val="0032389B"/>
    <w:rsid w:val="003238CA"/>
    <w:rsid w:val="00323AC5"/>
    <w:rsid w:val="00323BC8"/>
    <w:rsid w:val="00323BE0"/>
    <w:rsid w:val="00323C82"/>
    <w:rsid w:val="00323D23"/>
    <w:rsid w:val="00323D73"/>
    <w:rsid w:val="003240C9"/>
    <w:rsid w:val="00324161"/>
    <w:rsid w:val="003241D3"/>
    <w:rsid w:val="0032431A"/>
    <w:rsid w:val="003244DB"/>
    <w:rsid w:val="00324628"/>
    <w:rsid w:val="0032462D"/>
    <w:rsid w:val="00324842"/>
    <w:rsid w:val="003248C0"/>
    <w:rsid w:val="00324A77"/>
    <w:rsid w:val="00324B64"/>
    <w:rsid w:val="00324BCB"/>
    <w:rsid w:val="00324BD7"/>
    <w:rsid w:val="00324C76"/>
    <w:rsid w:val="00324E2A"/>
    <w:rsid w:val="00324F0A"/>
    <w:rsid w:val="003251FF"/>
    <w:rsid w:val="003253A4"/>
    <w:rsid w:val="0032594C"/>
    <w:rsid w:val="00325AB4"/>
    <w:rsid w:val="00325C42"/>
    <w:rsid w:val="00325D71"/>
    <w:rsid w:val="00325D7A"/>
    <w:rsid w:val="00325E96"/>
    <w:rsid w:val="00325F9C"/>
    <w:rsid w:val="00326145"/>
    <w:rsid w:val="00326272"/>
    <w:rsid w:val="00326487"/>
    <w:rsid w:val="003264BB"/>
    <w:rsid w:val="003266C8"/>
    <w:rsid w:val="0032671D"/>
    <w:rsid w:val="0032672A"/>
    <w:rsid w:val="00326861"/>
    <w:rsid w:val="003268F4"/>
    <w:rsid w:val="003268F9"/>
    <w:rsid w:val="00326B60"/>
    <w:rsid w:val="00326E45"/>
    <w:rsid w:val="00326FAF"/>
    <w:rsid w:val="00327160"/>
    <w:rsid w:val="00327161"/>
    <w:rsid w:val="00327163"/>
    <w:rsid w:val="00327305"/>
    <w:rsid w:val="003273D3"/>
    <w:rsid w:val="00327460"/>
    <w:rsid w:val="00327526"/>
    <w:rsid w:val="00327531"/>
    <w:rsid w:val="0032757E"/>
    <w:rsid w:val="00327761"/>
    <w:rsid w:val="00327A05"/>
    <w:rsid w:val="00327B8E"/>
    <w:rsid w:val="00327C8C"/>
    <w:rsid w:val="00327DAA"/>
    <w:rsid w:val="00330056"/>
    <w:rsid w:val="00330187"/>
    <w:rsid w:val="003301AA"/>
    <w:rsid w:val="00330632"/>
    <w:rsid w:val="003307F8"/>
    <w:rsid w:val="00330853"/>
    <w:rsid w:val="00330BAE"/>
    <w:rsid w:val="00330D85"/>
    <w:rsid w:val="00330E3E"/>
    <w:rsid w:val="00330E58"/>
    <w:rsid w:val="00331280"/>
    <w:rsid w:val="003312F7"/>
    <w:rsid w:val="0033168D"/>
    <w:rsid w:val="00331791"/>
    <w:rsid w:val="003317B8"/>
    <w:rsid w:val="00331C35"/>
    <w:rsid w:val="00331C77"/>
    <w:rsid w:val="00331D34"/>
    <w:rsid w:val="00331DB6"/>
    <w:rsid w:val="00331E33"/>
    <w:rsid w:val="00331F96"/>
    <w:rsid w:val="003321C6"/>
    <w:rsid w:val="0033220D"/>
    <w:rsid w:val="0033228F"/>
    <w:rsid w:val="003329AB"/>
    <w:rsid w:val="00332A2E"/>
    <w:rsid w:val="00332AF2"/>
    <w:rsid w:val="00332B55"/>
    <w:rsid w:val="00332C88"/>
    <w:rsid w:val="00332D85"/>
    <w:rsid w:val="0033324A"/>
    <w:rsid w:val="00333559"/>
    <w:rsid w:val="003336B9"/>
    <w:rsid w:val="003337B7"/>
    <w:rsid w:val="00333865"/>
    <w:rsid w:val="00333A5F"/>
    <w:rsid w:val="00333A72"/>
    <w:rsid w:val="00333B19"/>
    <w:rsid w:val="00333B60"/>
    <w:rsid w:val="00333DB5"/>
    <w:rsid w:val="00333E01"/>
    <w:rsid w:val="00333F65"/>
    <w:rsid w:val="00334051"/>
    <w:rsid w:val="0033409E"/>
    <w:rsid w:val="0033413C"/>
    <w:rsid w:val="003341C0"/>
    <w:rsid w:val="003342E1"/>
    <w:rsid w:val="00334458"/>
    <w:rsid w:val="003346D8"/>
    <w:rsid w:val="0033476C"/>
    <w:rsid w:val="0033491D"/>
    <w:rsid w:val="00334A3E"/>
    <w:rsid w:val="00334AA9"/>
    <w:rsid w:val="00334BFA"/>
    <w:rsid w:val="00334E3F"/>
    <w:rsid w:val="00334F15"/>
    <w:rsid w:val="00334F3B"/>
    <w:rsid w:val="0033512D"/>
    <w:rsid w:val="003353D9"/>
    <w:rsid w:val="003355A2"/>
    <w:rsid w:val="00335886"/>
    <w:rsid w:val="00335AD8"/>
    <w:rsid w:val="00335D5C"/>
    <w:rsid w:val="00335DE7"/>
    <w:rsid w:val="00335EA8"/>
    <w:rsid w:val="0033615E"/>
    <w:rsid w:val="003361A7"/>
    <w:rsid w:val="00336343"/>
    <w:rsid w:val="003363DD"/>
    <w:rsid w:val="0033687C"/>
    <w:rsid w:val="00336F38"/>
    <w:rsid w:val="00336FDC"/>
    <w:rsid w:val="00337180"/>
    <w:rsid w:val="003371EA"/>
    <w:rsid w:val="00337290"/>
    <w:rsid w:val="003375B9"/>
    <w:rsid w:val="00337810"/>
    <w:rsid w:val="00337F99"/>
    <w:rsid w:val="00337FEE"/>
    <w:rsid w:val="003400FA"/>
    <w:rsid w:val="00340361"/>
    <w:rsid w:val="003404CB"/>
    <w:rsid w:val="00340501"/>
    <w:rsid w:val="00340524"/>
    <w:rsid w:val="00340622"/>
    <w:rsid w:val="00340625"/>
    <w:rsid w:val="0034067D"/>
    <w:rsid w:val="00340795"/>
    <w:rsid w:val="00340D2C"/>
    <w:rsid w:val="00340E0F"/>
    <w:rsid w:val="0034111C"/>
    <w:rsid w:val="0034118A"/>
    <w:rsid w:val="0034121C"/>
    <w:rsid w:val="003412B9"/>
    <w:rsid w:val="003412F9"/>
    <w:rsid w:val="003412FF"/>
    <w:rsid w:val="0034159D"/>
    <w:rsid w:val="003417F7"/>
    <w:rsid w:val="00341904"/>
    <w:rsid w:val="00341947"/>
    <w:rsid w:val="00341E60"/>
    <w:rsid w:val="0034213B"/>
    <w:rsid w:val="0034217F"/>
    <w:rsid w:val="003421E5"/>
    <w:rsid w:val="003429DB"/>
    <w:rsid w:val="00342AD2"/>
    <w:rsid w:val="00342D59"/>
    <w:rsid w:val="00342F6B"/>
    <w:rsid w:val="00342F92"/>
    <w:rsid w:val="00343364"/>
    <w:rsid w:val="00343818"/>
    <w:rsid w:val="003438C5"/>
    <w:rsid w:val="00343954"/>
    <w:rsid w:val="003439CB"/>
    <w:rsid w:val="00343A2F"/>
    <w:rsid w:val="00343DB5"/>
    <w:rsid w:val="00343E19"/>
    <w:rsid w:val="00343F08"/>
    <w:rsid w:val="00343F4E"/>
    <w:rsid w:val="00343FB4"/>
    <w:rsid w:val="003442AC"/>
    <w:rsid w:val="00344375"/>
    <w:rsid w:val="003443FE"/>
    <w:rsid w:val="00344435"/>
    <w:rsid w:val="00344697"/>
    <w:rsid w:val="003446AC"/>
    <w:rsid w:val="00344821"/>
    <w:rsid w:val="00344AD6"/>
    <w:rsid w:val="00344BCA"/>
    <w:rsid w:val="00345308"/>
    <w:rsid w:val="00345389"/>
    <w:rsid w:val="00345405"/>
    <w:rsid w:val="00345467"/>
    <w:rsid w:val="003457DB"/>
    <w:rsid w:val="00345A48"/>
    <w:rsid w:val="00345B0B"/>
    <w:rsid w:val="00345B48"/>
    <w:rsid w:val="00345B71"/>
    <w:rsid w:val="00345DDD"/>
    <w:rsid w:val="00345E68"/>
    <w:rsid w:val="00345FAE"/>
    <w:rsid w:val="0034611E"/>
    <w:rsid w:val="00346330"/>
    <w:rsid w:val="0034642A"/>
    <w:rsid w:val="00346465"/>
    <w:rsid w:val="00346584"/>
    <w:rsid w:val="0034667C"/>
    <w:rsid w:val="00346799"/>
    <w:rsid w:val="003469E2"/>
    <w:rsid w:val="00346B82"/>
    <w:rsid w:val="00346D91"/>
    <w:rsid w:val="00346DBD"/>
    <w:rsid w:val="00346FED"/>
    <w:rsid w:val="00347281"/>
    <w:rsid w:val="003475A3"/>
    <w:rsid w:val="00347998"/>
    <w:rsid w:val="00347A8D"/>
    <w:rsid w:val="00347B39"/>
    <w:rsid w:val="00347BCF"/>
    <w:rsid w:val="00347CFD"/>
    <w:rsid w:val="00347D02"/>
    <w:rsid w:val="00347E1F"/>
    <w:rsid w:val="003501B6"/>
    <w:rsid w:val="0035024D"/>
    <w:rsid w:val="003502D9"/>
    <w:rsid w:val="003503A6"/>
    <w:rsid w:val="003503B7"/>
    <w:rsid w:val="0035054F"/>
    <w:rsid w:val="003506ED"/>
    <w:rsid w:val="00350AB4"/>
    <w:rsid w:val="00350B6C"/>
    <w:rsid w:val="00350C18"/>
    <w:rsid w:val="00350C81"/>
    <w:rsid w:val="00350CCA"/>
    <w:rsid w:val="00350D25"/>
    <w:rsid w:val="00350FA2"/>
    <w:rsid w:val="00351019"/>
    <w:rsid w:val="003510B0"/>
    <w:rsid w:val="003511C5"/>
    <w:rsid w:val="00351276"/>
    <w:rsid w:val="003512DA"/>
    <w:rsid w:val="003512F9"/>
    <w:rsid w:val="0035165D"/>
    <w:rsid w:val="00351721"/>
    <w:rsid w:val="0035172F"/>
    <w:rsid w:val="003517F3"/>
    <w:rsid w:val="003518A5"/>
    <w:rsid w:val="00351925"/>
    <w:rsid w:val="00351B3F"/>
    <w:rsid w:val="00351CC1"/>
    <w:rsid w:val="00351E01"/>
    <w:rsid w:val="00351EE2"/>
    <w:rsid w:val="00351F34"/>
    <w:rsid w:val="003524C5"/>
    <w:rsid w:val="003524F6"/>
    <w:rsid w:val="0035284A"/>
    <w:rsid w:val="00352968"/>
    <w:rsid w:val="0035298B"/>
    <w:rsid w:val="003529E1"/>
    <w:rsid w:val="00352A55"/>
    <w:rsid w:val="00352C9B"/>
    <w:rsid w:val="00352D21"/>
    <w:rsid w:val="00352DA0"/>
    <w:rsid w:val="00352E41"/>
    <w:rsid w:val="00352E52"/>
    <w:rsid w:val="00352EA9"/>
    <w:rsid w:val="00352F49"/>
    <w:rsid w:val="0035342B"/>
    <w:rsid w:val="00353869"/>
    <w:rsid w:val="0035388C"/>
    <w:rsid w:val="00353B12"/>
    <w:rsid w:val="00353DBF"/>
    <w:rsid w:val="00353FFE"/>
    <w:rsid w:val="0035443D"/>
    <w:rsid w:val="003544BB"/>
    <w:rsid w:val="003547E5"/>
    <w:rsid w:val="0035497D"/>
    <w:rsid w:val="003549E2"/>
    <w:rsid w:val="00354A0B"/>
    <w:rsid w:val="00354AA2"/>
    <w:rsid w:val="00354BA5"/>
    <w:rsid w:val="00354BBE"/>
    <w:rsid w:val="00354FEE"/>
    <w:rsid w:val="003550F9"/>
    <w:rsid w:val="003553E9"/>
    <w:rsid w:val="00355493"/>
    <w:rsid w:val="00355611"/>
    <w:rsid w:val="00355779"/>
    <w:rsid w:val="003559DE"/>
    <w:rsid w:val="00355B90"/>
    <w:rsid w:val="00355C20"/>
    <w:rsid w:val="0035605B"/>
    <w:rsid w:val="003561EF"/>
    <w:rsid w:val="00356275"/>
    <w:rsid w:val="00356435"/>
    <w:rsid w:val="00356437"/>
    <w:rsid w:val="00356443"/>
    <w:rsid w:val="0035647A"/>
    <w:rsid w:val="003564E2"/>
    <w:rsid w:val="00356530"/>
    <w:rsid w:val="003567FE"/>
    <w:rsid w:val="00356852"/>
    <w:rsid w:val="00356961"/>
    <w:rsid w:val="00356B06"/>
    <w:rsid w:val="00356C0B"/>
    <w:rsid w:val="00356C1B"/>
    <w:rsid w:val="00356C7F"/>
    <w:rsid w:val="00356D4B"/>
    <w:rsid w:val="00356D65"/>
    <w:rsid w:val="00356EE0"/>
    <w:rsid w:val="003570F3"/>
    <w:rsid w:val="0035711B"/>
    <w:rsid w:val="00357185"/>
    <w:rsid w:val="003572C8"/>
    <w:rsid w:val="003575DA"/>
    <w:rsid w:val="0035768A"/>
    <w:rsid w:val="00357875"/>
    <w:rsid w:val="0035787B"/>
    <w:rsid w:val="00357B17"/>
    <w:rsid w:val="00357B9C"/>
    <w:rsid w:val="00357F8C"/>
    <w:rsid w:val="003602A3"/>
    <w:rsid w:val="003604EC"/>
    <w:rsid w:val="0036052A"/>
    <w:rsid w:val="003605D7"/>
    <w:rsid w:val="00360694"/>
    <w:rsid w:val="00360821"/>
    <w:rsid w:val="0036099D"/>
    <w:rsid w:val="00360D8D"/>
    <w:rsid w:val="00360EDA"/>
    <w:rsid w:val="00360F11"/>
    <w:rsid w:val="003610D8"/>
    <w:rsid w:val="00361131"/>
    <w:rsid w:val="00361268"/>
    <w:rsid w:val="00361412"/>
    <w:rsid w:val="00361416"/>
    <w:rsid w:val="0036143C"/>
    <w:rsid w:val="003615CA"/>
    <w:rsid w:val="00361D54"/>
    <w:rsid w:val="003621C8"/>
    <w:rsid w:val="00362264"/>
    <w:rsid w:val="00362283"/>
    <w:rsid w:val="00362339"/>
    <w:rsid w:val="00362599"/>
    <w:rsid w:val="0036290E"/>
    <w:rsid w:val="003629ED"/>
    <w:rsid w:val="00362B7F"/>
    <w:rsid w:val="00362D5E"/>
    <w:rsid w:val="00362E38"/>
    <w:rsid w:val="00362FDF"/>
    <w:rsid w:val="0036322B"/>
    <w:rsid w:val="003633BD"/>
    <w:rsid w:val="0036343F"/>
    <w:rsid w:val="003637CE"/>
    <w:rsid w:val="00363849"/>
    <w:rsid w:val="003638AC"/>
    <w:rsid w:val="003639DC"/>
    <w:rsid w:val="00363A3B"/>
    <w:rsid w:val="00363ADB"/>
    <w:rsid w:val="00363B12"/>
    <w:rsid w:val="00363B2C"/>
    <w:rsid w:val="00363FCB"/>
    <w:rsid w:val="0036402E"/>
    <w:rsid w:val="003642A6"/>
    <w:rsid w:val="0036458D"/>
    <w:rsid w:val="003645EB"/>
    <w:rsid w:val="00364724"/>
    <w:rsid w:val="00364763"/>
    <w:rsid w:val="003649D6"/>
    <w:rsid w:val="00364A2B"/>
    <w:rsid w:val="00364AAE"/>
    <w:rsid w:val="00364ACE"/>
    <w:rsid w:val="003654EE"/>
    <w:rsid w:val="003656E7"/>
    <w:rsid w:val="00365721"/>
    <w:rsid w:val="00365803"/>
    <w:rsid w:val="00365811"/>
    <w:rsid w:val="00365884"/>
    <w:rsid w:val="00365AB1"/>
    <w:rsid w:val="00365C3D"/>
    <w:rsid w:val="00365D36"/>
    <w:rsid w:val="00366077"/>
    <w:rsid w:val="00366218"/>
    <w:rsid w:val="00366421"/>
    <w:rsid w:val="003665AA"/>
    <w:rsid w:val="003665FC"/>
    <w:rsid w:val="00366A14"/>
    <w:rsid w:val="00366A23"/>
    <w:rsid w:val="00366A2C"/>
    <w:rsid w:val="00366B02"/>
    <w:rsid w:val="00366C1B"/>
    <w:rsid w:val="00366CB7"/>
    <w:rsid w:val="00366D58"/>
    <w:rsid w:val="00366F4B"/>
    <w:rsid w:val="00366FBC"/>
    <w:rsid w:val="003672D5"/>
    <w:rsid w:val="00367337"/>
    <w:rsid w:val="00367367"/>
    <w:rsid w:val="0036771A"/>
    <w:rsid w:val="00367E80"/>
    <w:rsid w:val="00367FD8"/>
    <w:rsid w:val="0037004E"/>
    <w:rsid w:val="0037016C"/>
    <w:rsid w:val="00370175"/>
    <w:rsid w:val="0037021F"/>
    <w:rsid w:val="0037049E"/>
    <w:rsid w:val="0037069D"/>
    <w:rsid w:val="003706C1"/>
    <w:rsid w:val="00370B63"/>
    <w:rsid w:val="00370FCC"/>
    <w:rsid w:val="0037100C"/>
    <w:rsid w:val="00371034"/>
    <w:rsid w:val="003711AF"/>
    <w:rsid w:val="0037133B"/>
    <w:rsid w:val="003713A8"/>
    <w:rsid w:val="0037141C"/>
    <w:rsid w:val="0037156F"/>
    <w:rsid w:val="00371753"/>
    <w:rsid w:val="003718E9"/>
    <w:rsid w:val="003719B6"/>
    <w:rsid w:val="00371B5B"/>
    <w:rsid w:val="00371C40"/>
    <w:rsid w:val="00371C8C"/>
    <w:rsid w:val="00372112"/>
    <w:rsid w:val="0037238E"/>
    <w:rsid w:val="003725D7"/>
    <w:rsid w:val="003726EB"/>
    <w:rsid w:val="0037270D"/>
    <w:rsid w:val="00372819"/>
    <w:rsid w:val="00372CD3"/>
    <w:rsid w:val="00372D80"/>
    <w:rsid w:val="00372E3F"/>
    <w:rsid w:val="003731C8"/>
    <w:rsid w:val="00373315"/>
    <w:rsid w:val="0037345F"/>
    <w:rsid w:val="00373568"/>
    <w:rsid w:val="003735C6"/>
    <w:rsid w:val="00373933"/>
    <w:rsid w:val="00373BF4"/>
    <w:rsid w:val="00373C16"/>
    <w:rsid w:val="00373C9C"/>
    <w:rsid w:val="00373CA0"/>
    <w:rsid w:val="00373DCF"/>
    <w:rsid w:val="00373EC3"/>
    <w:rsid w:val="00374542"/>
    <w:rsid w:val="00374546"/>
    <w:rsid w:val="003746C0"/>
    <w:rsid w:val="0037470C"/>
    <w:rsid w:val="00374817"/>
    <w:rsid w:val="00374848"/>
    <w:rsid w:val="00374866"/>
    <w:rsid w:val="00374AFD"/>
    <w:rsid w:val="0037549A"/>
    <w:rsid w:val="003754E6"/>
    <w:rsid w:val="00375530"/>
    <w:rsid w:val="0037569B"/>
    <w:rsid w:val="003756C3"/>
    <w:rsid w:val="003757A1"/>
    <w:rsid w:val="003759C2"/>
    <w:rsid w:val="003759D8"/>
    <w:rsid w:val="00375D09"/>
    <w:rsid w:val="003762DC"/>
    <w:rsid w:val="003763C5"/>
    <w:rsid w:val="0037668B"/>
    <w:rsid w:val="00376842"/>
    <w:rsid w:val="00376A94"/>
    <w:rsid w:val="00376BA7"/>
    <w:rsid w:val="00376C81"/>
    <w:rsid w:val="00376EB0"/>
    <w:rsid w:val="00376F92"/>
    <w:rsid w:val="0037700D"/>
    <w:rsid w:val="003770CB"/>
    <w:rsid w:val="00377269"/>
    <w:rsid w:val="0037729C"/>
    <w:rsid w:val="0037739D"/>
    <w:rsid w:val="0037742B"/>
    <w:rsid w:val="0037748C"/>
    <w:rsid w:val="0037751C"/>
    <w:rsid w:val="003778CA"/>
    <w:rsid w:val="003779AF"/>
    <w:rsid w:val="00377D61"/>
    <w:rsid w:val="00377DA1"/>
    <w:rsid w:val="00380059"/>
    <w:rsid w:val="00380083"/>
    <w:rsid w:val="00380566"/>
    <w:rsid w:val="00380572"/>
    <w:rsid w:val="00380753"/>
    <w:rsid w:val="00380B66"/>
    <w:rsid w:val="00380C8E"/>
    <w:rsid w:val="00380CD3"/>
    <w:rsid w:val="00380DE1"/>
    <w:rsid w:val="00380F3F"/>
    <w:rsid w:val="00380F6E"/>
    <w:rsid w:val="00381277"/>
    <w:rsid w:val="00381291"/>
    <w:rsid w:val="003813F2"/>
    <w:rsid w:val="00381417"/>
    <w:rsid w:val="00381464"/>
    <w:rsid w:val="003814FB"/>
    <w:rsid w:val="003815B8"/>
    <w:rsid w:val="0038165E"/>
    <w:rsid w:val="0038184F"/>
    <w:rsid w:val="003818DC"/>
    <w:rsid w:val="0038192A"/>
    <w:rsid w:val="00381953"/>
    <w:rsid w:val="00381999"/>
    <w:rsid w:val="00382071"/>
    <w:rsid w:val="0038219A"/>
    <w:rsid w:val="0038219F"/>
    <w:rsid w:val="003821BF"/>
    <w:rsid w:val="00382232"/>
    <w:rsid w:val="0038234D"/>
    <w:rsid w:val="003823D1"/>
    <w:rsid w:val="0038292A"/>
    <w:rsid w:val="00382B3B"/>
    <w:rsid w:val="00382BDB"/>
    <w:rsid w:val="00382C51"/>
    <w:rsid w:val="00382CDB"/>
    <w:rsid w:val="00382DB5"/>
    <w:rsid w:val="00382F1A"/>
    <w:rsid w:val="00382F9A"/>
    <w:rsid w:val="003831BF"/>
    <w:rsid w:val="0038322C"/>
    <w:rsid w:val="00383282"/>
    <w:rsid w:val="00383422"/>
    <w:rsid w:val="00383522"/>
    <w:rsid w:val="0038353D"/>
    <w:rsid w:val="00383597"/>
    <w:rsid w:val="0038359E"/>
    <w:rsid w:val="003835AC"/>
    <w:rsid w:val="00383658"/>
    <w:rsid w:val="00383773"/>
    <w:rsid w:val="00383926"/>
    <w:rsid w:val="003839E9"/>
    <w:rsid w:val="00383E2B"/>
    <w:rsid w:val="0038412E"/>
    <w:rsid w:val="0038430D"/>
    <w:rsid w:val="00384589"/>
    <w:rsid w:val="00384650"/>
    <w:rsid w:val="0038489F"/>
    <w:rsid w:val="003849AC"/>
    <w:rsid w:val="00384D5D"/>
    <w:rsid w:val="00384F33"/>
    <w:rsid w:val="00385333"/>
    <w:rsid w:val="003853BC"/>
    <w:rsid w:val="00385466"/>
    <w:rsid w:val="003856F5"/>
    <w:rsid w:val="003857BF"/>
    <w:rsid w:val="0038580A"/>
    <w:rsid w:val="0038587D"/>
    <w:rsid w:val="00385950"/>
    <w:rsid w:val="00385B21"/>
    <w:rsid w:val="00385D4E"/>
    <w:rsid w:val="00385D6E"/>
    <w:rsid w:val="00385F43"/>
    <w:rsid w:val="00386053"/>
    <w:rsid w:val="003862B7"/>
    <w:rsid w:val="003867C6"/>
    <w:rsid w:val="003867EE"/>
    <w:rsid w:val="00386AEA"/>
    <w:rsid w:val="00386BB1"/>
    <w:rsid w:val="00386BF1"/>
    <w:rsid w:val="003870A4"/>
    <w:rsid w:val="0038722B"/>
    <w:rsid w:val="00387413"/>
    <w:rsid w:val="00387459"/>
    <w:rsid w:val="003874CB"/>
    <w:rsid w:val="0038771D"/>
    <w:rsid w:val="003878E6"/>
    <w:rsid w:val="00387A0F"/>
    <w:rsid w:val="00387A70"/>
    <w:rsid w:val="00387A90"/>
    <w:rsid w:val="00387B88"/>
    <w:rsid w:val="00387CD3"/>
    <w:rsid w:val="00387DDA"/>
    <w:rsid w:val="00390052"/>
    <w:rsid w:val="00390236"/>
    <w:rsid w:val="0039025B"/>
    <w:rsid w:val="00390476"/>
    <w:rsid w:val="00390657"/>
    <w:rsid w:val="003906C6"/>
    <w:rsid w:val="0039077C"/>
    <w:rsid w:val="003907B2"/>
    <w:rsid w:val="00390935"/>
    <w:rsid w:val="00390DB4"/>
    <w:rsid w:val="00390FC9"/>
    <w:rsid w:val="00391039"/>
    <w:rsid w:val="00391057"/>
    <w:rsid w:val="003913E7"/>
    <w:rsid w:val="003919D1"/>
    <w:rsid w:val="00391A6D"/>
    <w:rsid w:val="00391FD5"/>
    <w:rsid w:val="00392246"/>
    <w:rsid w:val="0039224A"/>
    <w:rsid w:val="003922A6"/>
    <w:rsid w:val="0039241F"/>
    <w:rsid w:val="00392491"/>
    <w:rsid w:val="003924DE"/>
    <w:rsid w:val="00392642"/>
    <w:rsid w:val="00392842"/>
    <w:rsid w:val="0039292B"/>
    <w:rsid w:val="00392CA3"/>
    <w:rsid w:val="00392FD2"/>
    <w:rsid w:val="00393124"/>
    <w:rsid w:val="00393355"/>
    <w:rsid w:val="00393357"/>
    <w:rsid w:val="00393446"/>
    <w:rsid w:val="0039344B"/>
    <w:rsid w:val="003934DF"/>
    <w:rsid w:val="003935B0"/>
    <w:rsid w:val="00393660"/>
    <w:rsid w:val="00393793"/>
    <w:rsid w:val="00393998"/>
    <w:rsid w:val="00393BC0"/>
    <w:rsid w:val="00393E06"/>
    <w:rsid w:val="00393E44"/>
    <w:rsid w:val="00393EAD"/>
    <w:rsid w:val="00393EB7"/>
    <w:rsid w:val="00394003"/>
    <w:rsid w:val="00394301"/>
    <w:rsid w:val="00394408"/>
    <w:rsid w:val="00394487"/>
    <w:rsid w:val="00394634"/>
    <w:rsid w:val="00394660"/>
    <w:rsid w:val="00394832"/>
    <w:rsid w:val="003948EC"/>
    <w:rsid w:val="00394C9D"/>
    <w:rsid w:val="00394D3C"/>
    <w:rsid w:val="00394E33"/>
    <w:rsid w:val="00395045"/>
    <w:rsid w:val="003955B0"/>
    <w:rsid w:val="0039578F"/>
    <w:rsid w:val="00395A59"/>
    <w:rsid w:val="00395B3D"/>
    <w:rsid w:val="00395B76"/>
    <w:rsid w:val="00395BFD"/>
    <w:rsid w:val="003960A6"/>
    <w:rsid w:val="003960BA"/>
    <w:rsid w:val="003963B3"/>
    <w:rsid w:val="003964BC"/>
    <w:rsid w:val="00396558"/>
    <w:rsid w:val="0039656C"/>
    <w:rsid w:val="00396EFF"/>
    <w:rsid w:val="00396FFD"/>
    <w:rsid w:val="003971F3"/>
    <w:rsid w:val="0039723A"/>
    <w:rsid w:val="00397440"/>
    <w:rsid w:val="0039747B"/>
    <w:rsid w:val="00397679"/>
    <w:rsid w:val="003977A3"/>
    <w:rsid w:val="0039785C"/>
    <w:rsid w:val="0039787D"/>
    <w:rsid w:val="0039792A"/>
    <w:rsid w:val="00397AB6"/>
    <w:rsid w:val="00397ACA"/>
    <w:rsid w:val="00397BE5"/>
    <w:rsid w:val="003A00B9"/>
    <w:rsid w:val="003A00F5"/>
    <w:rsid w:val="003A03CA"/>
    <w:rsid w:val="003A03F2"/>
    <w:rsid w:val="003A044B"/>
    <w:rsid w:val="003A04A4"/>
    <w:rsid w:val="003A05C5"/>
    <w:rsid w:val="003A05F5"/>
    <w:rsid w:val="003A067E"/>
    <w:rsid w:val="003A0841"/>
    <w:rsid w:val="003A086E"/>
    <w:rsid w:val="003A087F"/>
    <w:rsid w:val="003A09A4"/>
    <w:rsid w:val="003A09C9"/>
    <w:rsid w:val="003A09D4"/>
    <w:rsid w:val="003A09F7"/>
    <w:rsid w:val="003A0A23"/>
    <w:rsid w:val="003A0AE8"/>
    <w:rsid w:val="003A0B64"/>
    <w:rsid w:val="003A0DAE"/>
    <w:rsid w:val="003A10C3"/>
    <w:rsid w:val="003A1168"/>
    <w:rsid w:val="003A116D"/>
    <w:rsid w:val="003A1501"/>
    <w:rsid w:val="003A1842"/>
    <w:rsid w:val="003A1880"/>
    <w:rsid w:val="003A18D2"/>
    <w:rsid w:val="003A191C"/>
    <w:rsid w:val="003A1AE3"/>
    <w:rsid w:val="003A1C65"/>
    <w:rsid w:val="003A1D4B"/>
    <w:rsid w:val="003A1DDC"/>
    <w:rsid w:val="003A1F10"/>
    <w:rsid w:val="003A1F7A"/>
    <w:rsid w:val="003A2267"/>
    <w:rsid w:val="003A23CC"/>
    <w:rsid w:val="003A2407"/>
    <w:rsid w:val="003A265E"/>
    <w:rsid w:val="003A278B"/>
    <w:rsid w:val="003A2B7B"/>
    <w:rsid w:val="003A2E0F"/>
    <w:rsid w:val="003A2F09"/>
    <w:rsid w:val="003A2F37"/>
    <w:rsid w:val="003A3234"/>
    <w:rsid w:val="003A3532"/>
    <w:rsid w:val="003A3880"/>
    <w:rsid w:val="003A3A5B"/>
    <w:rsid w:val="003A3B14"/>
    <w:rsid w:val="003A3BB1"/>
    <w:rsid w:val="003A3BE5"/>
    <w:rsid w:val="003A3ED8"/>
    <w:rsid w:val="003A3F3C"/>
    <w:rsid w:val="003A4047"/>
    <w:rsid w:val="003A404A"/>
    <w:rsid w:val="003A43CB"/>
    <w:rsid w:val="003A45D2"/>
    <w:rsid w:val="003A45E4"/>
    <w:rsid w:val="003A495D"/>
    <w:rsid w:val="003A4A39"/>
    <w:rsid w:val="003A4A40"/>
    <w:rsid w:val="003A4AE2"/>
    <w:rsid w:val="003A4C15"/>
    <w:rsid w:val="003A4C7C"/>
    <w:rsid w:val="003A4D5C"/>
    <w:rsid w:val="003A4FC8"/>
    <w:rsid w:val="003A5100"/>
    <w:rsid w:val="003A518E"/>
    <w:rsid w:val="003A51A3"/>
    <w:rsid w:val="003A54D9"/>
    <w:rsid w:val="003A5595"/>
    <w:rsid w:val="003A5611"/>
    <w:rsid w:val="003A5615"/>
    <w:rsid w:val="003A56B4"/>
    <w:rsid w:val="003A56CC"/>
    <w:rsid w:val="003A5748"/>
    <w:rsid w:val="003A5840"/>
    <w:rsid w:val="003A5844"/>
    <w:rsid w:val="003A5913"/>
    <w:rsid w:val="003A5974"/>
    <w:rsid w:val="003A597F"/>
    <w:rsid w:val="003A5DFC"/>
    <w:rsid w:val="003A5E5D"/>
    <w:rsid w:val="003A6197"/>
    <w:rsid w:val="003A627F"/>
    <w:rsid w:val="003A63F0"/>
    <w:rsid w:val="003A6471"/>
    <w:rsid w:val="003A667A"/>
    <w:rsid w:val="003A66BA"/>
    <w:rsid w:val="003A6A22"/>
    <w:rsid w:val="003A6E45"/>
    <w:rsid w:val="003A6E9B"/>
    <w:rsid w:val="003A71A8"/>
    <w:rsid w:val="003A71D2"/>
    <w:rsid w:val="003A720B"/>
    <w:rsid w:val="003A733A"/>
    <w:rsid w:val="003A762F"/>
    <w:rsid w:val="003A76C5"/>
    <w:rsid w:val="003A78E6"/>
    <w:rsid w:val="003A7948"/>
    <w:rsid w:val="003A7AAE"/>
    <w:rsid w:val="003A7C67"/>
    <w:rsid w:val="003A7CB0"/>
    <w:rsid w:val="003A7F24"/>
    <w:rsid w:val="003B00CA"/>
    <w:rsid w:val="003B018D"/>
    <w:rsid w:val="003B030B"/>
    <w:rsid w:val="003B0432"/>
    <w:rsid w:val="003B05FC"/>
    <w:rsid w:val="003B062C"/>
    <w:rsid w:val="003B0736"/>
    <w:rsid w:val="003B0821"/>
    <w:rsid w:val="003B0863"/>
    <w:rsid w:val="003B096D"/>
    <w:rsid w:val="003B0BE9"/>
    <w:rsid w:val="003B0C5A"/>
    <w:rsid w:val="003B0F4B"/>
    <w:rsid w:val="003B0FCD"/>
    <w:rsid w:val="003B130A"/>
    <w:rsid w:val="003B1311"/>
    <w:rsid w:val="003B13C6"/>
    <w:rsid w:val="003B18E3"/>
    <w:rsid w:val="003B192C"/>
    <w:rsid w:val="003B19EE"/>
    <w:rsid w:val="003B1D99"/>
    <w:rsid w:val="003B1E88"/>
    <w:rsid w:val="003B233F"/>
    <w:rsid w:val="003B246E"/>
    <w:rsid w:val="003B2582"/>
    <w:rsid w:val="003B2641"/>
    <w:rsid w:val="003B2DAE"/>
    <w:rsid w:val="003B2E9B"/>
    <w:rsid w:val="003B2ED1"/>
    <w:rsid w:val="003B2F8D"/>
    <w:rsid w:val="003B3044"/>
    <w:rsid w:val="003B3262"/>
    <w:rsid w:val="003B3272"/>
    <w:rsid w:val="003B336A"/>
    <w:rsid w:val="003B393A"/>
    <w:rsid w:val="003B3C64"/>
    <w:rsid w:val="003B3E89"/>
    <w:rsid w:val="003B3EEF"/>
    <w:rsid w:val="003B3EF0"/>
    <w:rsid w:val="003B4681"/>
    <w:rsid w:val="003B4BF4"/>
    <w:rsid w:val="003B4C9E"/>
    <w:rsid w:val="003B4FAA"/>
    <w:rsid w:val="003B5053"/>
    <w:rsid w:val="003B547A"/>
    <w:rsid w:val="003B582B"/>
    <w:rsid w:val="003B5C3C"/>
    <w:rsid w:val="003B5E88"/>
    <w:rsid w:val="003B5F3E"/>
    <w:rsid w:val="003B6598"/>
    <w:rsid w:val="003B65CC"/>
    <w:rsid w:val="003B6660"/>
    <w:rsid w:val="003B67A5"/>
    <w:rsid w:val="003B68A7"/>
    <w:rsid w:val="003B68F2"/>
    <w:rsid w:val="003B6B5E"/>
    <w:rsid w:val="003B6EC0"/>
    <w:rsid w:val="003B7435"/>
    <w:rsid w:val="003B752A"/>
    <w:rsid w:val="003B75B6"/>
    <w:rsid w:val="003B75B9"/>
    <w:rsid w:val="003B7653"/>
    <w:rsid w:val="003B7854"/>
    <w:rsid w:val="003B7862"/>
    <w:rsid w:val="003B7891"/>
    <w:rsid w:val="003B7935"/>
    <w:rsid w:val="003B7B70"/>
    <w:rsid w:val="003B7E65"/>
    <w:rsid w:val="003B7ECC"/>
    <w:rsid w:val="003B7F5C"/>
    <w:rsid w:val="003C0144"/>
    <w:rsid w:val="003C0403"/>
    <w:rsid w:val="003C049C"/>
    <w:rsid w:val="003C077E"/>
    <w:rsid w:val="003C087B"/>
    <w:rsid w:val="003C094C"/>
    <w:rsid w:val="003C0BFC"/>
    <w:rsid w:val="003C0CA8"/>
    <w:rsid w:val="003C0DA2"/>
    <w:rsid w:val="003C0E04"/>
    <w:rsid w:val="003C12D5"/>
    <w:rsid w:val="003C133B"/>
    <w:rsid w:val="003C13BF"/>
    <w:rsid w:val="003C143D"/>
    <w:rsid w:val="003C146F"/>
    <w:rsid w:val="003C18A5"/>
    <w:rsid w:val="003C18C4"/>
    <w:rsid w:val="003C1983"/>
    <w:rsid w:val="003C1A18"/>
    <w:rsid w:val="003C1AC6"/>
    <w:rsid w:val="003C1BD8"/>
    <w:rsid w:val="003C1D6F"/>
    <w:rsid w:val="003C1FE5"/>
    <w:rsid w:val="003C211F"/>
    <w:rsid w:val="003C2226"/>
    <w:rsid w:val="003C29D4"/>
    <w:rsid w:val="003C2A11"/>
    <w:rsid w:val="003C2AFC"/>
    <w:rsid w:val="003C2C2D"/>
    <w:rsid w:val="003C2E28"/>
    <w:rsid w:val="003C2FD6"/>
    <w:rsid w:val="003C3108"/>
    <w:rsid w:val="003C3264"/>
    <w:rsid w:val="003C3272"/>
    <w:rsid w:val="003C344E"/>
    <w:rsid w:val="003C3488"/>
    <w:rsid w:val="003C34F2"/>
    <w:rsid w:val="003C353A"/>
    <w:rsid w:val="003C3590"/>
    <w:rsid w:val="003C37AF"/>
    <w:rsid w:val="003C3BEE"/>
    <w:rsid w:val="003C3E51"/>
    <w:rsid w:val="003C3E58"/>
    <w:rsid w:val="003C3FA8"/>
    <w:rsid w:val="003C4118"/>
    <w:rsid w:val="003C44AC"/>
    <w:rsid w:val="003C4545"/>
    <w:rsid w:val="003C45B6"/>
    <w:rsid w:val="003C4716"/>
    <w:rsid w:val="003C49BD"/>
    <w:rsid w:val="003C4A56"/>
    <w:rsid w:val="003C4A8F"/>
    <w:rsid w:val="003C4ED1"/>
    <w:rsid w:val="003C4F29"/>
    <w:rsid w:val="003C5039"/>
    <w:rsid w:val="003C5069"/>
    <w:rsid w:val="003C52B1"/>
    <w:rsid w:val="003C5603"/>
    <w:rsid w:val="003C572B"/>
    <w:rsid w:val="003C5739"/>
    <w:rsid w:val="003C57B1"/>
    <w:rsid w:val="003C5A0D"/>
    <w:rsid w:val="003C5C27"/>
    <w:rsid w:val="003C5C41"/>
    <w:rsid w:val="003C6031"/>
    <w:rsid w:val="003C643D"/>
    <w:rsid w:val="003C64E8"/>
    <w:rsid w:val="003C6509"/>
    <w:rsid w:val="003C669D"/>
    <w:rsid w:val="003C66DD"/>
    <w:rsid w:val="003C66E3"/>
    <w:rsid w:val="003C67A3"/>
    <w:rsid w:val="003C6843"/>
    <w:rsid w:val="003C6877"/>
    <w:rsid w:val="003C68C0"/>
    <w:rsid w:val="003C6A2E"/>
    <w:rsid w:val="003C6AFA"/>
    <w:rsid w:val="003C6BC7"/>
    <w:rsid w:val="003C6C6C"/>
    <w:rsid w:val="003C6D96"/>
    <w:rsid w:val="003C7062"/>
    <w:rsid w:val="003C7129"/>
    <w:rsid w:val="003C719C"/>
    <w:rsid w:val="003C7411"/>
    <w:rsid w:val="003C7461"/>
    <w:rsid w:val="003C74B9"/>
    <w:rsid w:val="003C7577"/>
    <w:rsid w:val="003C75C9"/>
    <w:rsid w:val="003C75FE"/>
    <w:rsid w:val="003C7773"/>
    <w:rsid w:val="003C793C"/>
    <w:rsid w:val="003C79ED"/>
    <w:rsid w:val="003C7A5E"/>
    <w:rsid w:val="003C7AFD"/>
    <w:rsid w:val="003C7C83"/>
    <w:rsid w:val="003C7C94"/>
    <w:rsid w:val="003C7D5C"/>
    <w:rsid w:val="003C7E05"/>
    <w:rsid w:val="003C7E3C"/>
    <w:rsid w:val="003C7F0B"/>
    <w:rsid w:val="003C7F85"/>
    <w:rsid w:val="003D0057"/>
    <w:rsid w:val="003D008A"/>
    <w:rsid w:val="003D00AC"/>
    <w:rsid w:val="003D00D6"/>
    <w:rsid w:val="003D028C"/>
    <w:rsid w:val="003D0788"/>
    <w:rsid w:val="003D0797"/>
    <w:rsid w:val="003D08E0"/>
    <w:rsid w:val="003D0D2C"/>
    <w:rsid w:val="003D101A"/>
    <w:rsid w:val="003D132A"/>
    <w:rsid w:val="003D13D4"/>
    <w:rsid w:val="003D1432"/>
    <w:rsid w:val="003D1517"/>
    <w:rsid w:val="003D15F3"/>
    <w:rsid w:val="003D1C03"/>
    <w:rsid w:val="003D1D37"/>
    <w:rsid w:val="003D1D50"/>
    <w:rsid w:val="003D1D77"/>
    <w:rsid w:val="003D207F"/>
    <w:rsid w:val="003D2107"/>
    <w:rsid w:val="003D21DF"/>
    <w:rsid w:val="003D2320"/>
    <w:rsid w:val="003D232D"/>
    <w:rsid w:val="003D243A"/>
    <w:rsid w:val="003D2648"/>
    <w:rsid w:val="003D286B"/>
    <w:rsid w:val="003D2938"/>
    <w:rsid w:val="003D2ACC"/>
    <w:rsid w:val="003D2C8F"/>
    <w:rsid w:val="003D2DA3"/>
    <w:rsid w:val="003D2E4D"/>
    <w:rsid w:val="003D304E"/>
    <w:rsid w:val="003D307E"/>
    <w:rsid w:val="003D30C5"/>
    <w:rsid w:val="003D31CC"/>
    <w:rsid w:val="003D3467"/>
    <w:rsid w:val="003D34EF"/>
    <w:rsid w:val="003D3705"/>
    <w:rsid w:val="003D3AD7"/>
    <w:rsid w:val="003D3D8F"/>
    <w:rsid w:val="003D3E00"/>
    <w:rsid w:val="003D3E3D"/>
    <w:rsid w:val="003D3E63"/>
    <w:rsid w:val="003D3F94"/>
    <w:rsid w:val="003D3FBA"/>
    <w:rsid w:val="003D402B"/>
    <w:rsid w:val="003D405A"/>
    <w:rsid w:val="003D448B"/>
    <w:rsid w:val="003D485B"/>
    <w:rsid w:val="003D4922"/>
    <w:rsid w:val="003D4A0B"/>
    <w:rsid w:val="003D4C26"/>
    <w:rsid w:val="003D4F0E"/>
    <w:rsid w:val="003D4F3C"/>
    <w:rsid w:val="003D4FD9"/>
    <w:rsid w:val="003D5146"/>
    <w:rsid w:val="003D5249"/>
    <w:rsid w:val="003D52A6"/>
    <w:rsid w:val="003D53DC"/>
    <w:rsid w:val="003D54B0"/>
    <w:rsid w:val="003D5551"/>
    <w:rsid w:val="003D5613"/>
    <w:rsid w:val="003D5640"/>
    <w:rsid w:val="003D58EE"/>
    <w:rsid w:val="003D5A8B"/>
    <w:rsid w:val="003D5AB6"/>
    <w:rsid w:val="003D5D97"/>
    <w:rsid w:val="003D5EB5"/>
    <w:rsid w:val="003D603E"/>
    <w:rsid w:val="003D60B5"/>
    <w:rsid w:val="003D617E"/>
    <w:rsid w:val="003D61A2"/>
    <w:rsid w:val="003D625F"/>
    <w:rsid w:val="003D62BD"/>
    <w:rsid w:val="003D64BE"/>
    <w:rsid w:val="003D659F"/>
    <w:rsid w:val="003D67E1"/>
    <w:rsid w:val="003D689E"/>
    <w:rsid w:val="003D68E7"/>
    <w:rsid w:val="003D6918"/>
    <w:rsid w:val="003D695F"/>
    <w:rsid w:val="003D6A04"/>
    <w:rsid w:val="003D6D4A"/>
    <w:rsid w:val="003D6FA0"/>
    <w:rsid w:val="003D6FC6"/>
    <w:rsid w:val="003D6FD7"/>
    <w:rsid w:val="003D7065"/>
    <w:rsid w:val="003D758A"/>
    <w:rsid w:val="003D764F"/>
    <w:rsid w:val="003D76EF"/>
    <w:rsid w:val="003D7748"/>
    <w:rsid w:val="003D7912"/>
    <w:rsid w:val="003D7D0E"/>
    <w:rsid w:val="003D7F4F"/>
    <w:rsid w:val="003D7F94"/>
    <w:rsid w:val="003E0042"/>
    <w:rsid w:val="003E007C"/>
    <w:rsid w:val="003E00B2"/>
    <w:rsid w:val="003E011C"/>
    <w:rsid w:val="003E0185"/>
    <w:rsid w:val="003E02E3"/>
    <w:rsid w:val="003E0380"/>
    <w:rsid w:val="003E0667"/>
    <w:rsid w:val="003E06E2"/>
    <w:rsid w:val="003E0835"/>
    <w:rsid w:val="003E0848"/>
    <w:rsid w:val="003E0931"/>
    <w:rsid w:val="003E0BCE"/>
    <w:rsid w:val="003E0D18"/>
    <w:rsid w:val="003E0D28"/>
    <w:rsid w:val="003E0DF3"/>
    <w:rsid w:val="003E0F7C"/>
    <w:rsid w:val="003E1360"/>
    <w:rsid w:val="003E13E0"/>
    <w:rsid w:val="003E1660"/>
    <w:rsid w:val="003E16B4"/>
    <w:rsid w:val="003E1898"/>
    <w:rsid w:val="003E1AB5"/>
    <w:rsid w:val="003E1CD1"/>
    <w:rsid w:val="003E1DAF"/>
    <w:rsid w:val="003E1FC7"/>
    <w:rsid w:val="003E21A0"/>
    <w:rsid w:val="003E21CB"/>
    <w:rsid w:val="003E22D7"/>
    <w:rsid w:val="003E2A2D"/>
    <w:rsid w:val="003E2F0B"/>
    <w:rsid w:val="003E2FE7"/>
    <w:rsid w:val="003E309B"/>
    <w:rsid w:val="003E3290"/>
    <w:rsid w:val="003E37AF"/>
    <w:rsid w:val="003E38DA"/>
    <w:rsid w:val="003E3B9B"/>
    <w:rsid w:val="003E3E83"/>
    <w:rsid w:val="003E40AF"/>
    <w:rsid w:val="003E427A"/>
    <w:rsid w:val="003E42B0"/>
    <w:rsid w:val="003E42BD"/>
    <w:rsid w:val="003E4349"/>
    <w:rsid w:val="003E47D4"/>
    <w:rsid w:val="003E4828"/>
    <w:rsid w:val="003E4A15"/>
    <w:rsid w:val="003E4A3D"/>
    <w:rsid w:val="003E4A7A"/>
    <w:rsid w:val="003E4C49"/>
    <w:rsid w:val="003E4D12"/>
    <w:rsid w:val="003E4D56"/>
    <w:rsid w:val="003E4DED"/>
    <w:rsid w:val="003E50B9"/>
    <w:rsid w:val="003E50DF"/>
    <w:rsid w:val="003E5215"/>
    <w:rsid w:val="003E52EB"/>
    <w:rsid w:val="003E53E2"/>
    <w:rsid w:val="003E5485"/>
    <w:rsid w:val="003E54A1"/>
    <w:rsid w:val="003E5562"/>
    <w:rsid w:val="003E58AD"/>
    <w:rsid w:val="003E5998"/>
    <w:rsid w:val="003E5BDA"/>
    <w:rsid w:val="003E5C27"/>
    <w:rsid w:val="003E5CBD"/>
    <w:rsid w:val="003E5CFB"/>
    <w:rsid w:val="003E5DE5"/>
    <w:rsid w:val="003E5F9A"/>
    <w:rsid w:val="003E635F"/>
    <w:rsid w:val="003E6464"/>
    <w:rsid w:val="003E64A9"/>
    <w:rsid w:val="003E6545"/>
    <w:rsid w:val="003E6766"/>
    <w:rsid w:val="003E67F3"/>
    <w:rsid w:val="003E69AE"/>
    <w:rsid w:val="003E6C78"/>
    <w:rsid w:val="003E6C84"/>
    <w:rsid w:val="003E6CEF"/>
    <w:rsid w:val="003E6D6F"/>
    <w:rsid w:val="003E6EC6"/>
    <w:rsid w:val="003E6ED8"/>
    <w:rsid w:val="003E76CD"/>
    <w:rsid w:val="003E76DC"/>
    <w:rsid w:val="003E7905"/>
    <w:rsid w:val="003E7986"/>
    <w:rsid w:val="003E79B4"/>
    <w:rsid w:val="003E7B1A"/>
    <w:rsid w:val="003E7EE1"/>
    <w:rsid w:val="003E7F2E"/>
    <w:rsid w:val="003E7FEB"/>
    <w:rsid w:val="003F00CF"/>
    <w:rsid w:val="003F02FD"/>
    <w:rsid w:val="003F0336"/>
    <w:rsid w:val="003F033C"/>
    <w:rsid w:val="003F041D"/>
    <w:rsid w:val="003F047E"/>
    <w:rsid w:val="003F0684"/>
    <w:rsid w:val="003F0C1B"/>
    <w:rsid w:val="003F0D67"/>
    <w:rsid w:val="003F1456"/>
    <w:rsid w:val="003F1489"/>
    <w:rsid w:val="003F14B5"/>
    <w:rsid w:val="003F15AF"/>
    <w:rsid w:val="003F15B2"/>
    <w:rsid w:val="003F1778"/>
    <w:rsid w:val="003F17B0"/>
    <w:rsid w:val="003F17EE"/>
    <w:rsid w:val="003F19FC"/>
    <w:rsid w:val="003F1A5F"/>
    <w:rsid w:val="003F1A76"/>
    <w:rsid w:val="003F1AE6"/>
    <w:rsid w:val="003F1BC9"/>
    <w:rsid w:val="003F1C19"/>
    <w:rsid w:val="003F1CA7"/>
    <w:rsid w:val="003F20B7"/>
    <w:rsid w:val="003F2141"/>
    <w:rsid w:val="003F2387"/>
    <w:rsid w:val="003F23A4"/>
    <w:rsid w:val="003F23F2"/>
    <w:rsid w:val="003F2E13"/>
    <w:rsid w:val="003F2F53"/>
    <w:rsid w:val="003F324D"/>
    <w:rsid w:val="003F32F8"/>
    <w:rsid w:val="003F376D"/>
    <w:rsid w:val="003F379D"/>
    <w:rsid w:val="003F37BD"/>
    <w:rsid w:val="003F3A7B"/>
    <w:rsid w:val="003F3D3D"/>
    <w:rsid w:val="003F3DC0"/>
    <w:rsid w:val="003F3DCA"/>
    <w:rsid w:val="003F3FB3"/>
    <w:rsid w:val="003F3FCC"/>
    <w:rsid w:val="003F458A"/>
    <w:rsid w:val="003F479F"/>
    <w:rsid w:val="003F4A2C"/>
    <w:rsid w:val="003F4B00"/>
    <w:rsid w:val="003F4B09"/>
    <w:rsid w:val="003F4F7C"/>
    <w:rsid w:val="003F4F92"/>
    <w:rsid w:val="003F50FA"/>
    <w:rsid w:val="003F5190"/>
    <w:rsid w:val="003F53F8"/>
    <w:rsid w:val="003F5547"/>
    <w:rsid w:val="003F5688"/>
    <w:rsid w:val="003F574D"/>
    <w:rsid w:val="003F586E"/>
    <w:rsid w:val="003F595A"/>
    <w:rsid w:val="003F5C40"/>
    <w:rsid w:val="003F6397"/>
    <w:rsid w:val="003F63BB"/>
    <w:rsid w:val="003F63E3"/>
    <w:rsid w:val="003F66AF"/>
    <w:rsid w:val="003F6880"/>
    <w:rsid w:val="003F697C"/>
    <w:rsid w:val="003F6E12"/>
    <w:rsid w:val="003F6E4F"/>
    <w:rsid w:val="003F6F8B"/>
    <w:rsid w:val="003F7423"/>
    <w:rsid w:val="003F750D"/>
    <w:rsid w:val="003F756C"/>
    <w:rsid w:val="003F756F"/>
    <w:rsid w:val="003F75D9"/>
    <w:rsid w:val="003F75ED"/>
    <w:rsid w:val="003F7777"/>
    <w:rsid w:val="003F797C"/>
    <w:rsid w:val="003F7C03"/>
    <w:rsid w:val="003F7C2E"/>
    <w:rsid w:val="003F7C49"/>
    <w:rsid w:val="003F7CCB"/>
    <w:rsid w:val="003F7D6D"/>
    <w:rsid w:val="00400179"/>
    <w:rsid w:val="00400297"/>
    <w:rsid w:val="004002B7"/>
    <w:rsid w:val="004005F1"/>
    <w:rsid w:val="00400732"/>
    <w:rsid w:val="00400A79"/>
    <w:rsid w:val="00400D3F"/>
    <w:rsid w:val="00400DAF"/>
    <w:rsid w:val="00400F31"/>
    <w:rsid w:val="0040133A"/>
    <w:rsid w:val="004015E6"/>
    <w:rsid w:val="00401645"/>
    <w:rsid w:val="00401918"/>
    <w:rsid w:val="004019DF"/>
    <w:rsid w:val="00401EC9"/>
    <w:rsid w:val="0040203D"/>
    <w:rsid w:val="00402047"/>
    <w:rsid w:val="0040204C"/>
    <w:rsid w:val="004023AF"/>
    <w:rsid w:val="004023BA"/>
    <w:rsid w:val="004026E6"/>
    <w:rsid w:val="00402B16"/>
    <w:rsid w:val="00402B76"/>
    <w:rsid w:val="00402CEA"/>
    <w:rsid w:val="00402D85"/>
    <w:rsid w:val="00402EEA"/>
    <w:rsid w:val="00402FA2"/>
    <w:rsid w:val="004032EE"/>
    <w:rsid w:val="00403396"/>
    <w:rsid w:val="004033A9"/>
    <w:rsid w:val="004034DB"/>
    <w:rsid w:val="00403570"/>
    <w:rsid w:val="004035B4"/>
    <w:rsid w:val="0040377D"/>
    <w:rsid w:val="004037DE"/>
    <w:rsid w:val="004039F5"/>
    <w:rsid w:val="0040410A"/>
    <w:rsid w:val="004042D8"/>
    <w:rsid w:val="00404583"/>
    <w:rsid w:val="00404773"/>
    <w:rsid w:val="00404A6C"/>
    <w:rsid w:val="00404BFE"/>
    <w:rsid w:val="00404E1E"/>
    <w:rsid w:val="004050A5"/>
    <w:rsid w:val="004050C2"/>
    <w:rsid w:val="004050FF"/>
    <w:rsid w:val="00405141"/>
    <w:rsid w:val="00405272"/>
    <w:rsid w:val="00405276"/>
    <w:rsid w:val="0040556F"/>
    <w:rsid w:val="004055BE"/>
    <w:rsid w:val="00405846"/>
    <w:rsid w:val="004059D6"/>
    <w:rsid w:val="004059E3"/>
    <w:rsid w:val="00405C9B"/>
    <w:rsid w:val="00405EDB"/>
    <w:rsid w:val="00405F08"/>
    <w:rsid w:val="00405F70"/>
    <w:rsid w:val="004060CD"/>
    <w:rsid w:val="004061C0"/>
    <w:rsid w:val="0040637B"/>
    <w:rsid w:val="004063F0"/>
    <w:rsid w:val="00406671"/>
    <w:rsid w:val="004066BD"/>
    <w:rsid w:val="004067DD"/>
    <w:rsid w:val="004068A8"/>
    <w:rsid w:val="00406B4D"/>
    <w:rsid w:val="00406BB1"/>
    <w:rsid w:val="00406C70"/>
    <w:rsid w:val="00406D6C"/>
    <w:rsid w:val="0040725E"/>
    <w:rsid w:val="00407313"/>
    <w:rsid w:val="0040738D"/>
    <w:rsid w:val="0040754C"/>
    <w:rsid w:val="004075F6"/>
    <w:rsid w:val="004079B3"/>
    <w:rsid w:val="00407C84"/>
    <w:rsid w:val="00407DF0"/>
    <w:rsid w:val="00407E01"/>
    <w:rsid w:val="00407F64"/>
    <w:rsid w:val="00410158"/>
    <w:rsid w:val="00410374"/>
    <w:rsid w:val="004105E2"/>
    <w:rsid w:val="00410842"/>
    <w:rsid w:val="00410B0A"/>
    <w:rsid w:val="00410C4A"/>
    <w:rsid w:val="00410CD2"/>
    <w:rsid w:val="00410DDC"/>
    <w:rsid w:val="00411008"/>
    <w:rsid w:val="00411133"/>
    <w:rsid w:val="0041117A"/>
    <w:rsid w:val="00411462"/>
    <w:rsid w:val="004118F6"/>
    <w:rsid w:val="00411924"/>
    <w:rsid w:val="004119FC"/>
    <w:rsid w:val="00411ABC"/>
    <w:rsid w:val="00411AEF"/>
    <w:rsid w:val="004120DB"/>
    <w:rsid w:val="004122BE"/>
    <w:rsid w:val="004122E3"/>
    <w:rsid w:val="0041231B"/>
    <w:rsid w:val="004127F8"/>
    <w:rsid w:val="0041283F"/>
    <w:rsid w:val="0041292B"/>
    <w:rsid w:val="00412C12"/>
    <w:rsid w:val="00412C5F"/>
    <w:rsid w:val="004133D6"/>
    <w:rsid w:val="0041371D"/>
    <w:rsid w:val="00413857"/>
    <w:rsid w:val="004139E1"/>
    <w:rsid w:val="004140D5"/>
    <w:rsid w:val="00414112"/>
    <w:rsid w:val="00414136"/>
    <w:rsid w:val="0041433E"/>
    <w:rsid w:val="004143AB"/>
    <w:rsid w:val="004143AC"/>
    <w:rsid w:val="0041443C"/>
    <w:rsid w:val="004144C4"/>
    <w:rsid w:val="004144FB"/>
    <w:rsid w:val="004145DC"/>
    <w:rsid w:val="00414629"/>
    <w:rsid w:val="00414658"/>
    <w:rsid w:val="004146EF"/>
    <w:rsid w:val="0041488D"/>
    <w:rsid w:val="0041488F"/>
    <w:rsid w:val="004148E9"/>
    <w:rsid w:val="00414919"/>
    <w:rsid w:val="00414927"/>
    <w:rsid w:val="004149A6"/>
    <w:rsid w:val="00414A07"/>
    <w:rsid w:val="00414BD8"/>
    <w:rsid w:val="004150AC"/>
    <w:rsid w:val="004151CA"/>
    <w:rsid w:val="004154F7"/>
    <w:rsid w:val="004156B5"/>
    <w:rsid w:val="0041578C"/>
    <w:rsid w:val="004158EF"/>
    <w:rsid w:val="00415A3D"/>
    <w:rsid w:val="00415AF4"/>
    <w:rsid w:val="00415B3D"/>
    <w:rsid w:val="00415BC5"/>
    <w:rsid w:val="00415BD3"/>
    <w:rsid w:val="00415C12"/>
    <w:rsid w:val="00415C6E"/>
    <w:rsid w:val="00415D24"/>
    <w:rsid w:val="004162B2"/>
    <w:rsid w:val="00416855"/>
    <w:rsid w:val="00416A6F"/>
    <w:rsid w:val="00416D44"/>
    <w:rsid w:val="00416EEB"/>
    <w:rsid w:val="004170A5"/>
    <w:rsid w:val="004170F0"/>
    <w:rsid w:val="00417106"/>
    <w:rsid w:val="004171AA"/>
    <w:rsid w:val="004175C6"/>
    <w:rsid w:val="004176D7"/>
    <w:rsid w:val="004176FF"/>
    <w:rsid w:val="00417823"/>
    <w:rsid w:val="00417A1E"/>
    <w:rsid w:val="00417BC8"/>
    <w:rsid w:val="00417C34"/>
    <w:rsid w:val="0041E155"/>
    <w:rsid w:val="004200F2"/>
    <w:rsid w:val="00420409"/>
    <w:rsid w:val="0042067D"/>
    <w:rsid w:val="0042068B"/>
    <w:rsid w:val="0042077D"/>
    <w:rsid w:val="004209F8"/>
    <w:rsid w:val="00420A40"/>
    <w:rsid w:val="00420B24"/>
    <w:rsid w:val="00420CB2"/>
    <w:rsid w:val="00420D35"/>
    <w:rsid w:val="00421143"/>
    <w:rsid w:val="00421410"/>
    <w:rsid w:val="004214AE"/>
    <w:rsid w:val="00421540"/>
    <w:rsid w:val="0042157D"/>
    <w:rsid w:val="0042168F"/>
    <w:rsid w:val="0042174C"/>
    <w:rsid w:val="004217DA"/>
    <w:rsid w:val="00421A27"/>
    <w:rsid w:val="00421BD1"/>
    <w:rsid w:val="00421C5D"/>
    <w:rsid w:val="00421D0A"/>
    <w:rsid w:val="00421DBE"/>
    <w:rsid w:val="00421E3A"/>
    <w:rsid w:val="00421E74"/>
    <w:rsid w:val="00421EED"/>
    <w:rsid w:val="00422015"/>
    <w:rsid w:val="0042205E"/>
    <w:rsid w:val="004220A9"/>
    <w:rsid w:val="00422246"/>
    <w:rsid w:val="0042246E"/>
    <w:rsid w:val="004226AA"/>
    <w:rsid w:val="004226C3"/>
    <w:rsid w:val="0042289A"/>
    <w:rsid w:val="004228BA"/>
    <w:rsid w:val="004228F7"/>
    <w:rsid w:val="00422911"/>
    <w:rsid w:val="004229FA"/>
    <w:rsid w:val="00422A0F"/>
    <w:rsid w:val="00422A8C"/>
    <w:rsid w:val="00422D8C"/>
    <w:rsid w:val="00422EE4"/>
    <w:rsid w:val="0042307E"/>
    <w:rsid w:val="00423223"/>
    <w:rsid w:val="0042323C"/>
    <w:rsid w:val="004233AD"/>
    <w:rsid w:val="00423495"/>
    <w:rsid w:val="004235A4"/>
    <w:rsid w:val="00423A58"/>
    <w:rsid w:val="00423DD6"/>
    <w:rsid w:val="00423E05"/>
    <w:rsid w:val="00423E24"/>
    <w:rsid w:val="004241C5"/>
    <w:rsid w:val="004242E1"/>
    <w:rsid w:val="00424471"/>
    <w:rsid w:val="00424548"/>
    <w:rsid w:val="0042484C"/>
    <w:rsid w:val="00424A3B"/>
    <w:rsid w:val="00424D01"/>
    <w:rsid w:val="00424D22"/>
    <w:rsid w:val="00424DF8"/>
    <w:rsid w:val="00424FA7"/>
    <w:rsid w:val="004250B4"/>
    <w:rsid w:val="004251C4"/>
    <w:rsid w:val="0042534C"/>
    <w:rsid w:val="00425544"/>
    <w:rsid w:val="004256A3"/>
    <w:rsid w:val="004256CD"/>
    <w:rsid w:val="004256F7"/>
    <w:rsid w:val="00425755"/>
    <w:rsid w:val="004257C3"/>
    <w:rsid w:val="004257CA"/>
    <w:rsid w:val="00425A1B"/>
    <w:rsid w:val="00425A9E"/>
    <w:rsid w:val="00425AD8"/>
    <w:rsid w:val="00425BD3"/>
    <w:rsid w:val="00425D2C"/>
    <w:rsid w:val="00425F1F"/>
    <w:rsid w:val="004262B9"/>
    <w:rsid w:val="004263F5"/>
    <w:rsid w:val="00426453"/>
    <w:rsid w:val="004264E1"/>
    <w:rsid w:val="0042655B"/>
    <w:rsid w:val="004267FB"/>
    <w:rsid w:val="00426976"/>
    <w:rsid w:val="00426A22"/>
    <w:rsid w:val="00426A87"/>
    <w:rsid w:val="00426B42"/>
    <w:rsid w:val="00426C6A"/>
    <w:rsid w:val="00426D64"/>
    <w:rsid w:val="00426DA8"/>
    <w:rsid w:val="00426F6D"/>
    <w:rsid w:val="00427007"/>
    <w:rsid w:val="00427174"/>
    <w:rsid w:val="004272C9"/>
    <w:rsid w:val="00427367"/>
    <w:rsid w:val="004275AA"/>
    <w:rsid w:val="0042765D"/>
    <w:rsid w:val="004276EF"/>
    <w:rsid w:val="00427A7C"/>
    <w:rsid w:val="00427CAA"/>
    <w:rsid w:val="00427E36"/>
    <w:rsid w:val="00427F79"/>
    <w:rsid w:val="0043025A"/>
    <w:rsid w:val="0043071F"/>
    <w:rsid w:val="004308AB"/>
    <w:rsid w:val="004308B8"/>
    <w:rsid w:val="004309D8"/>
    <w:rsid w:val="00430A50"/>
    <w:rsid w:val="00430CF9"/>
    <w:rsid w:val="00430F89"/>
    <w:rsid w:val="0043106D"/>
    <w:rsid w:val="004313D1"/>
    <w:rsid w:val="004314C0"/>
    <w:rsid w:val="004315E3"/>
    <w:rsid w:val="00431849"/>
    <w:rsid w:val="004318E7"/>
    <w:rsid w:val="00431C47"/>
    <w:rsid w:val="00431C73"/>
    <w:rsid w:val="00431DCE"/>
    <w:rsid w:val="00432110"/>
    <w:rsid w:val="0043263B"/>
    <w:rsid w:val="004326CE"/>
    <w:rsid w:val="004327F7"/>
    <w:rsid w:val="004328EE"/>
    <w:rsid w:val="00432916"/>
    <w:rsid w:val="00432975"/>
    <w:rsid w:val="00432B90"/>
    <w:rsid w:val="00432CEB"/>
    <w:rsid w:val="00432F20"/>
    <w:rsid w:val="004330A3"/>
    <w:rsid w:val="00433381"/>
    <w:rsid w:val="004334C4"/>
    <w:rsid w:val="004335AC"/>
    <w:rsid w:val="0043360E"/>
    <w:rsid w:val="0043366E"/>
    <w:rsid w:val="00433689"/>
    <w:rsid w:val="00433C0E"/>
    <w:rsid w:val="00433CA2"/>
    <w:rsid w:val="00433D23"/>
    <w:rsid w:val="00433EBE"/>
    <w:rsid w:val="00433F40"/>
    <w:rsid w:val="00433FFF"/>
    <w:rsid w:val="0043403F"/>
    <w:rsid w:val="00434272"/>
    <w:rsid w:val="00434359"/>
    <w:rsid w:val="00434406"/>
    <w:rsid w:val="00434797"/>
    <w:rsid w:val="004349B2"/>
    <w:rsid w:val="00434A1F"/>
    <w:rsid w:val="00434D1E"/>
    <w:rsid w:val="00434E17"/>
    <w:rsid w:val="00434ED8"/>
    <w:rsid w:val="00434EF8"/>
    <w:rsid w:val="0043503D"/>
    <w:rsid w:val="00435388"/>
    <w:rsid w:val="0043553B"/>
    <w:rsid w:val="004356C1"/>
    <w:rsid w:val="004356D4"/>
    <w:rsid w:val="00435796"/>
    <w:rsid w:val="00435B3B"/>
    <w:rsid w:val="00435B89"/>
    <w:rsid w:val="00435D23"/>
    <w:rsid w:val="00435EBD"/>
    <w:rsid w:val="0043646A"/>
    <w:rsid w:val="004365CF"/>
    <w:rsid w:val="004366C4"/>
    <w:rsid w:val="00436735"/>
    <w:rsid w:val="004367C2"/>
    <w:rsid w:val="00436EE9"/>
    <w:rsid w:val="00436F92"/>
    <w:rsid w:val="00436FED"/>
    <w:rsid w:val="00437099"/>
    <w:rsid w:val="004371DD"/>
    <w:rsid w:val="0043763D"/>
    <w:rsid w:val="0043773A"/>
    <w:rsid w:val="00437804"/>
    <w:rsid w:val="00437993"/>
    <w:rsid w:val="00437ABB"/>
    <w:rsid w:val="00437E81"/>
    <w:rsid w:val="00437EDD"/>
    <w:rsid w:val="00440137"/>
    <w:rsid w:val="004401E5"/>
    <w:rsid w:val="00440423"/>
    <w:rsid w:val="00440556"/>
    <w:rsid w:val="00440677"/>
    <w:rsid w:val="00440882"/>
    <w:rsid w:val="00440903"/>
    <w:rsid w:val="00440AEC"/>
    <w:rsid w:val="00440FED"/>
    <w:rsid w:val="00441054"/>
    <w:rsid w:val="004411A4"/>
    <w:rsid w:val="0044124E"/>
    <w:rsid w:val="00441301"/>
    <w:rsid w:val="0044144A"/>
    <w:rsid w:val="004414BC"/>
    <w:rsid w:val="004414DC"/>
    <w:rsid w:val="00441B92"/>
    <w:rsid w:val="00441BAA"/>
    <w:rsid w:val="00441C79"/>
    <w:rsid w:val="00441D9E"/>
    <w:rsid w:val="00441DF1"/>
    <w:rsid w:val="00441E15"/>
    <w:rsid w:val="00441F5A"/>
    <w:rsid w:val="0044208C"/>
    <w:rsid w:val="0044256D"/>
    <w:rsid w:val="004425C4"/>
    <w:rsid w:val="004426D6"/>
    <w:rsid w:val="00442880"/>
    <w:rsid w:val="00442B2A"/>
    <w:rsid w:val="00442DB5"/>
    <w:rsid w:val="00442DD9"/>
    <w:rsid w:val="00442E60"/>
    <w:rsid w:val="00442FA6"/>
    <w:rsid w:val="0044300F"/>
    <w:rsid w:val="00443510"/>
    <w:rsid w:val="004435AD"/>
    <w:rsid w:val="004438B1"/>
    <w:rsid w:val="00443A9F"/>
    <w:rsid w:val="00443C35"/>
    <w:rsid w:val="00443C91"/>
    <w:rsid w:val="00443DE8"/>
    <w:rsid w:val="00444519"/>
    <w:rsid w:val="00444526"/>
    <w:rsid w:val="0044453F"/>
    <w:rsid w:val="0044474B"/>
    <w:rsid w:val="00444798"/>
    <w:rsid w:val="00444826"/>
    <w:rsid w:val="00444A44"/>
    <w:rsid w:val="00444CBF"/>
    <w:rsid w:val="00444E50"/>
    <w:rsid w:val="00444E9D"/>
    <w:rsid w:val="00445045"/>
    <w:rsid w:val="00445260"/>
    <w:rsid w:val="004455A0"/>
    <w:rsid w:val="00445917"/>
    <w:rsid w:val="00445B54"/>
    <w:rsid w:val="00445CC7"/>
    <w:rsid w:val="00445CF9"/>
    <w:rsid w:val="00445F55"/>
    <w:rsid w:val="00445F9B"/>
    <w:rsid w:val="00445FF7"/>
    <w:rsid w:val="00446205"/>
    <w:rsid w:val="00446260"/>
    <w:rsid w:val="004463BA"/>
    <w:rsid w:val="0044676D"/>
    <w:rsid w:val="0044691A"/>
    <w:rsid w:val="004469CA"/>
    <w:rsid w:val="004469FF"/>
    <w:rsid w:val="00446A78"/>
    <w:rsid w:val="00446B1A"/>
    <w:rsid w:val="00446DB2"/>
    <w:rsid w:val="004473B5"/>
    <w:rsid w:val="00447753"/>
    <w:rsid w:val="0044777B"/>
    <w:rsid w:val="00447D60"/>
    <w:rsid w:val="00447EC2"/>
    <w:rsid w:val="004501AA"/>
    <w:rsid w:val="004501B5"/>
    <w:rsid w:val="00450286"/>
    <w:rsid w:val="004504A2"/>
    <w:rsid w:val="00450513"/>
    <w:rsid w:val="004506F4"/>
    <w:rsid w:val="00450708"/>
    <w:rsid w:val="00450796"/>
    <w:rsid w:val="004508A8"/>
    <w:rsid w:val="00450EB7"/>
    <w:rsid w:val="004511FD"/>
    <w:rsid w:val="004514A9"/>
    <w:rsid w:val="004516CE"/>
    <w:rsid w:val="00451891"/>
    <w:rsid w:val="004519BF"/>
    <w:rsid w:val="00451A89"/>
    <w:rsid w:val="00451BAE"/>
    <w:rsid w:val="00451D11"/>
    <w:rsid w:val="00451D4F"/>
    <w:rsid w:val="00451EDB"/>
    <w:rsid w:val="00451EEE"/>
    <w:rsid w:val="00451F38"/>
    <w:rsid w:val="00452207"/>
    <w:rsid w:val="004523C8"/>
    <w:rsid w:val="0045287B"/>
    <w:rsid w:val="004528E6"/>
    <w:rsid w:val="00452B23"/>
    <w:rsid w:val="00452CA7"/>
    <w:rsid w:val="00452EA4"/>
    <w:rsid w:val="00453142"/>
    <w:rsid w:val="004531A3"/>
    <w:rsid w:val="0045321A"/>
    <w:rsid w:val="00453341"/>
    <w:rsid w:val="0045360A"/>
    <w:rsid w:val="004536AA"/>
    <w:rsid w:val="00453743"/>
    <w:rsid w:val="00453926"/>
    <w:rsid w:val="004539DC"/>
    <w:rsid w:val="00453A19"/>
    <w:rsid w:val="00453A4E"/>
    <w:rsid w:val="00453C3B"/>
    <w:rsid w:val="00453C55"/>
    <w:rsid w:val="00453D17"/>
    <w:rsid w:val="00453FA3"/>
    <w:rsid w:val="00453FAA"/>
    <w:rsid w:val="0045440E"/>
    <w:rsid w:val="004544E5"/>
    <w:rsid w:val="004545C6"/>
    <w:rsid w:val="004545C9"/>
    <w:rsid w:val="004546C8"/>
    <w:rsid w:val="00454753"/>
    <w:rsid w:val="004547F1"/>
    <w:rsid w:val="00454975"/>
    <w:rsid w:val="00454A0A"/>
    <w:rsid w:val="00454AA0"/>
    <w:rsid w:val="00454C7D"/>
    <w:rsid w:val="00454DCA"/>
    <w:rsid w:val="00454E26"/>
    <w:rsid w:val="00454F07"/>
    <w:rsid w:val="00455227"/>
    <w:rsid w:val="0045524E"/>
    <w:rsid w:val="004552F0"/>
    <w:rsid w:val="0045535E"/>
    <w:rsid w:val="004553EC"/>
    <w:rsid w:val="004559F9"/>
    <w:rsid w:val="00455B33"/>
    <w:rsid w:val="00455BAC"/>
    <w:rsid w:val="00455BD0"/>
    <w:rsid w:val="00455C52"/>
    <w:rsid w:val="00455EE3"/>
    <w:rsid w:val="004562F7"/>
    <w:rsid w:val="004563C4"/>
    <w:rsid w:val="004564EB"/>
    <w:rsid w:val="00456544"/>
    <w:rsid w:val="00456649"/>
    <w:rsid w:val="004567B7"/>
    <w:rsid w:val="004567CC"/>
    <w:rsid w:val="004567DC"/>
    <w:rsid w:val="00456856"/>
    <w:rsid w:val="004568DC"/>
    <w:rsid w:val="004569A1"/>
    <w:rsid w:val="00456B33"/>
    <w:rsid w:val="004571EF"/>
    <w:rsid w:val="004572C6"/>
    <w:rsid w:val="00457902"/>
    <w:rsid w:val="00457916"/>
    <w:rsid w:val="00457CBB"/>
    <w:rsid w:val="00457F9B"/>
    <w:rsid w:val="00460017"/>
    <w:rsid w:val="00460189"/>
    <w:rsid w:val="00460457"/>
    <w:rsid w:val="0046047A"/>
    <w:rsid w:val="004605DB"/>
    <w:rsid w:val="00460658"/>
    <w:rsid w:val="004607CC"/>
    <w:rsid w:val="004609EF"/>
    <w:rsid w:val="00461210"/>
    <w:rsid w:val="004614F2"/>
    <w:rsid w:val="00461572"/>
    <w:rsid w:val="00461682"/>
    <w:rsid w:val="00461700"/>
    <w:rsid w:val="004617AC"/>
    <w:rsid w:val="00461937"/>
    <w:rsid w:val="00461AAC"/>
    <w:rsid w:val="00461C25"/>
    <w:rsid w:val="00461C79"/>
    <w:rsid w:val="00461E67"/>
    <w:rsid w:val="00461EC4"/>
    <w:rsid w:val="00461ECC"/>
    <w:rsid w:val="00461F3F"/>
    <w:rsid w:val="004620D5"/>
    <w:rsid w:val="00462452"/>
    <w:rsid w:val="00462490"/>
    <w:rsid w:val="004624F6"/>
    <w:rsid w:val="0046258F"/>
    <w:rsid w:val="00462774"/>
    <w:rsid w:val="00462835"/>
    <w:rsid w:val="00462AC9"/>
    <w:rsid w:val="00462BAB"/>
    <w:rsid w:val="004631A3"/>
    <w:rsid w:val="00463218"/>
    <w:rsid w:val="004632A1"/>
    <w:rsid w:val="004636F5"/>
    <w:rsid w:val="00463949"/>
    <w:rsid w:val="00463A59"/>
    <w:rsid w:val="00463DC3"/>
    <w:rsid w:val="004640A3"/>
    <w:rsid w:val="004640CD"/>
    <w:rsid w:val="00464167"/>
    <w:rsid w:val="004647AF"/>
    <w:rsid w:val="00464900"/>
    <w:rsid w:val="00464910"/>
    <w:rsid w:val="00464974"/>
    <w:rsid w:val="00464DA0"/>
    <w:rsid w:val="00464DA2"/>
    <w:rsid w:val="00464F9F"/>
    <w:rsid w:val="004651B4"/>
    <w:rsid w:val="00465299"/>
    <w:rsid w:val="0046544B"/>
    <w:rsid w:val="00465651"/>
    <w:rsid w:val="004657E5"/>
    <w:rsid w:val="00465812"/>
    <w:rsid w:val="00465ADD"/>
    <w:rsid w:val="00465E99"/>
    <w:rsid w:val="00465EE7"/>
    <w:rsid w:val="00465FDB"/>
    <w:rsid w:val="00466132"/>
    <w:rsid w:val="00466254"/>
    <w:rsid w:val="00466331"/>
    <w:rsid w:val="0046662A"/>
    <w:rsid w:val="0046694B"/>
    <w:rsid w:val="00466A0F"/>
    <w:rsid w:val="00466BCA"/>
    <w:rsid w:val="00466D72"/>
    <w:rsid w:val="00466DAB"/>
    <w:rsid w:val="00467028"/>
    <w:rsid w:val="00467072"/>
    <w:rsid w:val="0046720C"/>
    <w:rsid w:val="00467224"/>
    <w:rsid w:val="00467363"/>
    <w:rsid w:val="00467509"/>
    <w:rsid w:val="0046766F"/>
    <w:rsid w:val="004676E9"/>
    <w:rsid w:val="004678D7"/>
    <w:rsid w:val="0046795B"/>
    <w:rsid w:val="00467B2D"/>
    <w:rsid w:val="00467D12"/>
    <w:rsid w:val="00467F5C"/>
    <w:rsid w:val="00470767"/>
    <w:rsid w:val="004707D5"/>
    <w:rsid w:val="004708C0"/>
    <w:rsid w:val="00470D0A"/>
    <w:rsid w:val="004710B4"/>
    <w:rsid w:val="0047115F"/>
    <w:rsid w:val="00471457"/>
    <w:rsid w:val="004715CB"/>
    <w:rsid w:val="00471682"/>
    <w:rsid w:val="004716C7"/>
    <w:rsid w:val="0047179B"/>
    <w:rsid w:val="00471806"/>
    <w:rsid w:val="00471863"/>
    <w:rsid w:val="00471899"/>
    <w:rsid w:val="00471AAA"/>
    <w:rsid w:val="00471D31"/>
    <w:rsid w:val="00471DDB"/>
    <w:rsid w:val="00471E3D"/>
    <w:rsid w:val="00471EAC"/>
    <w:rsid w:val="00472400"/>
    <w:rsid w:val="0047243C"/>
    <w:rsid w:val="004724B3"/>
    <w:rsid w:val="004725AA"/>
    <w:rsid w:val="0047280A"/>
    <w:rsid w:val="004729D9"/>
    <w:rsid w:val="00472DB7"/>
    <w:rsid w:val="00472DEE"/>
    <w:rsid w:val="00472E88"/>
    <w:rsid w:val="00473311"/>
    <w:rsid w:val="00473362"/>
    <w:rsid w:val="00473733"/>
    <w:rsid w:val="00473777"/>
    <w:rsid w:val="00473A14"/>
    <w:rsid w:val="00473AD4"/>
    <w:rsid w:val="00473BAE"/>
    <w:rsid w:val="00473D9F"/>
    <w:rsid w:val="00473E63"/>
    <w:rsid w:val="00474061"/>
    <w:rsid w:val="004740CA"/>
    <w:rsid w:val="004745A9"/>
    <w:rsid w:val="00474650"/>
    <w:rsid w:val="004746C4"/>
    <w:rsid w:val="004746E2"/>
    <w:rsid w:val="00474871"/>
    <w:rsid w:val="00474ACE"/>
    <w:rsid w:val="00474CA8"/>
    <w:rsid w:val="00474D33"/>
    <w:rsid w:val="00474E43"/>
    <w:rsid w:val="004750BC"/>
    <w:rsid w:val="00475261"/>
    <w:rsid w:val="004753F2"/>
    <w:rsid w:val="0047546A"/>
    <w:rsid w:val="00475620"/>
    <w:rsid w:val="00475632"/>
    <w:rsid w:val="0047573D"/>
    <w:rsid w:val="00475766"/>
    <w:rsid w:val="00475937"/>
    <w:rsid w:val="00475A62"/>
    <w:rsid w:val="004760CB"/>
    <w:rsid w:val="00476596"/>
    <w:rsid w:val="0047666A"/>
    <w:rsid w:val="004766B4"/>
    <w:rsid w:val="004766DA"/>
    <w:rsid w:val="00476844"/>
    <w:rsid w:val="00476988"/>
    <w:rsid w:val="004769D9"/>
    <w:rsid w:val="00476A02"/>
    <w:rsid w:val="00476A55"/>
    <w:rsid w:val="00476D76"/>
    <w:rsid w:val="00477032"/>
    <w:rsid w:val="00477039"/>
    <w:rsid w:val="004770EE"/>
    <w:rsid w:val="00477113"/>
    <w:rsid w:val="00477135"/>
    <w:rsid w:val="0047738F"/>
    <w:rsid w:val="0047754E"/>
    <w:rsid w:val="004775AF"/>
    <w:rsid w:val="00477D3F"/>
    <w:rsid w:val="004800A1"/>
    <w:rsid w:val="004800C9"/>
    <w:rsid w:val="0048014A"/>
    <w:rsid w:val="00480698"/>
    <w:rsid w:val="0048076D"/>
    <w:rsid w:val="00480B5B"/>
    <w:rsid w:val="00480C5C"/>
    <w:rsid w:val="0048103B"/>
    <w:rsid w:val="0048134D"/>
    <w:rsid w:val="00481558"/>
    <w:rsid w:val="00481624"/>
    <w:rsid w:val="004816DF"/>
    <w:rsid w:val="004816E5"/>
    <w:rsid w:val="00481724"/>
    <w:rsid w:val="00481762"/>
    <w:rsid w:val="00481765"/>
    <w:rsid w:val="00481B7A"/>
    <w:rsid w:val="00481D90"/>
    <w:rsid w:val="00481EAF"/>
    <w:rsid w:val="0048213F"/>
    <w:rsid w:val="00482194"/>
    <w:rsid w:val="004821BF"/>
    <w:rsid w:val="00482298"/>
    <w:rsid w:val="004822F4"/>
    <w:rsid w:val="0048241F"/>
    <w:rsid w:val="00482700"/>
    <w:rsid w:val="0048286F"/>
    <w:rsid w:val="004829F7"/>
    <w:rsid w:val="00482B45"/>
    <w:rsid w:val="00482B99"/>
    <w:rsid w:val="00482CD4"/>
    <w:rsid w:val="00482D87"/>
    <w:rsid w:val="00483261"/>
    <w:rsid w:val="0048328A"/>
    <w:rsid w:val="004832CE"/>
    <w:rsid w:val="00483391"/>
    <w:rsid w:val="004834F0"/>
    <w:rsid w:val="004838C3"/>
    <w:rsid w:val="00483A02"/>
    <w:rsid w:val="00483AFE"/>
    <w:rsid w:val="00483BBD"/>
    <w:rsid w:val="00483C8C"/>
    <w:rsid w:val="00483D2E"/>
    <w:rsid w:val="00483DDC"/>
    <w:rsid w:val="00483E74"/>
    <w:rsid w:val="0048412E"/>
    <w:rsid w:val="00484377"/>
    <w:rsid w:val="00484529"/>
    <w:rsid w:val="00484644"/>
    <w:rsid w:val="004847CF"/>
    <w:rsid w:val="00484835"/>
    <w:rsid w:val="00484A90"/>
    <w:rsid w:val="00484CFF"/>
    <w:rsid w:val="00484EAD"/>
    <w:rsid w:val="00484EDD"/>
    <w:rsid w:val="00484F26"/>
    <w:rsid w:val="00484F2E"/>
    <w:rsid w:val="004851EB"/>
    <w:rsid w:val="004852CE"/>
    <w:rsid w:val="00485360"/>
    <w:rsid w:val="0048550C"/>
    <w:rsid w:val="004856BA"/>
    <w:rsid w:val="004859E1"/>
    <w:rsid w:val="00485B23"/>
    <w:rsid w:val="00485B50"/>
    <w:rsid w:val="00485B85"/>
    <w:rsid w:val="00485BF0"/>
    <w:rsid w:val="00485C4B"/>
    <w:rsid w:val="00485CCF"/>
    <w:rsid w:val="0048610B"/>
    <w:rsid w:val="004861D8"/>
    <w:rsid w:val="00486431"/>
    <w:rsid w:val="00486608"/>
    <w:rsid w:val="00486656"/>
    <w:rsid w:val="00486683"/>
    <w:rsid w:val="004866CF"/>
    <w:rsid w:val="0048680C"/>
    <w:rsid w:val="004869B2"/>
    <w:rsid w:val="00486A9D"/>
    <w:rsid w:val="00486FB8"/>
    <w:rsid w:val="00487058"/>
    <w:rsid w:val="00487122"/>
    <w:rsid w:val="00487485"/>
    <w:rsid w:val="004874E4"/>
    <w:rsid w:val="004876ED"/>
    <w:rsid w:val="004876F5"/>
    <w:rsid w:val="00487BF7"/>
    <w:rsid w:val="00487EAF"/>
    <w:rsid w:val="00490046"/>
    <w:rsid w:val="00490158"/>
    <w:rsid w:val="0049034F"/>
    <w:rsid w:val="00490511"/>
    <w:rsid w:val="0049070D"/>
    <w:rsid w:val="004909D4"/>
    <w:rsid w:val="00490A39"/>
    <w:rsid w:val="00490C04"/>
    <w:rsid w:val="00490C6E"/>
    <w:rsid w:val="00490C75"/>
    <w:rsid w:val="00490D92"/>
    <w:rsid w:val="00490DDB"/>
    <w:rsid w:val="00490DF7"/>
    <w:rsid w:val="00490E82"/>
    <w:rsid w:val="00490EF3"/>
    <w:rsid w:val="00490FA1"/>
    <w:rsid w:val="00491237"/>
    <w:rsid w:val="004912F5"/>
    <w:rsid w:val="004914DA"/>
    <w:rsid w:val="0049152A"/>
    <w:rsid w:val="004915BF"/>
    <w:rsid w:val="004919B0"/>
    <w:rsid w:val="00491A41"/>
    <w:rsid w:val="00491B04"/>
    <w:rsid w:val="00491BE4"/>
    <w:rsid w:val="00491DB2"/>
    <w:rsid w:val="0049218E"/>
    <w:rsid w:val="004923ED"/>
    <w:rsid w:val="00492489"/>
    <w:rsid w:val="004925DF"/>
    <w:rsid w:val="00492692"/>
    <w:rsid w:val="00492782"/>
    <w:rsid w:val="00492877"/>
    <w:rsid w:val="00492A3F"/>
    <w:rsid w:val="00492AEB"/>
    <w:rsid w:val="00492B93"/>
    <w:rsid w:val="00492C8F"/>
    <w:rsid w:val="00492CF1"/>
    <w:rsid w:val="00492E54"/>
    <w:rsid w:val="00492EB7"/>
    <w:rsid w:val="00492F4D"/>
    <w:rsid w:val="00493010"/>
    <w:rsid w:val="004930FA"/>
    <w:rsid w:val="004931D0"/>
    <w:rsid w:val="00493795"/>
    <w:rsid w:val="00493811"/>
    <w:rsid w:val="00493864"/>
    <w:rsid w:val="00493A1A"/>
    <w:rsid w:val="00493B07"/>
    <w:rsid w:val="00493BA8"/>
    <w:rsid w:val="00493BC2"/>
    <w:rsid w:val="00493BF4"/>
    <w:rsid w:val="00493C50"/>
    <w:rsid w:val="00493E76"/>
    <w:rsid w:val="00493E7B"/>
    <w:rsid w:val="00493FAA"/>
    <w:rsid w:val="004940B4"/>
    <w:rsid w:val="004941A5"/>
    <w:rsid w:val="004941C0"/>
    <w:rsid w:val="00494381"/>
    <w:rsid w:val="00494446"/>
    <w:rsid w:val="00494504"/>
    <w:rsid w:val="004946DB"/>
    <w:rsid w:val="00494902"/>
    <w:rsid w:val="004949C6"/>
    <w:rsid w:val="00494A3C"/>
    <w:rsid w:val="00494ADC"/>
    <w:rsid w:val="00494B3F"/>
    <w:rsid w:val="00494B6C"/>
    <w:rsid w:val="00494B8D"/>
    <w:rsid w:val="00494BFC"/>
    <w:rsid w:val="00495028"/>
    <w:rsid w:val="004950B7"/>
    <w:rsid w:val="00495299"/>
    <w:rsid w:val="004952FA"/>
    <w:rsid w:val="004953FA"/>
    <w:rsid w:val="00495563"/>
    <w:rsid w:val="004955B0"/>
    <w:rsid w:val="00495600"/>
    <w:rsid w:val="00495768"/>
    <w:rsid w:val="00495893"/>
    <w:rsid w:val="004958EF"/>
    <w:rsid w:val="00495A20"/>
    <w:rsid w:val="00495AA7"/>
    <w:rsid w:val="00495BA6"/>
    <w:rsid w:val="00495BA7"/>
    <w:rsid w:val="00495D81"/>
    <w:rsid w:val="00495DD0"/>
    <w:rsid w:val="00495DD8"/>
    <w:rsid w:val="00495F08"/>
    <w:rsid w:val="00496079"/>
    <w:rsid w:val="00496144"/>
    <w:rsid w:val="00496851"/>
    <w:rsid w:val="0049698B"/>
    <w:rsid w:val="00496B35"/>
    <w:rsid w:val="00496CCA"/>
    <w:rsid w:val="00496DC2"/>
    <w:rsid w:val="00496E75"/>
    <w:rsid w:val="00496F19"/>
    <w:rsid w:val="00497083"/>
    <w:rsid w:val="004971FA"/>
    <w:rsid w:val="004974BD"/>
    <w:rsid w:val="0049760B"/>
    <w:rsid w:val="00497790"/>
    <w:rsid w:val="004977F4"/>
    <w:rsid w:val="0049789A"/>
    <w:rsid w:val="00497C11"/>
    <w:rsid w:val="00497C6C"/>
    <w:rsid w:val="00497CD9"/>
    <w:rsid w:val="00497DD7"/>
    <w:rsid w:val="00497E2D"/>
    <w:rsid w:val="00497E50"/>
    <w:rsid w:val="00497EEF"/>
    <w:rsid w:val="00497F58"/>
    <w:rsid w:val="00497FA6"/>
    <w:rsid w:val="004A00CD"/>
    <w:rsid w:val="004A014C"/>
    <w:rsid w:val="004A0461"/>
    <w:rsid w:val="004A05AA"/>
    <w:rsid w:val="004A0787"/>
    <w:rsid w:val="004A0848"/>
    <w:rsid w:val="004A0882"/>
    <w:rsid w:val="004A0AA8"/>
    <w:rsid w:val="004A0E49"/>
    <w:rsid w:val="004A0FC8"/>
    <w:rsid w:val="004A107A"/>
    <w:rsid w:val="004A10C0"/>
    <w:rsid w:val="004A151E"/>
    <w:rsid w:val="004A160C"/>
    <w:rsid w:val="004A163D"/>
    <w:rsid w:val="004A1795"/>
    <w:rsid w:val="004A1AC2"/>
    <w:rsid w:val="004A1B43"/>
    <w:rsid w:val="004A1CCD"/>
    <w:rsid w:val="004A1EE4"/>
    <w:rsid w:val="004A1F1B"/>
    <w:rsid w:val="004A1FE4"/>
    <w:rsid w:val="004A2103"/>
    <w:rsid w:val="004A2264"/>
    <w:rsid w:val="004A22B2"/>
    <w:rsid w:val="004A25B2"/>
    <w:rsid w:val="004A267C"/>
    <w:rsid w:val="004A27CA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B5"/>
    <w:rsid w:val="004A3D9D"/>
    <w:rsid w:val="004A3E35"/>
    <w:rsid w:val="004A4009"/>
    <w:rsid w:val="004A425F"/>
    <w:rsid w:val="004A438B"/>
    <w:rsid w:val="004A46DD"/>
    <w:rsid w:val="004A48C3"/>
    <w:rsid w:val="004A4952"/>
    <w:rsid w:val="004A497B"/>
    <w:rsid w:val="004A4AA5"/>
    <w:rsid w:val="004A4AEA"/>
    <w:rsid w:val="004A508C"/>
    <w:rsid w:val="004A50BF"/>
    <w:rsid w:val="004A5100"/>
    <w:rsid w:val="004A537D"/>
    <w:rsid w:val="004A55A2"/>
    <w:rsid w:val="004A5709"/>
    <w:rsid w:val="004A59A0"/>
    <w:rsid w:val="004A5A60"/>
    <w:rsid w:val="004A5E3D"/>
    <w:rsid w:val="004A60BF"/>
    <w:rsid w:val="004A63B2"/>
    <w:rsid w:val="004A63C1"/>
    <w:rsid w:val="004A6443"/>
    <w:rsid w:val="004A6756"/>
    <w:rsid w:val="004A67F0"/>
    <w:rsid w:val="004A6816"/>
    <w:rsid w:val="004A6A28"/>
    <w:rsid w:val="004A6FFC"/>
    <w:rsid w:val="004A70BA"/>
    <w:rsid w:val="004A7186"/>
    <w:rsid w:val="004A71C3"/>
    <w:rsid w:val="004A76B5"/>
    <w:rsid w:val="004A7720"/>
    <w:rsid w:val="004A7769"/>
    <w:rsid w:val="004A77B1"/>
    <w:rsid w:val="004A7886"/>
    <w:rsid w:val="004A7BBA"/>
    <w:rsid w:val="004A7CF2"/>
    <w:rsid w:val="004A7E3D"/>
    <w:rsid w:val="004A7EEF"/>
    <w:rsid w:val="004B002D"/>
    <w:rsid w:val="004B055D"/>
    <w:rsid w:val="004B0609"/>
    <w:rsid w:val="004B0643"/>
    <w:rsid w:val="004B0765"/>
    <w:rsid w:val="004B083E"/>
    <w:rsid w:val="004B0A2A"/>
    <w:rsid w:val="004B0BA7"/>
    <w:rsid w:val="004B0D36"/>
    <w:rsid w:val="004B0EC9"/>
    <w:rsid w:val="004B1612"/>
    <w:rsid w:val="004B199C"/>
    <w:rsid w:val="004B1B9D"/>
    <w:rsid w:val="004B21C7"/>
    <w:rsid w:val="004B2257"/>
    <w:rsid w:val="004B23AD"/>
    <w:rsid w:val="004B2456"/>
    <w:rsid w:val="004B26CF"/>
    <w:rsid w:val="004B2965"/>
    <w:rsid w:val="004B2991"/>
    <w:rsid w:val="004B2E4D"/>
    <w:rsid w:val="004B2F0C"/>
    <w:rsid w:val="004B2F14"/>
    <w:rsid w:val="004B30A2"/>
    <w:rsid w:val="004B31AB"/>
    <w:rsid w:val="004B322B"/>
    <w:rsid w:val="004B3263"/>
    <w:rsid w:val="004B3265"/>
    <w:rsid w:val="004B3545"/>
    <w:rsid w:val="004B3A78"/>
    <w:rsid w:val="004B3B26"/>
    <w:rsid w:val="004B3B8E"/>
    <w:rsid w:val="004B3E02"/>
    <w:rsid w:val="004B3E9E"/>
    <w:rsid w:val="004B3FFE"/>
    <w:rsid w:val="004B4224"/>
    <w:rsid w:val="004B4244"/>
    <w:rsid w:val="004B4297"/>
    <w:rsid w:val="004B4390"/>
    <w:rsid w:val="004B4434"/>
    <w:rsid w:val="004B45F8"/>
    <w:rsid w:val="004B4647"/>
    <w:rsid w:val="004B46C3"/>
    <w:rsid w:val="004B46D0"/>
    <w:rsid w:val="004B4951"/>
    <w:rsid w:val="004B4BD0"/>
    <w:rsid w:val="004B4CA1"/>
    <w:rsid w:val="004B5268"/>
    <w:rsid w:val="004B541D"/>
    <w:rsid w:val="004B5432"/>
    <w:rsid w:val="004B54A9"/>
    <w:rsid w:val="004B54C6"/>
    <w:rsid w:val="004B55BB"/>
    <w:rsid w:val="004B57A2"/>
    <w:rsid w:val="004B57DE"/>
    <w:rsid w:val="004B5D11"/>
    <w:rsid w:val="004B5D99"/>
    <w:rsid w:val="004B5DC8"/>
    <w:rsid w:val="004B5E93"/>
    <w:rsid w:val="004B617F"/>
    <w:rsid w:val="004B6279"/>
    <w:rsid w:val="004B62B5"/>
    <w:rsid w:val="004B62FC"/>
    <w:rsid w:val="004B650E"/>
    <w:rsid w:val="004B6516"/>
    <w:rsid w:val="004B6685"/>
    <w:rsid w:val="004B6843"/>
    <w:rsid w:val="004B6B25"/>
    <w:rsid w:val="004B6BD0"/>
    <w:rsid w:val="004B6BD8"/>
    <w:rsid w:val="004B6C20"/>
    <w:rsid w:val="004B6C64"/>
    <w:rsid w:val="004B71D5"/>
    <w:rsid w:val="004B73AF"/>
    <w:rsid w:val="004B73D5"/>
    <w:rsid w:val="004B7455"/>
    <w:rsid w:val="004B74FF"/>
    <w:rsid w:val="004B76C9"/>
    <w:rsid w:val="004B771C"/>
    <w:rsid w:val="004B784D"/>
    <w:rsid w:val="004B7951"/>
    <w:rsid w:val="004B7A28"/>
    <w:rsid w:val="004B7A74"/>
    <w:rsid w:val="004B7B88"/>
    <w:rsid w:val="004B7BEF"/>
    <w:rsid w:val="004B7CE4"/>
    <w:rsid w:val="004B7D22"/>
    <w:rsid w:val="004B7DE8"/>
    <w:rsid w:val="004B7E6A"/>
    <w:rsid w:val="004B7ECA"/>
    <w:rsid w:val="004B7F21"/>
    <w:rsid w:val="004C0005"/>
    <w:rsid w:val="004C00EC"/>
    <w:rsid w:val="004C0100"/>
    <w:rsid w:val="004C01A2"/>
    <w:rsid w:val="004C03CE"/>
    <w:rsid w:val="004C0401"/>
    <w:rsid w:val="004C07F1"/>
    <w:rsid w:val="004C080E"/>
    <w:rsid w:val="004C090A"/>
    <w:rsid w:val="004C0AD3"/>
    <w:rsid w:val="004C0C49"/>
    <w:rsid w:val="004C0D79"/>
    <w:rsid w:val="004C0DA9"/>
    <w:rsid w:val="004C0F2E"/>
    <w:rsid w:val="004C0F77"/>
    <w:rsid w:val="004C1096"/>
    <w:rsid w:val="004C1211"/>
    <w:rsid w:val="004C127B"/>
    <w:rsid w:val="004C13CA"/>
    <w:rsid w:val="004C16B1"/>
    <w:rsid w:val="004C183D"/>
    <w:rsid w:val="004C1976"/>
    <w:rsid w:val="004C19C1"/>
    <w:rsid w:val="004C1B7E"/>
    <w:rsid w:val="004C1BD3"/>
    <w:rsid w:val="004C1D37"/>
    <w:rsid w:val="004C1E2D"/>
    <w:rsid w:val="004C20C4"/>
    <w:rsid w:val="004C2133"/>
    <w:rsid w:val="004C228A"/>
    <w:rsid w:val="004C2330"/>
    <w:rsid w:val="004C2354"/>
    <w:rsid w:val="004C2640"/>
    <w:rsid w:val="004C27AF"/>
    <w:rsid w:val="004C2805"/>
    <w:rsid w:val="004C296E"/>
    <w:rsid w:val="004C2A47"/>
    <w:rsid w:val="004C2BDF"/>
    <w:rsid w:val="004C2C8E"/>
    <w:rsid w:val="004C2D5B"/>
    <w:rsid w:val="004C2EBF"/>
    <w:rsid w:val="004C2FB5"/>
    <w:rsid w:val="004C3056"/>
    <w:rsid w:val="004C31CF"/>
    <w:rsid w:val="004C3591"/>
    <w:rsid w:val="004C3770"/>
    <w:rsid w:val="004C394F"/>
    <w:rsid w:val="004C3A48"/>
    <w:rsid w:val="004C3EC7"/>
    <w:rsid w:val="004C3EEE"/>
    <w:rsid w:val="004C404A"/>
    <w:rsid w:val="004C40A5"/>
    <w:rsid w:val="004C40C3"/>
    <w:rsid w:val="004C40E7"/>
    <w:rsid w:val="004C4564"/>
    <w:rsid w:val="004C4705"/>
    <w:rsid w:val="004C483D"/>
    <w:rsid w:val="004C4906"/>
    <w:rsid w:val="004C49EA"/>
    <w:rsid w:val="004C49FB"/>
    <w:rsid w:val="004C4A60"/>
    <w:rsid w:val="004C4D15"/>
    <w:rsid w:val="004C4F75"/>
    <w:rsid w:val="004C534C"/>
    <w:rsid w:val="004C54D9"/>
    <w:rsid w:val="004C59BE"/>
    <w:rsid w:val="004C5B9D"/>
    <w:rsid w:val="004C5CCE"/>
    <w:rsid w:val="004C5FCC"/>
    <w:rsid w:val="004C64F3"/>
    <w:rsid w:val="004C6520"/>
    <w:rsid w:val="004C672F"/>
    <w:rsid w:val="004C679B"/>
    <w:rsid w:val="004C685A"/>
    <w:rsid w:val="004C6AA6"/>
    <w:rsid w:val="004C6DA5"/>
    <w:rsid w:val="004C6DE6"/>
    <w:rsid w:val="004C6E5E"/>
    <w:rsid w:val="004C70EA"/>
    <w:rsid w:val="004C78FB"/>
    <w:rsid w:val="004C795A"/>
    <w:rsid w:val="004C79CD"/>
    <w:rsid w:val="004C7A70"/>
    <w:rsid w:val="004C7CE3"/>
    <w:rsid w:val="004C7CF9"/>
    <w:rsid w:val="004C7F93"/>
    <w:rsid w:val="004D00D6"/>
    <w:rsid w:val="004D01C3"/>
    <w:rsid w:val="004D02D6"/>
    <w:rsid w:val="004D0462"/>
    <w:rsid w:val="004D0469"/>
    <w:rsid w:val="004D0478"/>
    <w:rsid w:val="004D04A8"/>
    <w:rsid w:val="004D04CD"/>
    <w:rsid w:val="004D0640"/>
    <w:rsid w:val="004D0693"/>
    <w:rsid w:val="004D0759"/>
    <w:rsid w:val="004D07D2"/>
    <w:rsid w:val="004D0833"/>
    <w:rsid w:val="004D0AAA"/>
    <w:rsid w:val="004D0B42"/>
    <w:rsid w:val="004D0B7C"/>
    <w:rsid w:val="004D0B81"/>
    <w:rsid w:val="004D1327"/>
    <w:rsid w:val="004D181A"/>
    <w:rsid w:val="004D1828"/>
    <w:rsid w:val="004D19BE"/>
    <w:rsid w:val="004D1C24"/>
    <w:rsid w:val="004D24CB"/>
    <w:rsid w:val="004D2629"/>
    <w:rsid w:val="004D26B8"/>
    <w:rsid w:val="004D28FF"/>
    <w:rsid w:val="004D29C4"/>
    <w:rsid w:val="004D2A22"/>
    <w:rsid w:val="004D2B3A"/>
    <w:rsid w:val="004D2B93"/>
    <w:rsid w:val="004D2C2C"/>
    <w:rsid w:val="004D2C94"/>
    <w:rsid w:val="004D2D3F"/>
    <w:rsid w:val="004D2D8D"/>
    <w:rsid w:val="004D31EB"/>
    <w:rsid w:val="004D3400"/>
    <w:rsid w:val="004D3416"/>
    <w:rsid w:val="004D3628"/>
    <w:rsid w:val="004D376B"/>
    <w:rsid w:val="004D37BA"/>
    <w:rsid w:val="004D38AF"/>
    <w:rsid w:val="004D38C2"/>
    <w:rsid w:val="004D39BA"/>
    <w:rsid w:val="004D3C76"/>
    <w:rsid w:val="004D3CF4"/>
    <w:rsid w:val="004D3D14"/>
    <w:rsid w:val="004D41DC"/>
    <w:rsid w:val="004D41F8"/>
    <w:rsid w:val="004D429D"/>
    <w:rsid w:val="004D4323"/>
    <w:rsid w:val="004D44BD"/>
    <w:rsid w:val="004D49CB"/>
    <w:rsid w:val="004D4A9C"/>
    <w:rsid w:val="004D4C86"/>
    <w:rsid w:val="004D4EB2"/>
    <w:rsid w:val="004D4EF9"/>
    <w:rsid w:val="004D4FBD"/>
    <w:rsid w:val="004D4FC0"/>
    <w:rsid w:val="004D51ED"/>
    <w:rsid w:val="004D55A4"/>
    <w:rsid w:val="004D571D"/>
    <w:rsid w:val="004D5A8E"/>
    <w:rsid w:val="004D5CE7"/>
    <w:rsid w:val="004D5DE2"/>
    <w:rsid w:val="004D5DF7"/>
    <w:rsid w:val="004D5ED6"/>
    <w:rsid w:val="004D5F6F"/>
    <w:rsid w:val="004D5F78"/>
    <w:rsid w:val="004D5FA6"/>
    <w:rsid w:val="004D5FC9"/>
    <w:rsid w:val="004D6177"/>
    <w:rsid w:val="004D6381"/>
    <w:rsid w:val="004D63B5"/>
    <w:rsid w:val="004D63FB"/>
    <w:rsid w:val="004D66E2"/>
    <w:rsid w:val="004D6737"/>
    <w:rsid w:val="004D69D3"/>
    <w:rsid w:val="004D6A68"/>
    <w:rsid w:val="004D6A6F"/>
    <w:rsid w:val="004D6A88"/>
    <w:rsid w:val="004D6AEA"/>
    <w:rsid w:val="004D70D6"/>
    <w:rsid w:val="004D70DE"/>
    <w:rsid w:val="004D722F"/>
    <w:rsid w:val="004D7262"/>
    <w:rsid w:val="004D72D8"/>
    <w:rsid w:val="004D7435"/>
    <w:rsid w:val="004D76C6"/>
    <w:rsid w:val="004D7752"/>
    <w:rsid w:val="004D7808"/>
    <w:rsid w:val="004D792D"/>
    <w:rsid w:val="004D7988"/>
    <w:rsid w:val="004D7B91"/>
    <w:rsid w:val="004D7BFC"/>
    <w:rsid w:val="004D7C5C"/>
    <w:rsid w:val="004D7DA8"/>
    <w:rsid w:val="004D7F97"/>
    <w:rsid w:val="004D7FF6"/>
    <w:rsid w:val="004E0183"/>
    <w:rsid w:val="004E0257"/>
    <w:rsid w:val="004E028B"/>
    <w:rsid w:val="004E03AD"/>
    <w:rsid w:val="004E0619"/>
    <w:rsid w:val="004E084D"/>
    <w:rsid w:val="004E0A27"/>
    <w:rsid w:val="004E0A95"/>
    <w:rsid w:val="004E0BA3"/>
    <w:rsid w:val="004E0C2B"/>
    <w:rsid w:val="004E0C4C"/>
    <w:rsid w:val="004E10CD"/>
    <w:rsid w:val="004E1160"/>
    <w:rsid w:val="004E1190"/>
    <w:rsid w:val="004E1401"/>
    <w:rsid w:val="004E14F6"/>
    <w:rsid w:val="004E17AC"/>
    <w:rsid w:val="004E184D"/>
    <w:rsid w:val="004E18B3"/>
    <w:rsid w:val="004E1920"/>
    <w:rsid w:val="004E19A4"/>
    <w:rsid w:val="004E1B61"/>
    <w:rsid w:val="004E1B8D"/>
    <w:rsid w:val="004E1BA7"/>
    <w:rsid w:val="004E1C8F"/>
    <w:rsid w:val="004E1C90"/>
    <w:rsid w:val="004E1D1E"/>
    <w:rsid w:val="004E1D77"/>
    <w:rsid w:val="004E1F13"/>
    <w:rsid w:val="004E206E"/>
    <w:rsid w:val="004E20A8"/>
    <w:rsid w:val="004E2397"/>
    <w:rsid w:val="004E23A9"/>
    <w:rsid w:val="004E23CE"/>
    <w:rsid w:val="004E23E2"/>
    <w:rsid w:val="004E2419"/>
    <w:rsid w:val="004E24AD"/>
    <w:rsid w:val="004E263F"/>
    <w:rsid w:val="004E2892"/>
    <w:rsid w:val="004E2B23"/>
    <w:rsid w:val="004E307E"/>
    <w:rsid w:val="004E3081"/>
    <w:rsid w:val="004E316E"/>
    <w:rsid w:val="004E362B"/>
    <w:rsid w:val="004E3681"/>
    <w:rsid w:val="004E3942"/>
    <w:rsid w:val="004E3CC5"/>
    <w:rsid w:val="004E3D74"/>
    <w:rsid w:val="004E3EEA"/>
    <w:rsid w:val="004E3FC5"/>
    <w:rsid w:val="004E4094"/>
    <w:rsid w:val="004E412B"/>
    <w:rsid w:val="004E4179"/>
    <w:rsid w:val="004E41BF"/>
    <w:rsid w:val="004E422C"/>
    <w:rsid w:val="004E44A3"/>
    <w:rsid w:val="004E44F4"/>
    <w:rsid w:val="004E4553"/>
    <w:rsid w:val="004E4621"/>
    <w:rsid w:val="004E4877"/>
    <w:rsid w:val="004E4B07"/>
    <w:rsid w:val="004E4C03"/>
    <w:rsid w:val="004E4C37"/>
    <w:rsid w:val="004E4E45"/>
    <w:rsid w:val="004E4E71"/>
    <w:rsid w:val="004E50F3"/>
    <w:rsid w:val="004E5150"/>
    <w:rsid w:val="004E5421"/>
    <w:rsid w:val="004E54AA"/>
    <w:rsid w:val="004E563A"/>
    <w:rsid w:val="004E5709"/>
    <w:rsid w:val="004E5C17"/>
    <w:rsid w:val="004E5DA1"/>
    <w:rsid w:val="004E5DE1"/>
    <w:rsid w:val="004E617F"/>
    <w:rsid w:val="004E61A8"/>
    <w:rsid w:val="004E61DD"/>
    <w:rsid w:val="004E6463"/>
    <w:rsid w:val="004E65E8"/>
    <w:rsid w:val="004E65F6"/>
    <w:rsid w:val="004E681B"/>
    <w:rsid w:val="004E6836"/>
    <w:rsid w:val="004E68C2"/>
    <w:rsid w:val="004E68E3"/>
    <w:rsid w:val="004E6970"/>
    <w:rsid w:val="004E69D6"/>
    <w:rsid w:val="004E6D49"/>
    <w:rsid w:val="004E6D9E"/>
    <w:rsid w:val="004E6EEB"/>
    <w:rsid w:val="004E71C2"/>
    <w:rsid w:val="004E71FB"/>
    <w:rsid w:val="004E75D4"/>
    <w:rsid w:val="004E76B0"/>
    <w:rsid w:val="004E7727"/>
    <w:rsid w:val="004E782C"/>
    <w:rsid w:val="004E784B"/>
    <w:rsid w:val="004E7923"/>
    <w:rsid w:val="004E7A8B"/>
    <w:rsid w:val="004E7C2F"/>
    <w:rsid w:val="004E7D8F"/>
    <w:rsid w:val="004E7D98"/>
    <w:rsid w:val="004F006D"/>
    <w:rsid w:val="004F00A9"/>
    <w:rsid w:val="004F0163"/>
    <w:rsid w:val="004F0224"/>
    <w:rsid w:val="004F049E"/>
    <w:rsid w:val="004F04E4"/>
    <w:rsid w:val="004F0597"/>
    <w:rsid w:val="004F075D"/>
    <w:rsid w:val="004F099C"/>
    <w:rsid w:val="004F0CB0"/>
    <w:rsid w:val="004F0D1B"/>
    <w:rsid w:val="004F0DB2"/>
    <w:rsid w:val="004F0DB4"/>
    <w:rsid w:val="004F0E04"/>
    <w:rsid w:val="004F0E9E"/>
    <w:rsid w:val="004F10F4"/>
    <w:rsid w:val="004F1499"/>
    <w:rsid w:val="004F14BF"/>
    <w:rsid w:val="004F168C"/>
    <w:rsid w:val="004F1717"/>
    <w:rsid w:val="004F19F5"/>
    <w:rsid w:val="004F1A5C"/>
    <w:rsid w:val="004F1CD3"/>
    <w:rsid w:val="004F1EBC"/>
    <w:rsid w:val="004F1FE2"/>
    <w:rsid w:val="004F20D0"/>
    <w:rsid w:val="004F20E8"/>
    <w:rsid w:val="004F2100"/>
    <w:rsid w:val="004F2179"/>
    <w:rsid w:val="004F21BC"/>
    <w:rsid w:val="004F2244"/>
    <w:rsid w:val="004F25B3"/>
    <w:rsid w:val="004F2746"/>
    <w:rsid w:val="004F297C"/>
    <w:rsid w:val="004F29F3"/>
    <w:rsid w:val="004F2E8D"/>
    <w:rsid w:val="004F30C8"/>
    <w:rsid w:val="004F3172"/>
    <w:rsid w:val="004F32B6"/>
    <w:rsid w:val="004F358B"/>
    <w:rsid w:val="004F35A6"/>
    <w:rsid w:val="004F35DC"/>
    <w:rsid w:val="004F3754"/>
    <w:rsid w:val="004F382F"/>
    <w:rsid w:val="004F3862"/>
    <w:rsid w:val="004F395F"/>
    <w:rsid w:val="004F3B4D"/>
    <w:rsid w:val="004F3B58"/>
    <w:rsid w:val="004F3B71"/>
    <w:rsid w:val="004F3C0F"/>
    <w:rsid w:val="004F3EC9"/>
    <w:rsid w:val="004F3F2D"/>
    <w:rsid w:val="004F3FE5"/>
    <w:rsid w:val="004F4012"/>
    <w:rsid w:val="004F4028"/>
    <w:rsid w:val="004F405C"/>
    <w:rsid w:val="004F40CC"/>
    <w:rsid w:val="004F414E"/>
    <w:rsid w:val="004F455E"/>
    <w:rsid w:val="004F47A7"/>
    <w:rsid w:val="004F495A"/>
    <w:rsid w:val="004F499D"/>
    <w:rsid w:val="004F4A30"/>
    <w:rsid w:val="004F4B9C"/>
    <w:rsid w:val="004F4D94"/>
    <w:rsid w:val="004F4D9A"/>
    <w:rsid w:val="004F50E4"/>
    <w:rsid w:val="004F511A"/>
    <w:rsid w:val="004F5154"/>
    <w:rsid w:val="004F582C"/>
    <w:rsid w:val="004F5835"/>
    <w:rsid w:val="004F5968"/>
    <w:rsid w:val="004F59E4"/>
    <w:rsid w:val="004F5A84"/>
    <w:rsid w:val="004F5CFC"/>
    <w:rsid w:val="004F6018"/>
    <w:rsid w:val="004F6218"/>
    <w:rsid w:val="004F625A"/>
    <w:rsid w:val="004F6304"/>
    <w:rsid w:val="004F63A1"/>
    <w:rsid w:val="004F63C6"/>
    <w:rsid w:val="004F6455"/>
    <w:rsid w:val="004F661C"/>
    <w:rsid w:val="004F674A"/>
    <w:rsid w:val="004F6A65"/>
    <w:rsid w:val="004F6ABF"/>
    <w:rsid w:val="004F6BC3"/>
    <w:rsid w:val="004F6D99"/>
    <w:rsid w:val="004F6E38"/>
    <w:rsid w:val="004F6EF7"/>
    <w:rsid w:val="004F6F69"/>
    <w:rsid w:val="004F6F78"/>
    <w:rsid w:val="004F716B"/>
    <w:rsid w:val="004F7427"/>
    <w:rsid w:val="004F75B3"/>
    <w:rsid w:val="004F767C"/>
    <w:rsid w:val="004F77CC"/>
    <w:rsid w:val="004F78D9"/>
    <w:rsid w:val="004F78EB"/>
    <w:rsid w:val="004F7963"/>
    <w:rsid w:val="004F79D1"/>
    <w:rsid w:val="004F7C29"/>
    <w:rsid w:val="004F7C7C"/>
    <w:rsid w:val="004F7D2B"/>
    <w:rsid w:val="004F7D55"/>
    <w:rsid w:val="004F7DCA"/>
    <w:rsid w:val="004F7E00"/>
    <w:rsid w:val="004F7EC7"/>
    <w:rsid w:val="0050011A"/>
    <w:rsid w:val="00500146"/>
    <w:rsid w:val="005004BB"/>
    <w:rsid w:val="00500520"/>
    <w:rsid w:val="0050055D"/>
    <w:rsid w:val="00500572"/>
    <w:rsid w:val="00500573"/>
    <w:rsid w:val="0050061E"/>
    <w:rsid w:val="00500701"/>
    <w:rsid w:val="0050086C"/>
    <w:rsid w:val="0050092A"/>
    <w:rsid w:val="00500947"/>
    <w:rsid w:val="0050099A"/>
    <w:rsid w:val="00500AA9"/>
    <w:rsid w:val="00500B81"/>
    <w:rsid w:val="00500EDA"/>
    <w:rsid w:val="0050100E"/>
    <w:rsid w:val="00501283"/>
    <w:rsid w:val="00501304"/>
    <w:rsid w:val="005013A5"/>
    <w:rsid w:val="00501425"/>
    <w:rsid w:val="00501451"/>
    <w:rsid w:val="00501468"/>
    <w:rsid w:val="00501747"/>
    <w:rsid w:val="0050186C"/>
    <w:rsid w:val="005018B1"/>
    <w:rsid w:val="00501BCF"/>
    <w:rsid w:val="00501CD8"/>
    <w:rsid w:val="005020FF"/>
    <w:rsid w:val="00502567"/>
    <w:rsid w:val="00502572"/>
    <w:rsid w:val="0050269D"/>
    <w:rsid w:val="0050279D"/>
    <w:rsid w:val="00502800"/>
    <w:rsid w:val="00502992"/>
    <w:rsid w:val="00502CCE"/>
    <w:rsid w:val="0050304E"/>
    <w:rsid w:val="0050318B"/>
    <w:rsid w:val="005032EF"/>
    <w:rsid w:val="00503989"/>
    <w:rsid w:val="00503A18"/>
    <w:rsid w:val="00503CF2"/>
    <w:rsid w:val="00503D90"/>
    <w:rsid w:val="00503EBA"/>
    <w:rsid w:val="0050409A"/>
    <w:rsid w:val="005040E2"/>
    <w:rsid w:val="00504227"/>
    <w:rsid w:val="00504311"/>
    <w:rsid w:val="005043AE"/>
    <w:rsid w:val="00504492"/>
    <w:rsid w:val="005045D9"/>
    <w:rsid w:val="00504625"/>
    <w:rsid w:val="005046F7"/>
    <w:rsid w:val="005047DA"/>
    <w:rsid w:val="0050485C"/>
    <w:rsid w:val="00504A24"/>
    <w:rsid w:val="00504AC6"/>
    <w:rsid w:val="00504CFB"/>
    <w:rsid w:val="00504D5A"/>
    <w:rsid w:val="00504D66"/>
    <w:rsid w:val="00504D75"/>
    <w:rsid w:val="00504DAA"/>
    <w:rsid w:val="00504DF6"/>
    <w:rsid w:val="00505031"/>
    <w:rsid w:val="00505059"/>
    <w:rsid w:val="0050506E"/>
    <w:rsid w:val="005050F1"/>
    <w:rsid w:val="0050511F"/>
    <w:rsid w:val="0050553C"/>
    <w:rsid w:val="0050576C"/>
    <w:rsid w:val="005059A9"/>
    <w:rsid w:val="00505AA3"/>
    <w:rsid w:val="00505B3F"/>
    <w:rsid w:val="00505B70"/>
    <w:rsid w:val="00505BFF"/>
    <w:rsid w:val="00505D51"/>
    <w:rsid w:val="00505FAA"/>
    <w:rsid w:val="005060B9"/>
    <w:rsid w:val="005060BD"/>
    <w:rsid w:val="005062A0"/>
    <w:rsid w:val="005066A0"/>
    <w:rsid w:val="00506BAE"/>
    <w:rsid w:val="00506C84"/>
    <w:rsid w:val="00506DAA"/>
    <w:rsid w:val="00506E15"/>
    <w:rsid w:val="00506EB1"/>
    <w:rsid w:val="0050729A"/>
    <w:rsid w:val="00507795"/>
    <w:rsid w:val="005079ED"/>
    <w:rsid w:val="00507A1E"/>
    <w:rsid w:val="00507C8F"/>
    <w:rsid w:val="00507D54"/>
    <w:rsid w:val="00507EA6"/>
    <w:rsid w:val="00507F50"/>
    <w:rsid w:val="005106F0"/>
    <w:rsid w:val="00510ABC"/>
    <w:rsid w:val="00510D6E"/>
    <w:rsid w:val="00510E66"/>
    <w:rsid w:val="00511079"/>
    <w:rsid w:val="005111DF"/>
    <w:rsid w:val="00511411"/>
    <w:rsid w:val="00511745"/>
    <w:rsid w:val="0051179C"/>
    <w:rsid w:val="0051187E"/>
    <w:rsid w:val="00511938"/>
    <w:rsid w:val="00511B5C"/>
    <w:rsid w:val="00511CDF"/>
    <w:rsid w:val="00511D4D"/>
    <w:rsid w:val="00511E03"/>
    <w:rsid w:val="00511E91"/>
    <w:rsid w:val="00511EB3"/>
    <w:rsid w:val="00512296"/>
    <w:rsid w:val="0051242C"/>
    <w:rsid w:val="00512829"/>
    <w:rsid w:val="00512895"/>
    <w:rsid w:val="005129A2"/>
    <w:rsid w:val="00512A1E"/>
    <w:rsid w:val="005130AD"/>
    <w:rsid w:val="005130E5"/>
    <w:rsid w:val="00513308"/>
    <w:rsid w:val="005134C8"/>
    <w:rsid w:val="00513839"/>
    <w:rsid w:val="005138D9"/>
    <w:rsid w:val="00513A78"/>
    <w:rsid w:val="00513B20"/>
    <w:rsid w:val="00513DEF"/>
    <w:rsid w:val="00513EAB"/>
    <w:rsid w:val="00514237"/>
    <w:rsid w:val="0051423C"/>
    <w:rsid w:val="0051427F"/>
    <w:rsid w:val="00514631"/>
    <w:rsid w:val="00514678"/>
    <w:rsid w:val="005146E7"/>
    <w:rsid w:val="005148D4"/>
    <w:rsid w:val="005149BA"/>
    <w:rsid w:val="00514A99"/>
    <w:rsid w:val="00514BA3"/>
    <w:rsid w:val="00514C91"/>
    <w:rsid w:val="00514E3B"/>
    <w:rsid w:val="005153CE"/>
    <w:rsid w:val="00515404"/>
    <w:rsid w:val="00515513"/>
    <w:rsid w:val="00515598"/>
    <w:rsid w:val="00515667"/>
    <w:rsid w:val="00515697"/>
    <w:rsid w:val="0051570F"/>
    <w:rsid w:val="0051597A"/>
    <w:rsid w:val="005159BD"/>
    <w:rsid w:val="00515A78"/>
    <w:rsid w:val="00515B7A"/>
    <w:rsid w:val="00515BC6"/>
    <w:rsid w:val="00515DC1"/>
    <w:rsid w:val="00515E78"/>
    <w:rsid w:val="00515ECA"/>
    <w:rsid w:val="00516241"/>
    <w:rsid w:val="005164CE"/>
    <w:rsid w:val="00516593"/>
    <w:rsid w:val="0051677C"/>
    <w:rsid w:val="005169CC"/>
    <w:rsid w:val="00516BDB"/>
    <w:rsid w:val="00516C8A"/>
    <w:rsid w:val="00516F0C"/>
    <w:rsid w:val="00516FD9"/>
    <w:rsid w:val="0051701F"/>
    <w:rsid w:val="005172A4"/>
    <w:rsid w:val="00517522"/>
    <w:rsid w:val="00517533"/>
    <w:rsid w:val="00517617"/>
    <w:rsid w:val="0051791D"/>
    <w:rsid w:val="00517A2E"/>
    <w:rsid w:val="00520A86"/>
    <w:rsid w:val="00520C2A"/>
    <w:rsid w:val="00520D15"/>
    <w:rsid w:val="00520D6D"/>
    <w:rsid w:val="00520DCB"/>
    <w:rsid w:val="00520E14"/>
    <w:rsid w:val="00520FD7"/>
    <w:rsid w:val="00521031"/>
    <w:rsid w:val="005212FD"/>
    <w:rsid w:val="0052134B"/>
    <w:rsid w:val="00521425"/>
    <w:rsid w:val="0052144A"/>
    <w:rsid w:val="00521494"/>
    <w:rsid w:val="005216D0"/>
    <w:rsid w:val="0052187C"/>
    <w:rsid w:val="005218A2"/>
    <w:rsid w:val="00521CBD"/>
    <w:rsid w:val="00521DD8"/>
    <w:rsid w:val="0052202D"/>
    <w:rsid w:val="00522059"/>
    <w:rsid w:val="00522138"/>
    <w:rsid w:val="005221A6"/>
    <w:rsid w:val="005221C3"/>
    <w:rsid w:val="005222C7"/>
    <w:rsid w:val="0052248D"/>
    <w:rsid w:val="005225DF"/>
    <w:rsid w:val="005225E3"/>
    <w:rsid w:val="00522885"/>
    <w:rsid w:val="005228FA"/>
    <w:rsid w:val="00522A9F"/>
    <w:rsid w:val="00523258"/>
    <w:rsid w:val="00523712"/>
    <w:rsid w:val="005238F8"/>
    <w:rsid w:val="00523AF6"/>
    <w:rsid w:val="00523CAE"/>
    <w:rsid w:val="00523CE7"/>
    <w:rsid w:val="00523DC5"/>
    <w:rsid w:val="00523E75"/>
    <w:rsid w:val="00523FF6"/>
    <w:rsid w:val="005240B4"/>
    <w:rsid w:val="0052410D"/>
    <w:rsid w:val="00524144"/>
    <w:rsid w:val="0052435E"/>
    <w:rsid w:val="00524396"/>
    <w:rsid w:val="005243E0"/>
    <w:rsid w:val="00524573"/>
    <w:rsid w:val="00524C2A"/>
    <w:rsid w:val="00524E59"/>
    <w:rsid w:val="00524FA6"/>
    <w:rsid w:val="00525086"/>
    <w:rsid w:val="005251DC"/>
    <w:rsid w:val="00525303"/>
    <w:rsid w:val="0052532F"/>
    <w:rsid w:val="00525657"/>
    <w:rsid w:val="005256F3"/>
    <w:rsid w:val="00525729"/>
    <w:rsid w:val="00525797"/>
    <w:rsid w:val="00525A26"/>
    <w:rsid w:val="00525B71"/>
    <w:rsid w:val="00525DD0"/>
    <w:rsid w:val="00525EF4"/>
    <w:rsid w:val="00526015"/>
    <w:rsid w:val="005260AE"/>
    <w:rsid w:val="005262A9"/>
    <w:rsid w:val="0052641C"/>
    <w:rsid w:val="005265A3"/>
    <w:rsid w:val="00526714"/>
    <w:rsid w:val="00526783"/>
    <w:rsid w:val="0052687C"/>
    <w:rsid w:val="0052688B"/>
    <w:rsid w:val="00526A4B"/>
    <w:rsid w:val="00526EB2"/>
    <w:rsid w:val="00526FBE"/>
    <w:rsid w:val="00527426"/>
    <w:rsid w:val="005274B7"/>
    <w:rsid w:val="00527689"/>
    <w:rsid w:val="0052773A"/>
    <w:rsid w:val="0052774E"/>
    <w:rsid w:val="005278B3"/>
    <w:rsid w:val="00527989"/>
    <w:rsid w:val="00527AE5"/>
    <w:rsid w:val="00527E41"/>
    <w:rsid w:val="00527FB1"/>
    <w:rsid w:val="0053004B"/>
    <w:rsid w:val="0053034D"/>
    <w:rsid w:val="005303A3"/>
    <w:rsid w:val="00530423"/>
    <w:rsid w:val="00530443"/>
    <w:rsid w:val="00530493"/>
    <w:rsid w:val="005304FD"/>
    <w:rsid w:val="00530554"/>
    <w:rsid w:val="005305FB"/>
    <w:rsid w:val="005306CD"/>
    <w:rsid w:val="00530BD2"/>
    <w:rsid w:val="00530E26"/>
    <w:rsid w:val="0053107E"/>
    <w:rsid w:val="00531221"/>
    <w:rsid w:val="005312CB"/>
    <w:rsid w:val="00531318"/>
    <w:rsid w:val="00531345"/>
    <w:rsid w:val="005314F2"/>
    <w:rsid w:val="005315B3"/>
    <w:rsid w:val="00531606"/>
    <w:rsid w:val="0053162F"/>
    <w:rsid w:val="0053165E"/>
    <w:rsid w:val="005316AE"/>
    <w:rsid w:val="0053174C"/>
    <w:rsid w:val="00531777"/>
    <w:rsid w:val="005318B6"/>
    <w:rsid w:val="00531921"/>
    <w:rsid w:val="00531BF2"/>
    <w:rsid w:val="00531D1A"/>
    <w:rsid w:val="00531D88"/>
    <w:rsid w:val="00532465"/>
    <w:rsid w:val="005324E5"/>
    <w:rsid w:val="0053259F"/>
    <w:rsid w:val="005325B6"/>
    <w:rsid w:val="005326E4"/>
    <w:rsid w:val="005327AC"/>
    <w:rsid w:val="00532800"/>
    <w:rsid w:val="0053281C"/>
    <w:rsid w:val="00532A7C"/>
    <w:rsid w:val="00532A81"/>
    <w:rsid w:val="00532AD0"/>
    <w:rsid w:val="00532CA8"/>
    <w:rsid w:val="00532CC5"/>
    <w:rsid w:val="00532F75"/>
    <w:rsid w:val="00533019"/>
    <w:rsid w:val="0053311D"/>
    <w:rsid w:val="005334F0"/>
    <w:rsid w:val="00533602"/>
    <w:rsid w:val="0053367D"/>
    <w:rsid w:val="0053369E"/>
    <w:rsid w:val="0053391B"/>
    <w:rsid w:val="00533B93"/>
    <w:rsid w:val="00533BA1"/>
    <w:rsid w:val="00533DCB"/>
    <w:rsid w:val="00533E22"/>
    <w:rsid w:val="00533ECD"/>
    <w:rsid w:val="00533FA8"/>
    <w:rsid w:val="00533FF6"/>
    <w:rsid w:val="0053405F"/>
    <w:rsid w:val="005340C9"/>
    <w:rsid w:val="00534486"/>
    <w:rsid w:val="00534666"/>
    <w:rsid w:val="005346E5"/>
    <w:rsid w:val="00534815"/>
    <w:rsid w:val="005348CE"/>
    <w:rsid w:val="00534A43"/>
    <w:rsid w:val="00534B91"/>
    <w:rsid w:val="00534C06"/>
    <w:rsid w:val="00534D94"/>
    <w:rsid w:val="00534DA7"/>
    <w:rsid w:val="00534F4E"/>
    <w:rsid w:val="00535187"/>
    <w:rsid w:val="005352E9"/>
    <w:rsid w:val="0053552B"/>
    <w:rsid w:val="00535853"/>
    <w:rsid w:val="00535B1D"/>
    <w:rsid w:val="00535BFB"/>
    <w:rsid w:val="00535C8C"/>
    <w:rsid w:val="00535CA5"/>
    <w:rsid w:val="00535F46"/>
    <w:rsid w:val="00535F5B"/>
    <w:rsid w:val="005360F5"/>
    <w:rsid w:val="0053619D"/>
    <w:rsid w:val="005364C4"/>
    <w:rsid w:val="005364E4"/>
    <w:rsid w:val="00536656"/>
    <w:rsid w:val="00536698"/>
    <w:rsid w:val="0053674F"/>
    <w:rsid w:val="00536C77"/>
    <w:rsid w:val="00536D40"/>
    <w:rsid w:val="00536EB2"/>
    <w:rsid w:val="00536F7B"/>
    <w:rsid w:val="005370EE"/>
    <w:rsid w:val="005371DB"/>
    <w:rsid w:val="005375FE"/>
    <w:rsid w:val="005377D1"/>
    <w:rsid w:val="005378A2"/>
    <w:rsid w:val="00537AB2"/>
    <w:rsid w:val="00537B74"/>
    <w:rsid w:val="00537D43"/>
    <w:rsid w:val="00537E7C"/>
    <w:rsid w:val="005400F0"/>
    <w:rsid w:val="005402C7"/>
    <w:rsid w:val="005403F7"/>
    <w:rsid w:val="005405CC"/>
    <w:rsid w:val="0054065D"/>
    <w:rsid w:val="00540982"/>
    <w:rsid w:val="005409F4"/>
    <w:rsid w:val="00540BFC"/>
    <w:rsid w:val="00540D72"/>
    <w:rsid w:val="00541036"/>
    <w:rsid w:val="00541043"/>
    <w:rsid w:val="00541106"/>
    <w:rsid w:val="005411DB"/>
    <w:rsid w:val="0054195A"/>
    <w:rsid w:val="00541983"/>
    <w:rsid w:val="00541D47"/>
    <w:rsid w:val="00541FA5"/>
    <w:rsid w:val="005420DE"/>
    <w:rsid w:val="005421D0"/>
    <w:rsid w:val="00542249"/>
    <w:rsid w:val="005423BA"/>
    <w:rsid w:val="005424AC"/>
    <w:rsid w:val="00542623"/>
    <w:rsid w:val="005426AD"/>
    <w:rsid w:val="005426DB"/>
    <w:rsid w:val="00542719"/>
    <w:rsid w:val="00542892"/>
    <w:rsid w:val="005428A7"/>
    <w:rsid w:val="00542BF2"/>
    <w:rsid w:val="00542E9B"/>
    <w:rsid w:val="00542FAA"/>
    <w:rsid w:val="00542FB3"/>
    <w:rsid w:val="005430BF"/>
    <w:rsid w:val="0054315A"/>
    <w:rsid w:val="005431F5"/>
    <w:rsid w:val="0054344C"/>
    <w:rsid w:val="0054344E"/>
    <w:rsid w:val="00543508"/>
    <w:rsid w:val="005435C1"/>
    <w:rsid w:val="005435F6"/>
    <w:rsid w:val="0054360A"/>
    <w:rsid w:val="00543707"/>
    <w:rsid w:val="0054371F"/>
    <w:rsid w:val="0054376E"/>
    <w:rsid w:val="00543884"/>
    <w:rsid w:val="0054396F"/>
    <w:rsid w:val="005439D2"/>
    <w:rsid w:val="00543AF3"/>
    <w:rsid w:val="00543C87"/>
    <w:rsid w:val="00543CB8"/>
    <w:rsid w:val="00543CBC"/>
    <w:rsid w:val="00543EBB"/>
    <w:rsid w:val="00543F29"/>
    <w:rsid w:val="00543FAD"/>
    <w:rsid w:val="00543FF9"/>
    <w:rsid w:val="00544049"/>
    <w:rsid w:val="00544090"/>
    <w:rsid w:val="0054409C"/>
    <w:rsid w:val="0054417A"/>
    <w:rsid w:val="00544213"/>
    <w:rsid w:val="005442C1"/>
    <w:rsid w:val="005443FE"/>
    <w:rsid w:val="005445E2"/>
    <w:rsid w:val="00544854"/>
    <w:rsid w:val="0054486D"/>
    <w:rsid w:val="0054489B"/>
    <w:rsid w:val="0054489C"/>
    <w:rsid w:val="005448F9"/>
    <w:rsid w:val="00544BFC"/>
    <w:rsid w:val="00544C81"/>
    <w:rsid w:val="00544D88"/>
    <w:rsid w:val="00544F31"/>
    <w:rsid w:val="005453A6"/>
    <w:rsid w:val="005453F3"/>
    <w:rsid w:val="005453F8"/>
    <w:rsid w:val="00545549"/>
    <w:rsid w:val="005455D1"/>
    <w:rsid w:val="005456E7"/>
    <w:rsid w:val="0054584B"/>
    <w:rsid w:val="00545869"/>
    <w:rsid w:val="00545BB8"/>
    <w:rsid w:val="00545D97"/>
    <w:rsid w:val="00545F70"/>
    <w:rsid w:val="005463BB"/>
    <w:rsid w:val="005464BE"/>
    <w:rsid w:val="0054676C"/>
    <w:rsid w:val="005468D2"/>
    <w:rsid w:val="0054697A"/>
    <w:rsid w:val="005469F5"/>
    <w:rsid w:val="00546BBC"/>
    <w:rsid w:val="00546C28"/>
    <w:rsid w:val="00546CCC"/>
    <w:rsid w:val="00546F36"/>
    <w:rsid w:val="005470ED"/>
    <w:rsid w:val="005471CF"/>
    <w:rsid w:val="0054720B"/>
    <w:rsid w:val="00547238"/>
    <w:rsid w:val="00547247"/>
    <w:rsid w:val="0054740C"/>
    <w:rsid w:val="005474B5"/>
    <w:rsid w:val="0054755E"/>
    <w:rsid w:val="005476F5"/>
    <w:rsid w:val="005477E2"/>
    <w:rsid w:val="005478AD"/>
    <w:rsid w:val="00547E91"/>
    <w:rsid w:val="00547F0E"/>
    <w:rsid w:val="00547F97"/>
    <w:rsid w:val="00550109"/>
    <w:rsid w:val="00550181"/>
    <w:rsid w:val="005501A7"/>
    <w:rsid w:val="0055038F"/>
    <w:rsid w:val="00550724"/>
    <w:rsid w:val="0055097D"/>
    <w:rsid w:val="0055098C"/>
    <w:rsid w:val="00550993"/>
    <w:rsid w:val="00550A4F"/>
    <w:rsid w:val="00550B5D"/>
    <w:rsid w:val="00550B91"/>
    <w:rsid w:val="00550F5C"/>
    <w:rsid w:val="00550F99"/>
    <w:rsid w:val="00551035"/>
    <w:rsid w:val="0055120E"/>
    <w:rsid w:val="005514D9"/>
    <w:rsid w:val="0055162B"/>
    <w:rsid w:val="005518ED"/>
    <w:rsid w:val="00551987"/>
    <w:rsid w:val="005519FD"/>
    <w:rsid w:val="00551B37"/>
    <w:rsid w:val="00551B78"/>
    <w:rsid w:val="00551D4E"/>
    <w:rsid w:val="00551DB9"/>
    <w:rsid w:val="00551EF2"/>
    <w:rsid w:val="00551F4C"/>
    <w:rsid w:val="00552093"/>
    <w:rsid w:val="0055216F"/>
    <w:rsid w:val="005521CD"/>
    <w:rsid w:val="0055221B"/>
    <w:rsid w:val="0055227E"/>
    <w:rsid w:val="005524A5"/>
    <w:rsid w:val="00552517"/>
    <w:rsid w:val="00552C33"/>
    <w:rsid w:val="00552C36"/>
    <w:rsid w:val="00552C89"/>
    <w:rsid w:val="00552F0E"/>
    <w:rsid w:val="00552FD6"/>
    <w:rsid w:val="00552FE3"/>
    <w:rsid w:val="00552FE5"/>
    <w:rsid w:val="00553148"/>
    <w:rsid w:val="00553643"/>
    <w:rsid w:val="0055378A"/>
    <w:rsid w:val="00553BA2"/>
    <w:rsid w:val="00553DFA"/>
    <w:rsid w:val="00554199"/>
    <w:rsid w:val="0055419A"/>
    <w:rsid w:val="005542AC"/>
    <w:rsid w:val="005542D7"/>
    <w:rsid w:val="00554458"/>
    <w:rsid w:val="00554590"/>
    <w:rsid w:val="005545C0"/>
    <w:rsid w:val="005546AE"/>
    <w:rsid w:val="0055478B"/>
    <w:rsid w:val="005548D7"/>
    <w:rsid w:val="00554C49"/>
    <w:rsid w:val="00554C8C"/>
    <w:rsid w:val="00554E06"/>
    <w:rsid w:val="00554E0B"/>
    <w:rsid w:val="00554E4B"/>
    <w:rsid w:val="00555089"/>
    <w:rsid w:val="00555161"/>
    <w:rsid w:val="0055519C"/>
    <w:rsid w:val="00555356"/>
    <w:rsid w:val="00555357"/>
    <w:rsid w:val="005553B8"/>
    <w:rsid w:val="0055547D"/>
    <w:rsid w:val="005554C1"/>
    <w:rsid w:val="00555564"/>
    <w:rsid w:val="0055556E"/>
    <w:rsid w:val="005556AE"/>
    <w:rsid w:val="005556CC"/>
    <w:rsid w:val="005558F9"/>
    <w:rsid w:val="0055596D"/>
    <w:rsid w:val="005559C3"/>
    <w:rsid w:val="00555A10"/>
    <w:rsid w:val="00555B00"/>
    <w:rsid w:val="00555CEB"/>
    <w:rsid w:val="00555F67"/>
    <w:rsid w:val="00555FEA"/>
    <w:rsid w:val="00556034"/>
    <w:rsid w:val="0055606C"/>
    <w:rsid w:val="005560DE"/>
    <w:rsid w:val="0055638B"/>
    <w:rsid w:val="0055666D"/>
    <w:rsid w:val="0055681D"/>
    <w:rsid w:val="00556A6D"/>
    <w:rsid w:val="00556E02"/>
    <w:rsid w:val="00556E32"/>
    <w:rsid w:val="00556F79"/>
    <w:rsid w:val="00556FE4"/>
    <w:rsid w:val="0055708E"/>
    <w:rsid w:val="00557117"/>
    <w:rsid w:val="00557146"/>
    <w:rsid w:val="00557472"/>
    <w:rsid w:val="005574A3"/>
    <w:rsid w:val="005577B3"/>
    <w:rsid w:val="005578A7"/>
    <w:rsid w:val="00557917"/>
    <w:rsid w:val="0055797B"/>
    <w:rsid w:val="00557E57"/>
    <w:rsid w:val="0056000D"/>
    <w:rsid w:val="00560063"/>
    <w:rsid w:val="00560073"/>
    <w:rsid w:val="00560177"/>
    <w:rsid w:val="0056031A"/>
    <w:rsid w:val="00560348"/>
    <w:rsid w:val="005603B1"/>
    <w:rsid w:val="00560418"/>
    <w:rsid w:val="005604F1"/>
    <w:rsid w:val="0056059A"/>
    <w:rsid w:val="005606A4"/>
    <w:rsid w:val="005607B8"/>
    <w:rsid w:val="005607D6"/>
    <w:rsid w:val="0056084C"/>
    <w:rsid w:val="00560856"/>
    <w:rsid w:val="005608AB"/>
    <w:rsid w:val="005608B0"/>
    <w:rsid w:val="00560A28"/>
    <w:rsid w:val="00560CF5"/>
    <w:rsid w:val="00560F8E"/>
    <w:rsid w:val="005610BD"/>
    <w:rsid w:val="005610C4"/>
    <w:rsid w:val="005613D8"/>
    <w:rsid w:val="00561424"/>
    <w:rsid w:val="00561637"/>
    <w:rsid w:val="005617F1"/>
    <w:rsid w:val="0056193D"/>
    <w:rsid w:val="00561945"/>
    <w:rsid w:val="005619CB"/>
    <w:rsid w:val="00561A2F"/>
    <w:rsid w:val="00561B11"/>
    <w:rsid w:val="00561CC6"/>
    <w:rsid w:val="00561CD8"/>
    <w:rsid w:val="00561E5E"/>
    <w:rsid w:val="00561EDD"/>
    <w:rsid w:val="00561F45"/>
    <w:rsid w:val="005621D5"/>
    <w:rsid w:val="00562307"/>
    <w:rsid w:val="00562653"/>
    <w:rsid w:val="005626C5"/>
    <w:rsid w:val="00562724"/>
    <w:rsid w:val="0056272D"/>
    <w:rsid w:val="0056287B"/>
    <w:rsid w:val="00562951"/>
    <w:rsid w:val="005629FB"/>
    <w:rsid w:val="00562A00"/>
    <w:rsid w:val="00562BAB"/>
    <w:rsid w:val="00562CF5"/>
    <w:rsid w:val="00563047"/>
    <w:rsid w:val="0056304F"/>
    <w:rsid w:val="0056308E"/>
    <w:rsid w:val="005633F7"/>
    <w:rsid w:val="005634E2"/>
    <w:rsid w:val="005635B8"/>
    <w:rsid w:val="005638C1"/>
    <w:rsid w:val="005638F8"/>
    <w:rsid w:val="00563AF9"/>
    <w:rsid w:val="00563C05"/>
    <w:rsid w:val="00563DD6"/>
    <w:rsid w:val="00563F16"/>
    <w:rsid w:val="0056415C"/>
    <w:rsid w:val="005642F2"/>
    <w:rsid w:val="0056461B"/>
    <w:rsid w:val="00564780"/>
    <w:rsid w:val="00564840"/>
    <w:rsid w:val="005649BF"/>
    <w:rsid w:val="00564D94"/>
    <w:rsid w:val="00564DA7"/>
    <w:rsid w:val="005650ED"/>
    <w:rsid w:val="0056512E"/>
    <w:rsid w:val="005654B5"/>
    <w:rsid w:val="00565528"/>
    <w:rsid w:val="00565842"/>
    <w:rsid w:val="00565869"/>
    <w:rsid w:val="00565A8E"/>
    <w:rsid w:val="00565E38"/>
    <w:rsid w:val="00565EB2"/>
    <w:rsid w:val="00565FE1"/>
    <w:rsid w:val="005660EF"/>
    <w:rsid w:val="0056629C"/>
    <w:rsid w:val="005664C1"/>
    <w:rsid w:val="00566645"/>
    <w:rsid w:val="00566699"/>
    <w:rsid w:val="005669F3"/>
    <w:rsid w:val="00566BB3"/>
    <w:rsid w:val="00566C02"/>
    <w:rsid w:val="00566D1D"/>
    <w:rsid w:val="00566FFB"/>
    <w:rsid w:val="00567161"/>
    <w:rsid w:val="005671DC"/>
    <w:rsid w:val="0056730B"/>
    <w:rsid w:val="00567415"/>
    <w:rsid w:val="00567575"/>
    <w:rsid w:val="00567610"/>
    <w:rsid w:val="00567B38"/>
    <w:rsid w:val="00567E26"/>
    <w:rsid w:val="00567FAC"/>
    <w:rsid w:val="0057022F"/>
    <w:rsid w:val="0057026D"/>
    <w:rsid w:val="0057054B"/>
    <w:rsid w:val="00570729"/>
    <w:rsid w:val="005707DD"/>
    <w:rsid w:val="00570886"/>
    <w:rsid w:val="005708DE"/>
    <w:rsid w:val="0057092C"/>
    <w:rsid w:val="005709F1"/>
    <w:rsid w:val="00570B9F"/>
    <w:rsid w:val="00570D9F"/>
    <w:rsid w:val="00570DE1"/>
    <w:rsid w:val="00570E5C"/>
    <w:rsid w:val="00571689"/>
    <w:rsid w:val="00571753"/>
    <w:rsid w:val="0057185C"/>
    <w:rsid w:val="00571B8D"/>
    <w:rsid w:val="00571BBF"/>
    <w:rsid w:val="00571C7A"/>
    <w:rsid w:val="00571CA8"/>
    <w:rsid w:val="00571D15"/>
    <w:rsid w:val="00571D5F"/>
    <w:rsid w:val="00571E64"/>
    <w:rsid w:val="00571EB0"/>
    <w:rsid w:val="00571F5E"/>
    <w:rsid w:val="00571F78"/>
    <w:rsid w:val="00571FA7"/>
    <w:rsid w:val="00572446"/>
    <w:rsid w:val="005724A3"/>
    <w:rsid w:val="005724AC"/>
    <w:rsid w:val="005725E4"/>
    <w:rsid w:val="00572706"/>
    <w:rsid w:val="00572831"/>
    <w:rsid w:val="00572887"/>
    <w:rsid w:val="00572947"/>
    <w:rsid w:val="00572B47"/>
    <w:rsid w:val="00572C6C"/>
    <w:rsid w:val="00572C93"/>
    <w:rsid w:val="00572F70"/>
    <w:rsid w:val="00572F83"/>
    <w:rsid w:val="00573138"/>
    <w:rsid w:val="005731D9"/>
    <w:rsid w:val="005731E8"/>
    <w:rsid w:val="005733B3"/>
    <w:rsid w:val="0057344C"/>
    <w:rsid w:val="005734A7"/>
    <w:rsid w:val="00573968"/>
    <w:rsid w:val="00573A12"/>
    <w:rsid w:val="00573A13"/>
    <w:rsid w:val="00573E3F"/>
    <w:rsid w:val="00573F88"/>
    <w:rsid w:val="00574108"/>
    <w:rsid w:val="00574317"/>
    <w:rsid w:val="00574567"/>
    <w:rsid w:val="005746C4"/>
    <w:rsid w:val="0057487D"/>
    <w:rsid w:val="00574AB0"/>
    <w:rsid w:val="00574B50"/>
    <w:rsid w:val="00574EFF"/>
    <w:rsid w:val="00574F3D"/>
    <w:rsid w:val="00575015"/>
    <w:rsid w:val="00575A34"/>
    <w:rsid w:val="00575DF4"/>
    <w:rsid w:val="005762D1"/>
    <w:rsid w:val="005763DE"/>
    <w:rsid w:val="00576492"/>
    <w:rsid w:val="005764CD"/>
    <w:rsid w:val="00576645"/>
    <w:rsid w:val="00576965"/>
    <w:rsid w:val="00576B30"/>
    <w:rsid w:val="00576C8A"/>
    <w:rsid w:val="00576F38"/>
    <w:rsid w:val="00576FE7"/>
    <w:rsid w:val="005772B8"/>
    <w:rsid w:val="005772ED"/>
    <w:rsid w:val="00577579"/>
    <w:rsid w:val="00577649"/>
    <w:rsid w:val="00577835"/>
    <w:rsid w:val="00577C22"/>
    <w:rsid w:val="00577CF8"/>
    <w:rsid w:val="00577F35"/>
    <w:rsid w:val="0058008B"/>
    <w:rsid w:val="005801A3"/>
    <w:rsid w:val="005805E4"/>
    <w:rsid w:val="005806AE"/>
    <w:rsid w:val="00580793"/>
    <w:rsid w:val="005807C1"/>
    <w:rsid w:val="00580949"/>
    <w:rsid w:val="005809BD"/>
    <w:rsid w:val="00580BC3"/>
    <w:rsid w:val="00580D5F"/>
    <w:rsid w:val="00580E28"/>
    <w:rsid w:val="00580EB9"/>
    <w:rsid w:val="00580FE3"/>
    <w:rsid w:val="00581382"/>
    <w:rsid w:val="00581391"/>
    <w:rsid w:val="005813CC"/>
    <w:rsid w:val="00581470"/>
    <w:rsid w:val="00581628"/>
    <w:rsid w:val="005816E6"/>
    <w:rsid w:val="00581B60"/>
    <w:rsid w:val="00581B62"/>
    <w:rsid w:val="00581BAD"/>
    <w:rsid w:val="00581C89"/>
    <w:rsid w:val="00581D62"/>
    <w:rsid w:val="00581DEA"/>
    <w:rsid w:val="00581EB4"/>
    <w:rsid w:val="00581F0C"/>
    <w:rsid w:val="00581F6F"/>
    <w:rsid w:val="0058207C"/>
    <w:rsid w:val="00582087"/>
    <w:rsid w:val="005820D9"/>
    <w:rsid w:val="005821E8"/>
    <w:rsid w:val="00582202"/>
    <w:rsid w:val="00582480"/>
    <w:rsid w:val="00582664"/>
    <w:rsid w:val="005827B7"/>
    <w:rsid w:val="00582828"/>
    <w:rsid w:val="005828D4"/>
    <w:rsid w:val="00582986"/>
    <w:rsid w:val="0058298E"/>
    <w:rsid w:val="005829B8"/>
    <w:rsid w:val="00582AF5"/>
    <w:rsid w:val="00582B14"/>
    <w:rsid w:val="00582DA3"/>
    <w:rsid w:val="00582DEE"/>
    <w:rsid w:val="00582F21"/>
    <w:rsid w:val="005831DD"/>
    <w:rsid w:val="005833E3"/>
    <w:rsid w:val="0058369B"/>
    <w:rsid w:val="0058369D"/>
    <w:rsid w:val="00583796"/>
    <w:rsid w:val="00583C94"/>
    <w:rsid w:val="00583F2E"/>
    <w:rsid w:val="00583F3C"/>
    <w:rsid w:val="005840DF"/>
    <w:rsid w:val="005840E1"/>
    <w:rsid w:val="00584320"/>
    <w:rsid w:val="0058437F"/>
    <w:rsid w:val="0058450D"/>
    <w:rsid w:val="005846D0"/>
    <w:rsid w:val="00584723"/>
    <w:rsid w:val="00584A12"/>
    <w:rsid w:val="00584ABA"/>
    <w:rsid w:val="00584B93"/>
    <w:rsid w:val="00584CB8"/>
    <w:rsid w:val="00585484"/>
    <w:rsid w:val="005854B3"/>
    <w:rsid w:val="005854CA"/>
    <w:rsid w:val="00585677"/>
    <w:rsid w:val="005858C8"/>
    <w:rsid w:val="00585924"/>
    <w:rsid w:val="00585B4C"/>
    <w:rsid w:val="00585CB2"/>
    <w:rsid w:val="00585DC1"/>
    <w:rsid w:val="00585F5C"/>
    <w:rsid w:val="005860E0"/>
    <w:rsid w:val="00586104"/>
    <w:rsid w:val="005867D6"/>
    <w:rsid w:val="00586A0A"/>
    <w:rsid w:val="00586C80"/>
    <w:rsid w:val="00587035"/>
    <w:rsid w:val="005870C7"/>
    <w:rsid w:val="00587191"/>
    <w:rsid w:val="00587229"/>
    <w:rsid w:val="0058727F"/>
    <w:rsid w:val="00587320"/>
    <w:rsid w:val="0058745F"/>
    <w:rsid w:val="00587503"/>
    <w:rsid w:val="00587601"/>
    <w:rsid w:val="00587672"/>
    <w:rsid w:val="00587A81"/>
    <w:rsid w:val="00587C33"/>
    <w:rsid w:val="00587EE4"/>
    <w:rsid w:val="00587F7F"/>
    <w:rsid w:val="00590317"/>
    <w:rsid w:val="0059041E"/>
    <w:rsid w:val="005906AE"/>
    <w:rsid w:val="00590A52"/>
    <w:rsid w:val="00590A76"/>
    <w:rsid w:val="00590BC2"/>
    <w:rsid w:val="00590E8D"/>
    <w:rsid w:val="00590EAD"/>
    <w:rsid w:val="005910C3"/>
    <w:rsid w:val="00591175"/>
    <w:rsid w:val="0059120F"/>
    <w:rsid w:val="005912B8"/>
    <w:rsid w:val="00591511"/>
    <w:rsid w:val="0059156D"/>
    <w:rsid w:val="0059181E"/>
    <w:rsid w:val="0059181F"/>
    <w:rsid w:val="00591AE2"/>
    <w:rsid w:val="00591C54"/>
    <w:rsid w:val="00591E50"/>
    <w:rsid w:val="00591E76"/>
    <w:rsid w:val="0059210D"/>
    <w:rsid w:val="005921D5"/>
    <w:rsid w:val="00592276"/>
    <w:rsid w:val="005922C7"/>
    <w:rsid w:val="00592328"/>
    <w:rsid w:val="0059261B"/>
    <w:rsid w:val="0059293A"/>
    <w:rsid w:val="005929AB"/>
    <w:rsid w:val="00592C4C"/>
    <w:rsid w:val="00592CDA"/>
    <w:rsid w:val="00592EA9"/>
    <w:rsid w:val="00592EB0"/>
    <w:rsid w:val="0059331A"/>
    <w:rsid w:val="0059347C"/>
    <w:rsid w:val="0059358E"/>
    <w:rsid w:val="00593612"/>
    <w:rsid w:val="00593800"/>
    <w:rsid w:val="005939A6"/>
    <w:rsid w:val="005939DB"/>
    <w:rsid w:val="00593A72"/>
    <w:rsid w:val="00593A7D"/>
    <w:rsid w:val="00593DB5"/>
    <w:rsid w:val="00593F2B"/>
    <w:rsid w:val="00594399"/>
    <w:rsid w:val="005944E5"/>
    <w:rsid w:val="005944E8"/>
    <w:rsid w:val="00594560"/>
    <w:rsid w:val="00594842"/>
    <w:rsid w:val="00594957"/>
    <w:rsid w:val="00594A81"/>
    <w:rsid w:val="00594C23"/>
    <w:rsid w:val="00594C92"/>
    <w:rsid w:val="00594D22"/>
    <w:rsid w:val="00594DB1"/>
    <w:rsid w:val="00594E2B"/>
    <w:rsid w:val="00594E7D"/>
    <w:rsid w:val="005952B2"/>
    <w:rsid w:val="005952D1"/>
    <w:rsid w:val="005952E7"/>
    <w:rsid w:val="00595363"/>
    <w:rsid w:val="005954FB"/>
    <w:rsid w:val="00595667"/>
    <w:rsid w:val="005957B3"/>
    <w:rsid w:val="0059590C"/>
    <w:rsid w:val="00595961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5D9"/>
    <w:rsid w:val="00596679"/>
    <w:rsid w:val="005966E0"/>
    <w:rsid w:val="00596A61"/>
    <w:rsid w:val="00596AAF"/>
    <w:rsid w:val="00596BBA"/>
    <w:rsid w:val="00596CB8"/>
    <w:rsid w:val="00596DB8"/>
    <w:rsid w:val="00596F64"/>
    <w:rsid w:val="005970EA"/>
    <w:rsid w:val="005972B1"/>
    <w:rsid w:val="005972BE"/>
    <w:rsid w:val="00597386"/>
    <w:rsid w:val="005975C4"/>
    <w:rsid w:val="0059762C"/>
    <w:rsid w:val="00597837"/>
    <w:rsid w:val="00597851"/>
    <w:rsid w:val="0059785D"/>
    <w:rsid w:val="005978B6"/>
    <w:rsid w:val="00597963"/>
    <w:rsid w:val="00597CB3"/>
    <w:rsid w:val="00597D33"/>
    <w:rsid w:val="00597D77"/>
    <w:rsid w:val="00597DE3"/>
    <w:rsid w:val="00597EA0"/>
    <w:rsid w:val="00597ED8"/>
    <w:rsid w:val="005A00FD"/>
    <w:rsid w:val="005A026F"/>
    <w:rsid w:val="005A03FC"/>
    <w:rsid w:val="005A07CE"/>
    <w:rsid w:val="005A095F"/>
    <w:rsid w:val="005A0A3E"/>
    <w:rsid w:val="005A0CD1"/>
    <w:rsid w:val="005A0E07"/>
    <w:rsid w:val="005A0ED3"/>
    <w:rsid w:val="005A0F12"/>
    <w:rsid w:val="005A1032"/>
    <w:rsid w:val="005A1266"/>
    <w:rsid w:val="005A149F"/>
    <w:rsid w:val="005A151E"/>
    <w:rsid w:val="005A16B5"/>
    <w:rsid w:val="005A16F0"/>
    <w:rsid w:val="005A17AE"/>
    <w:rsid w:val="005A1974"/>
    <w:rsid w:val="005A19BA"/>
    <w:rsid w:val="005A1A00"/>
    <w:rsid w:val="005A1BBD"/>
    <w:rsid w:val="005A1C34"/>
    <w:rsid w:val="005A1CC3"/>
    <w:rsid w:val="005A1CFE"/>
    <w:rsid w:val="005A1EEA"/>
    <w:rsid w:val="005A1F30"/>
    <w:rsid w:val="005A2548"/>
    <w:rsid w:val="005A2822"/>
    <w:rsid w:val="005A28DE"/>
    <w:rsid w:val="005A2934"/>
    <w:rsid w:val="005A296A"/>
    <w:rsid w:val="005A2AD5"/>
    <w:rsid w:val="005A2B20"/>
    <w:rsid w:val="005A2B5F"/>
    <w:rsid w:val="005A2E0E"/>
    <w:rsid w:val="005A3270"/>
    <w:rsid w:val="005A34D5"/>
    <w:rsid w:val="005A3507"/>
    <w:rsid w:val="005A3943"/>
    <w:rsid w:val="005A3A22"/>
    <w:rsid w:val="005A3CBF"/>
    <w:rsid w:val="005A40DB"/>
    <w:rsid w:val="005A41AD"/>
    <w:rsid w:val="005A42EB"/>
    <w:rsid w:val="005A43DF"/>
    <w:rsid w:val="005A460C"/>
    <w:rsid w:val="005A4678"/>
    <w:rsid w:val="005A4804"/>
    <w:rsid w:val="005A48AF"/>
    <w:rsid w:val="005A4904"/>
    <w:rsid w:val="005A4938"/>
    <w:rsid w:val="005A495B"/>
    <w:rsid w:val="005A4A8B"/>
    <w:rsid w:val="005A4B13"/>
    <w:rsid w:val="005A4DA7"/>
    <w:rsid w:val="005A4E23"/>
    <w:rsid w:val="005A4FE2"/>
    <w:rsid w:val="005A515A"/>
    <w:rsid w:val="005A5355"/>
    <w:rsid w:val="005A574D"/>
    <w:rsid w:val="005A5882"/>
    <w:rsid w:val="005A58B6"/>
    <w:rsid w:val="005A58C6"/>
    <w:rsid w:val="005A598F"/>
    <w:rsid w:val="005A5F14"/>
    <w:rsid w:val="005A60A1"/>
    <w:rsid w:val="005A61B6"/>
    <w:rsid w:val="005A621A"/>
    <w:rsid w:val="005A62A7"/>
    <w:rsid w:val="005A645F"/>
    <w:rsid w:val="005A646F"/>
    <w:rsid w:val="005A6477"/>
    <w:rsid w:val="005A653C"/>
    <w:rsid w:val="005A66E9"/>
    <w:rsid w:val="005A67D6"/>
    <w:rsid w:val="005A6831"/>
    <w:rsid w:val="005A688E"/>
    <w:rsid w:val="005A690F"/>
    <w:rsid w:val="005A6CE1"/>
    <w:rsid w:val="005A6CF7"/>
    <w:rsid w:val="005A704D"/>
    <w:rsid w:val="005A70EC"/>
    <w:rsid w:val="005A7227"/>
    <w:rsid w:val="005A7311"/>
    <w:rsid w:val="005A7702"/>
    <w:rsid w:val="005A7778"/>
    <w:rsid w:val="005A7AE4"/>
    <w:rsid w:val="005A7C2E"/>
    <w:rsid w:val="005A7C43"/>
    <w:rsid w:val="005A7DB8"/>
    <w:rsid w:val="005A7DDE"/>
    <w:rsid w:val="005A7F15"/>
    <w:rsid w:val="005A7FE0"/>
    <w:rsid w:val="005B0074"/>
    <w:rsid w:val="005B0373"/>
    <w:rsid w:val="005B04AD"/>
    <w:rsid w:val="005B0902"/>
    <w:rsid w:val="005B098A"/>
    <w:rsid w:val="005B0A13"/>
    <w:rsid w:val="005B0BD3"/>
    <w:rsid w:val="005B0C4D"/>
    <w:rsid w:val="005B0D07"/>
    <w:rsid w:val="005B0EB5"/>
    <w:rsid w:val="005B11D4"/>
    <w:rsid w:val="005B1272"/>
    <w:rsid w:val="005B1545"/>
    <w:rsid w:val="005B15BA"/>
    <w:rsid w:val="005B15E0"/>
    <w:rsid w:val="005B16B5"/>
    <w:rsid w:val="005B1713"/>
    <w:rsid w:val="005B18A0"/>
    <w:rsid w:val="005B18FE"/>
    <w:rsid w:val="005B19FE"/>
    <w:rsid w:val="005B1AF9"/>
    <w:rsid w:val="005B1CB4"/>
    <w:rsid w:val="005B1D9D"/>
    <w:rsid w:val="005B1F99"/>
    <w:rsid w:val="005B224F"/>
    <w:rsid w:val="005B24F1"/>
    <w:rsid w:val="005B2577"/>
    <w:rsid w:val="005B27F3"/>
    <w:rsid w:val="005B2DED"/>
    <w:rsid w:val="005B2F3A"/>
    <w:rsid w:val="005B323D"/>
    <w:rsid w:val="005B32F0"/>
    <w:rsid w:val="005B3341"/>
    <w:rsid w:val="005B3493"/>
    <w:rsid w:val="005B3704"/>
    <w:rsid w:val="005B3881"/>
    <w:rsid w:val="005B3886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15A"/>
    <w:rsid w:val="005B4247"/>
    <w:rsid w:val="005B4301"/>
    <w:rsid w:val="005B4333"/>
    <w:rsid w:val="005B434E"/>
    <w:rsid w:val="005B4501"/>
    <w:rsid w:val="005B47BD"/>
    <w:rsid w:val="005B47CF"/>
    <w:rsid w:val="005B4807"/>
    <w:rsid w:val="005B4A18"/>
    <w:rsid w:val="005B4A4C"/>
    <w:rsid w:val="005B4F46"/>
    <w:rsid w:val="005B5101"/>
    <w:rsid w:val="005B513B"/>
    <w:rsid w:val="005B5221"/>
    <w:rsid w:val="005B52B3"/>
    <w:rsid w:val="005B5531"/>
    <w:rsid w:val="005B55A9"/>
    <w:rsid w:val="005B57A3"/>
    <w:rsid w:val="005B5C93"/>
    <w:rsid w:val="005B5CA0"/>
    <w:rsid w:val="005B5DD2"/>
    <w:rsid w:val="005B5E6B"/>
    <w:rsid w:val="005B609E"/>
    <w:rsid w:val="005B60F1"/>
    <w:rsid w:val="005B6340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0CB"/>
    <w:rsid w:val="005B718B"/>
    <w:rsid w:val="005B71A1"/>
    <w:rsid w:val="005B7350"/>
    <w:rsid w:val="005B7374"/>
    <w:rsid w:val="005B7814"/>
    <w:rsid w:val="005B7855"/>
    <w:rsid w:val="005B786D"/>
    <w:rsid w:val="005B78B7"/>
    <w:rsid w:val="005B7AA3"/>
    <w:rsid w:val="005B7B7D"/>
    <w:rsid w:val="005B7C1B"/>
    <w:rsid w:val="005B7C72"/>
    <w:rsid w:val="005B7CB5"/>
    <w:rsid w:val="005B7E0B"/>
    <w:rsid w:val="005C01C7"/>
    <w:rsid w:val="005C0356"/>
    <w:rsid w:val="005C0419"/>
    <w:rsid w:val="005C06BC"/>
    <w:rsid w:val="005C087A"/>
    <w:rsid w:val="005C09A3"/>
    <w:rsid w:val="005C0A7D"/>
    <w:rsid w:val="005C0B2E"/>
    <w:rsid w:val="005C0D37"/>
    <w:rsid w:val="005C0EE0"/>
    <w:rsid w:val="005C0F86"/>
    <w:rsid w:val="005C1039"/>
    <w:rsid w:val="005C11A1"/>
    <w:rsid w:val="005C1290"/>
    <w:rsid w:val="005C140B"/>
    <w:rsid w:val="005C1424"/>
    <w:rsid w:val="005C1425"/>
    <w:rsid w:val="005C18C5"/>
    <w:rsid w:val="005C1948"/>
    <w:rsid w:val="005C1B72"/>
    <w:rsid w:val="005C1E43"/>
    <w:rsid w:val="005C1EAB"/>
    <w:rsid w:val="005C22F9"/>
    <w:rsid w:val="005C24FC"/>
    <w:rsid w:val="005C263C"/>
    <w:rsid w:val="005C2679"/>
    <w:rsid w:val="005C276A"/>
    <w:rsid w:val="005C2861"/>
    <w:rsid w:val="005C298C"/>
    <w:rsid w:val="005C2C93"/>
    <w:rsid w:val="005C2F32"/>
    <w:rsid w:val="005C3452"/>
    <w:rsid w:val="005C35F8"/>
    <w:rsid w:val="005C376A"/>
    <w:rsid w:val="005C384C"/>
    <w:rsid w:val="005C38F4"/>
    <w:rsid w:val="005C392D"/>
    <w:rsid w:val="005C39EA"/>
    <w:rsid w:val="005C3A14"/>
    <w:rsid w:val="005C3CE0"/>
    <w:rsid w:val="005C3E4C"/>
    <w:rsid w:val="005C3F12"/>
    <w:rsid w:val="005C41D1"/>
    <w:rsid w:val="005C425F"/>
    <w:rsid w:val="005C43B1"/>
    <w:rsid w:val="005C4482"/>
    <w:rsid w:val="005C472F"/>
    <w:rsid w:val="005C4754"/>
    <w:rsid w:val="005C499F"/>
    <w:rsid w:val="005C4AB7"/>
    <w:rsid w:val="005C4BFB"/>
    <w:rsid w:val="005C4C4D"/>
    <w:rsid w:val="005C4D04"/>
    <w:rsid w:val="005C4F12"/>
    <w:rsid w:val="005C4FA2"/>
    <w:rsid w:val="005C4FAE"/>
    <w:rsid w:val="005C52E7"/>
    <w:rsid w:val="005C52EF"/>
    <w:rsid w:val="005C55F8"/>
    <w:rsid w:val="005C5808"/>
    <w:rsid w:val="005C5822"/>
    <w:rsid w:val="005C585C"/>
    <w:rsid w:val="005C5870"/>
    <w:rsid w:val="005C5982"/>
    <w:rsid w:val="005C5A52"/>
    <w:rsid w:val="005C5AA4"/>
    <w:rsid w:val="005C5C75"/>
    <w:rsid w:val="005C5F33"/>
    <w:rsid w:val="005C668A"/>
    <w:rsid w:val="005C6960"/>
    <w:rsid w:val="005C69D3"/>
    <w:rsid w:val="005C6C1C"/>
    <w:rsid w:val="005C6C2C"/>
    <w:rsid w:val="005C6D95"/>
    <w:rsid w:val="005C6E7F"/>
    <w:rsid w:val="005C6E90"/>
    <w:rsid w:val="005C7079"/>
    <w:rsid w:val="005C71A0"/>
    <w:rsid w:val="005C71EE"/>
    <w:rsid w:val="005C7326"/>
    <w:rsid w:val="005C7327"/>
    <w:rsid w:val="005C7473"/>
    <w:rsid w:val="005C74F7"/>
    <w:rsid w:val="005C764F"/>
    <w:rsid w:val="005C76FE"/>
    <w:rsid w:val="005C785F"/>
    <w:rsid w:val="005C7A0B"/>
    <w:rsid w:val="005C7A24"/>
    <w:rsid w:val="005D0236"/>
    <w:rsid w:val="005D03D8"/>
    <w:rsid w:val="005D059A"/>
    <w:rsid w:val="005D07C5"/>
    <w:rsid w:val="005D088E"/>
    <w:rsid w:val="005D09D6"/>
    <w:rsid w:val="005D0ABB"/>
    <w:rsid w:val="005D0AC2"/>
    <w:rsid w:val="005D0BDB"/>
    <w:rsid w:val="005D0BE2"/>
    <w:rsid w:val="005D0BE5"/>
    <w:rsid w:val="005D0CC3"/>
    <w:rsid w:val="005D0E7B"/>
    <w:rsid w:val="005D0EBD"/>
    <w:rsid w:val="005D1301"/>
    <w:rsid w:val="005D1313"/>
    <w:rsid w:val="005D1345"/>
    <w:rsid w:val="005D149F"/>
    <w:rsid w:val="005D176A"/>
    <w:rsid w:val="005D17C7"/>
    <w:rsid w:val="005D19F8"/>
    <w:rsid w:val="005D1AF1"/>
    <w:rsid w:val="005D1B42"/>
    <w:rsid w:val="005D1E5F"/>
    <w:rsid w:val="005D1F29"/>
    <w:rsid w:val="005D1F59"/>
    <w:rsid w:val="005D21B7"/>
    <w:rsid w:val="005D2242"/>
    <w:rsid w:val="005D2245"/>
    <w:rsid w:val="005D22A0"/>
    <w:rsid w:val="005D25D6"/>
    <w:rsid w:val="005D27C0"/>
    <w:rsid w:val="005D2842"/>
    <w:rsid w:val="005D2A79"/>
    <w:rsid w:val="005D2BD1"/>
    <w:rsid w:val="005D2C00"/>
    <w:rsid w:val="005D2C7B"/>
    <w:rsid w:val="005D2DAD"/>
    <w:rsid w:val="005D2F42"/>
    <w:rsid w:val="005D3040"/>
    <w:rsid w:val="005D3105"/>
    <w:rsid w:val="005D312F"/>
    <w:rsid w:val="005D31BA"/>
    <w:rsid w:val="005D329F"/>
    <w:rsid w:val="005D33FD"/>
    <w:rsid w:val="005D3539"/>
    <w:rsid w:val="005D3540"/>
    <w:rsid w:val="005D3542"/>
    <w:rsid w:val="005D36E4"/>
    <w:rsid w:val="005D381D"/>
    <w:rsid w:val="005D3943"/>
    <w:rsid w:val="005D3D6C"/>
    <w:rsid w:val="005D3F0D"/>
    <w:rsid w:val="005D3F60"/>
    <w:rsid w:val="005D4145"/>
    <w:rsid w:val="005D4274"/>
    <w:rsid w:val="005D4302"/>
    <w:rsid w:val="005D438C"/>
    <w:rsid w:val="005D459D"/>
    <w:rsid w:val="005D463E"/>
    <w:rsid w:val="005D4673"/>
    <w:rsid w:val="005D4729"/>
    <w:rsid w:val="005D492C"/>
    <w:rsid w:val="005D4932"/>
    <w:rsid w:val="005D4F2E"/>
    <w:rsid w:val="005D5171"/>
    <w:rsid w:val="005D5424"/>
    <w:rsid w:val="005D554E"/>
    <w:rsid w:val="005D5716"/>
    <w:rsid w:val="005D5845"/>
    <w:rsid w:val="005D599D"/>
    <w:rsid w:val="005D5A20"/>
    <w:rsid w:val="005D5A6E"/>
    <w:rsid w:val="005D5D4C"/>
    <w:rsid w:val="005D5FDF"/>
    <w:rsid w:val="005D6086"/>
    <w:rsid w:val="005D6469"/>
    <w:rsid w:val="005D6554"/>
    <w:rsid w:val="005D698A"/>
    <w:rsid w:val="005D6A2F"/>
    <w:rsid w:val="005D6A4B"/>
    <w:rsid w:val="005D6EE1"/>
    <w:rsid w:val="005D709E"/>
    <w:rsid w:val="005D7130"/>
    <w:rsid w:val="005D718C"/>
    <w:rsid w:val="005D71D9"/>
    <w:rsid w:val="005D7344"/>
    <w:rsid w:val="005D766E"/>
    <w:rsid w:val="005D76A4"/>
    <w:rsid w:val="005D786C"/>
    <w:rsid w:val="005D7892"/>
    <w:rsid w:val="005D795A"/>
    <w:rsid w:val="005E00E5"/>
    <w:rsid w:val="005E00F6"/>
    <w:rsid w:val="005E0148"/>
    <w:rsid w:val="005E049F"/>
    <w:rsid w:val="005E06AB"/>
    <w:rsid w:val="005E0845"/>
    <w:rsid w:val="005E093C"/>
    <w:rsid w:val="005E0AB9"/>
    <w:rsid w:val="005E0BB6"/>
    <w:rsid w:val="005E0BBB"/>
    <w:rsid w:val="005E0D15"/>
    <w:rsid w:val="005E12EC"/>
    <w:rsid w:val="005E1327"/>
    <w:rsid w:val="005E13AD"/>
    <w:rsid w:val="005E1456"/>
    <w:rsid w:val="005E1658"/>
    <w:rsid w:val="005E1873"/>
    <w:rsid w:val="005E18DD"/>
    <w:rsid w:val="005E193C"/>
    <w:rsid w:val="005E1BED"/>
    <w:rsid w:val="005E202F"/>
    <w:rsid w:val="005E2117"/>
    <w:rsid w:val="005E256E"/>
    <w:rsid w:val="005E25A1"/>
    <w:rsid w:val="005E2900"/>
    <w:rsid w:val="005E291A"/>
    <w:rsid w:val="005E2A75"/>
    <w:rsid w:val="005E2BAD"/>
    <w:rsid w:val="005E2CB5"/>
    <w:rsid w:val="005E2D19"/>
    <w:rsid w:val="005E2E06"/>
    <w:rsid w:val="005E3073"/>
    <w:rsid w:val="005E316A"/>
    <w:rsid w:val="005E326C"/>
    <w:rsid w:val="005E336F"/>
    <w:rsid w:val="005E3A56"/>
    <w:rsid w:val="005E3BA8"/>
    <w:rsid w:val="005E3C6D"/>
    <w:rsid w:val="005E3CC2"/>
    <w:rsid w:val="005E3D95"/>
    <w:rsid w:val="005E3FF7"/>
    <w:rsid w:val="005E4015"/>
    <w:rsid w:val="005E40F1"/>
    <w:rsid w:val="005E411A"/>
    <w:rsid w:val="005E417B"/>
    <w:rsid w:val="005E438E"/>
    <w:rsid w:val="005E461C"/>
    <w:rsid w:val="005E46E1"/>
    <w:rsid w:val="005E470B"/>
    <w:rsid w:val="005E473D"/>
    <w:rsid w:val="005E47C8"/>
    <w:rsid w:val="005E49BC"/>
    <w:rsid w:val="005E4BB7"/>
    <w:rsid w:val="005E4D72"/>
    <w:rsid w:val="005E4DEC"/>
    <w:rsid w:val="005E4E0F"/>
    <w:rsid w:val="005E4E3E"/>
    <w:rsid w:val="005E508E"/>
    <w:rsid w:val="005E5101"/>
    <w:rsid w:val="005E51FD"/>
    <w:rsid w:val="005E522C"/>
    <w:rsid w:val="005E52AC"/>
    <w:rsid w:val="005E53D1"/>
    <w:rsid w:val="005E556D"/>
    <w:rsid w:val="005E567B"/>
    <w:rsid w:val="005E56CC"/>
    <w:rsid w:val="005E5A97"/>
    <w:rsid w:val="005E5CEA"/>
    <w:rsid w:val="005E628F"/>
    <w:rsid w:val="005E631E"/>
    <w:rsid w:val="005E63B6"/>
    <w:rsid w:val="005E6440"/>
    <w:rsid w:val="005E652F"/>
    <w:rsid w:val="005E677C"/>
    <w:rsid w:val="005E6878"/>
    <w:rsid w:val="005E6C50"/>
    <w:rsid w:val="005E6CCB"/>
    <w:rsid w:val="005E6CED"/>
    <w:rsid w:val="005E6D99"/>
    <w:rsid w:val="005E6FC3"/>
    <w:rsid w:val="005E7088"/>
    <w:rsid w:val="005E725F"/>
    <w:rsid w:val="005E7477"/>
    <w:rsid w:val="005E74A4"/>
    <w:rsid w:val="005E74C3"/>
    <w:rsid w:val="005E7503"/>
    <w:rsid w:val="005E76AE"/>
    <w:rsid w:val="005E7865"/>
    <w:rsid w:val="005E78A8"/>
    <w:rsid w:val="005E7AB1"/>
    <w:rsid w:val="005E7B12"/>
    <w:rsid w:val="005E7C54"/>
    <w:rsid w:val="005E7C60"/>
    <w:rsid w:val="005E7E1B"/>
    <w:rsid w:val="005E7E6D"/>
    <w:rsid w:val="005E7FDE"/>
    <w:rsid w:val="005F0013"/>
    <w:rsid w:val="005F0108"/>
    <w:rsid w:val="005F0291"/>
    <w:rsid w:val="005F045E"/>
    <w:rsid w:val="005F04B9"/>
    <w:rsid w:val="005F096C"/>
    <w:rsid w:val="005F09AD"/>
    <w:rsid w:val="005F0A13"/>
    <w:rsid w:val="005F0A1F"/>
    <w:rsid w:val="005F0A2C"/>
    <w:rsid w:val="005F0C18"/>
    <w:rsid w:val="005F0DC0"/>
    <w:rsid w:val="005F0ECC"/>
    <w:rsid w:val="005F0FC1"/>
    <w:rsid w:val="005F13A8"/>
    <w:rsid w:val="005F13B6"/>
    <w:rsid w:val="005F15E0"/>
    <w:rsid w:val="005F1663"/>
    <w:rsid w:val="005F1939"/>
    <w:rsid w:val="005F1BC3"/>
    <w:rsid w:val="005F1CB5"/>
    <w:rsid w:val="005F1F67"/>
    <w:rsid w:val="005F1FFE"/>
    <w:rsid w:val="005F2028"/>
    <w:rsid w:val="005F2104"/>
    <w:rsid w:val="005F21A5"/>
    <w:rsid w:val="005F2470"/>
    <w:rsid w:val="005F24DD"/>
    <w:rsid w:val="005F2615"/>
    <w:rsid w:val="005F261E"/>
    <w:rsid w:val="005F288D"/>
    <w:rsid w:val="005F28C6"/>
    <w:rsid w:val="005F292B"/>
    <w:rsid w:val="005F2A78"/>
    <w:rsid w:val="005F2C72"/>
    <w:rsid w:val="005F2F03"/>
    <w:rsid w:val="005F2F7A"/>
    <w:rsid w:val="005F35EE"/>
    <w:rsid w:val="005F3761"/>
    <w:rsid w:val="005F3874"/>
    <w:rsid w:val="005F3C8B"/>
    <w:rsid w:val="005F3D37"/>
    <w:rsid w:val="005F3D90"/>
    <w:rsid w:val="005F3E6B"/>
    <w:rsid w:val="005F3F16"/>
    <w:rsid w:val="005F3F30"/>
    <w:rsid w:val="005F40A1"/>
    <w:rsid w:val="005F4382"/>
    <w:rsid w:val="005F43BF"/>
    <w:rsid w:val="005F45DF"/>
    <w:rsid w:val="005F46D1"/>
    <w:rsid w:val="005F46D6"/>
    <w:rsid w:val="005F4774"/>
    <w:rsid w:val="005F48DC"/>
    <w:rsid w:val="005F493A"/>
    <w:rsid w:val="005F4CE5"/>
    <w:rsid w:val="005F4D4A"/>
    <w:rsid w:val="005F4D7E"/>
    <w:rsid w:val="005F5140"/>
    <w:rsid w:val="005F52CC"/>
    <w:rsid w:val="005F5391"/>
    <w:rsid w:val="005F53F4"/>
    <w:rsid w:val="005F5589"/>
    <w:rsid w:val="005F5729"/>
    <w:rsid w:val="005F58A4"/>
    <w:rsid w:val="005F593E"/>
    <w:rsid w:val="005F5CCB"/>
    <w:rsid w:val="005F5CD8"/>
    <w:rsid w:val="005F5E6F"/>
    <w:rsid w:val="005F5ECD"/>
    <w:rsid w:val="005F605F"/>
    <w:rsid w:val="005F61A5"/>
    <w:rsid w:val="005F6232"/>
    <w:rsid w:val="005F62BE"/>
    <w:rsid w:val="005F646A"/>
    <w:rsid w:val="005F6510"/>
    <w:rsid w:val="005F65F8"/>
    <w:rsid w:val="005F65FC"/>
    <w:rsid w:val="005F661F"/>
    <w:rsid w:val="005F666F"/>
    <w:rsid w:val="005F674B"/>
    <w:rsid w:val="005F681C"/>
    <w:rsid w:val="005F688F"/>
    <w:rsid w:val="005F69B8"/>
    <w:rsid w:val="005F6AC3"/>
    <w:rsid w:val="005F6BD4"/>
    <w:rsid w:val="005F6C77"/>
    <w:rsid w:val="005F7118"/>
    <w:rsid w:val="005F7188"/>
    <w:rsid w:val="005F720F"/>
    <w:rsid w:val="005F76C4"/>
    <w:rsid w:val="005F7985"/>
    <w:rsid w:val="005F79AE"/>
    <w:rsid w:val="005F79BD"/>
    <w:rsid w:val="005F7A70"/>
    <w:rsid w:val="005F7C67"/>
    <w:rsid w:val="005F7D7B"/>
    <w:rsid w:val="005F7EF5"/>
    <w:rsid w:val="006000E2"/>
    <w:rsid w:val="006001B0"/>
    <w:rsid w:val="00600482"/>
    <w:rsid w:val="006004F1"/>
    <w:rsid w:val="0060082C"/>
    <w:rsid w:val="0060094A"/>
    <w:rsid w:val="006009ED"/>
    <w:rsid w:val="00600CEB"/>
    <w:rsid w:val="00600F99"/>
    <w:rsid w:val="00601175"/>
    <w:rsid w:val="006011D7"/>
    <w:rsid w:val="00601557"/>
    <w:rsid w:val="006015B4"/>
    <w:rsid w:val="0060177F"/>
    <w:rsid w:val="00601861"/>
    <w:rsid w:val="0060199B"/>
    <w:rsid w:val="00601EAE"/>
    <w:rsid w:val="00602352"/>
    <w:rsid w:val="006024CA"/>
    <w:rsid w:val="00602913"/>
    <w:rsid w:val="0060291B"/>
    <w:rsid w:val="00602956"/>
    <w:rsid w:val="00602A78"/>
    <w:rsid w:val="00602A84"/>
    <w:rsid w:val="00602A97"/>
    <w:rsid w:val="00602AA1"/>
    <w:rsid w:val="00602BA7"/>
    <w:rsid w:val="006030BC"/>
    <w:rsid w:val="006030CE"/>
    <w:rsid w:val="00603123"/>
    <w:rsid w:val="006031B0"/>
    <w:rsid w:val="0060338F"/>
    <w:rsid w:val="006034A2"/>
    <w:rsid w:val="00603642"/>
    <w:rsid w:val="0060367B"/>
    <w:rsid w:val="0060368C"/>
    <w:rsid w:val="006036F4"/>
    <w:rsid w:val="0060370E"/>
    <w:rsid w:val="006038AA"/>
    <w:rsid w:val="00603BD0"/>
    <w:rsid w:val="00603CBA"/>
    <w:rsid w:val="00603EC5"/>
    <w:rsid w:val="00603FC8"/>
    <w:rsid w:val="0060405D"/>
    <w:rsid w:val="00604151"/>
    <w:rsid w:val="00604211"/>
    <w:rsid w:val="00604367"/>
    <w:rsid w:val="006044BE"/>
    <w:rsid w:val="00604536"/>
    <w:rsid w:val="00604594"/>
    <w:rsid w:val="00604695"/>
    <w:rsid w:val="0060475F"/>
    <w:rsid w:val="006047DF"/>
    <w:rsid w:val="00604804"/>
    <w:rsid w:val="00604827"/>
    <w:rsid w:val="006048D2"/>
    <w:rsid w:val="006048ED"/>
    <w:rsid w:val="00604927"/>
    <w:rsid w:val="00604C7C"/>
    <w:rsid w:val="00604D85"/>
    <w:rsid w:val="00604DE1"/>
    <w:rsid w:val="00604EBD"/>
    <w:rsid w:val="00604EC2"/>
    <w:rsid w:val="00604F84"/>
    <w:rsid w:val="006053AF"/>
    <w:rsid w:val="006055EC"/>
    <w:rsid w:val="006056BE"/>
    <w:rsid w:val="00605D3B"/>
    <w:rsid w:val="006060C2"/>
    <w:rsid w:val="00606250"/>
    <w:rsid w:val="00606353"/>
    <w:rsid w:val="006063B7"/>
    <w:rsid w:val="00606483"/>
    <w:rsid w:val="0060650E"/>
    <w:rsid w:val="0060657B"/>
    <w:rsid w:val="006065C4"/>
    <w:rsid w:val="006065EA"/>
    <w:rsid w:val="0060663E"/>
    <w:rsid w:val="0060667D"/>
    <w:rsid w:val="0060673C"/>
    <w:rsid w:val="0060681C"/>
    <w:rsid w:val="006068BA"/>
    <w:rsid w:val="0060691B"/>
    <w:rsid w:val="00606934"/>
    <w:rsid w:val="00606A26"/>
    <w:rsid w:val="00606B11"/>
    <w:rsid w:val="00606C96"/>
    <w:rsid w:val="00607045"/>
    <w:rsid w:val="00607508"/>
    <w:rsid w:val="00607517"/>
    <w:rsid w:val="0060767B"/>
    <w:rsid w:val="00607716"/>
    <w:rsid w:val="0060778C"/>
    <w:rsid w:val="00607A5E"/>
    <w:rsid w:val="00607B4A"/>
    <w:rsid w:val="00607C02"/>
    <w:rsid w:val="00607C92"/>
    <w:rsid w:val="00607D15"/>
    <w:rsid w:val="00607D81"/>
    <w:rsid w:val="00607DAE"/>
    <w:rsid w:val="00607DC3"/>
    <w:rsid w:val="00607E8B"/>
    <w:rsid w:val="00607EAD"/>
    <w:rsid w:val="00607FAD"/>
    <w:rsid w:val="00610051"/>
    <w:rsid w:val="006101B6"/>
    <w:rsid w:val="0061023B"/>
    <w:rsid w:val="00610371"/>
    <w:rsid w:val="006104EE"/>
    <w:rsid w:val="006105A2"/>
    <w:rsid w:val="006106F0"/>
    <w:rsid w:val="00610747"/>
    <w:rsid w:val="006107C4"/>
    <w:rsid w:val="006108CB"/>
    <w:rsid w:val="0061090B"/>
    <w:rsid w:val="00610914"/>
    <w:rsid w:val="00610B92"/>
    <w:rsid w:val="00610DDD"/>
    <w:rsid w:val="00610DEA"/>
    <w:rsid w:val="00610E03"/>
    <w:rsid w:val="006111C3"/>
    <w:rsid w:val="0061176E"/>
    <w:rsid w:val="00611848"/>
    <w:rsid w:val="00611A57"/>
    <w:rsid w:val="00611BCF"/>
    <w:rsid w:val="00611C83"/>
    <w:rsid w:val="00611DA8"/>
    <w:rsid w:val="00611E35"/>
    <w:rsid w:val="00611E55"/>
    <w:rsid w:val="00611EA6"/>
    <w:rsid w:val="00611F59"/>
    <w:rsid w:val="006120ED"/>
    <w:rsid w:val="00612162"/>
    <w:rsid w:val="00612165"/>
    <w:rsid w:val="00612171"/>
    <w:rsid w:val="00612248"/>
    <w:rsid w:val="006122D6"/>
    <w:rsid w:val="006122EB"/>
    <w:rsid w:val="00612CB0"/>
    <w:rsid w:val="00612E0F"/>
    <w:rsid w:val="00612E49"/>
    <w:rsid w:val="00612EDF"/>
    <w:rsid w:val="006131FE"/>
    <w:rsid w:val="00613203"/>
    <w:rsid w:val="0061345B"/>
    <w:rsid w:val="00613508"/>
    <w:rsid w:val="006135CC"/>
    <w:rsid w:val="006137AA"/>
    <w:rsid w:val="00613CB9"/>
    <w:rsid w:val="00613EA5"/>
    <w:rsid w:val="00613F83"/>
    <w:rsid w:val="00613FBB"/>
    <w:rsid w:val="00614065"/>
    <w:rsid w:val="006144AF"/>
    <w:rsid w:val="006148FE"/>
    <w:rsid w:val="0061498F"/>
    <w:rsid w:val="006149D1"/>
    <w:rsid w:val="00614C31"/>
    <w:rsid w:val="00614CD1"/>
    <w:rsid w:val="006151F2"/>
    <w:rsid w:val="00615276"/>
    <w:rsid w:val="00615337"/>
    <w:rsid w:val="0061533F"/>
    <w:rsid w:val="006153F5"/>
    <w:rsid w:val="00615492"/>
    <w:rsid w:val="0061567B"/>
    <w:rsid w:val="006157BE"/>
    <w:rsid w:val="00615815"/>
    <w:rsid w:val="006159CC"/>
    <w:rsid w:val="00615A57"/>
    <w:rsid w:val="00615AC8"/>
    <w:rsid w:val="00615B36"/>
    <w:rsid w:val="00615C01"/>
    <w:rsid w:val="00615C2D"/>
    <w:rsid w:val="00615E6B"/>
    <w:rsid w:val="00615F06"/>
    <w:rsid w:val="00616124"/>
    <w:rsid w:val="00616152"/>
    <w:rsid w:val="00616322"/>
    <w:rsid w:val="00616418"/>
    <w:rsid w:val="006164CA"/>
    <w:rsid w:val="00616712"/>
    <w:rsid w:val="00616A70"/>
    <w:rsid w:val="00616F48"/>
    <w:rsid w:val="00616FAB"/>
    <w:rsid w:val="006171FB"/>
    <w:rsid w:val="00617416"/>
    <w:rsid w:val="00617496"/>
    <w:rsid w:val="006175FC"/>
    <w:rsid w:val="0061770B"/>
    <w:rsid w:val="0061783E"/>
    <w:rsid w:val="006179A8"/>
    <w:rsid w:val="00617BB2"/>
    <w:rsid w:val="0062012A"/>
    <w:rsid w:val="00620876"/>
    <w:rsid w:val="00620AA0"/>
    <w:rsid w:val="00620CCF"/>
    <w:rsid w:val="006210F3"/>
    <w:rsid w:val="00621189"/>
    <w:rsid w:val="006212D6"/>
    <w:rsid w:val="006213B4"/>
    <w:rsid w:val="0062152A"/>
    <w:rsid w:val="00621753"/>
    <w:rsid w:val="006217AE"/>
    <w:rsid w:val="00621808"/>
    <w:rsid w:val="00621833"/>
    <w:rsid w:val="00621B5E"/>
    <w:rsid w:val="006223C7"/>
    <w:rsid w:val="006223C8"/>
    <w:rsid w:val="006225B8"/>
    <w:rsid w:val="00622723"/>
    <w:rsid w:val="006228DE"/>
    <w:rsid w:val="00622907"/>
    <w:rsid w:val="006229D6"/>
    <w:rsid w:val="00622A16"/>
    <w:rsid w:val="00622A84"/>
    <w:rsid w:val="00622B7B"/>
    <w:rsid w:val="00622CDC"/>
    <w:rsid w:val="00622D09"/>
    <w:rsid w:val="00622E6F"/>
    <w:rsid w:val="00622F2B"/>
    <w:rsid w:val="0062307E"/>
    <w:rsid w:val="00623121"/>
    <w:rsid w:val="0062332F"/>
    <w:rsid w:val="0062341C"/>
    <w:rsid w:val="00623583"/>
    <w:rsid w:val="0062377D"/>
    <w:rsid w:val="00623812"/>
    <w:rsid w:val="00623B1C"/>
    <w:rsid w:val="00623B25"/>
    <w:rsid w:val="00623CED"/>
    <w:rsid w:val="00623DF4"/>
    <w:rsid w:val="00624091"/>
    <w:rsid w:val="00624199"/>
    <w:rsid w:val="006241FC"/>
    <w:rsid w:val="006242E1"/>
    <w:rsid w:val="006243D2"/>
    <w:rsid w:val="006243F0"/>
    <w:rsid w:val="006245E4"/>
    <w:rsid w:val="0062462F"/>
    <w:rsid w:val="0062484F"/>
    <w:rsid w:val="006249B7"/>
    <w:rsid w:val="00624A51"/>
    <w:rsid w:val="00624ACB"/>
    <w:rsid w:val="00624B29"/>
    <w:rsid w:val="00624BA1"/>
    <w:rsid w:val="00624C02"/>
    <w:rsid w:val="00624C75"/>
    <w:rsid w:val="00624EDF"/>
    <w:rsid w:val="00624F76"/>
    <w:rsid w:val="006252D3"/>
    <w:rsid w:val="00625559"/>
    <w:rsid w:val="0062557C"/>
    <w:rsid w:val="006259EA"/>
    <w:rsid w:val="00625A6B"/>
    <w:rsid w:val="00625A75"/>
    <w:rsid w:val="00625AF2"/>
    <w:rsid w:val="00625E73"/>
    <w:rsid w:val="00625E9C"/>
    <w:rsid w:val="00626598"/>
    <w:rsid w:val="0062661B"/>
    <w:rsid w:val="00626704"/>
    <w:rsid w:val="006268CB"/>
    <w:rsid w:val="006269D2"/>
    <w:rsid w:val="00626A14"/>
    <w:rsid w:val="00626EF4"/>
    <w:rsid w:val="006270F0"/>
    <w:rsid w:val="006271BB"/>
    <w:rsid w:val="00627221"/>
    <w:rsid w:val="006275E3"/>
    <w:rsid w:val="006277CD"/>
    <w:rsid w:val="00627832"/>
    <w:rsid w:val="0062795E"/>
    <w:rsid w:val="00627AF5"/>
    <w:rsid w:val="00627B1E"/>
    <w:rsid w:val="00627B42"/>
    <w:rsid w:val="00627BF3"/>
    <w:rsid w:val="00627F73"/>
    <w:rsid w:val="00630118"/>
    <w:rsid w:val="00630282"/>
    <w:rsid w:val="006303A6"/>
    <w:rsid w:val="00630489"/>
    <w:rsid w:val="00630514"/>
    <w:rsid w:val="0063058E"/>
    <w:rsid w:val="006305D8"/>
    <w:rsid w:val="0063097D"/>
    <w:rsid w:val="00630ABB"/>
    <w:rsid w:val="00630B6F"/>
    <w:rsid w:val="00630D62"/>
    <w:rsid w:val="00630E62"/>
    <w:rsid w:val="00630F22"/>
    <w:rsid w:val="00630F44"/>
    <w:rsid w:val="006310AE"/>
    <w:rsid w:val="006310EE"/>
    <w:rsid w:val="006311A2"/>
    <w:rsid w:val="00631383"/>
    <w:rsid w:val="00631455"/>
    <w:rsid w:val="00631476"/>
    <w:rsid w:val="006316BD"/>
    <w:rsid w:val="00631762"/>
    <w:rsid w:val="00631828"/>
    <w:rsid w:val="006318EF"/>
    <w:rsid w:val="0063190A"/>
    <w:rsid w:val="00631EAB"/>
    <w:rsid w:val="006320EE"/>
    <w:rsid w:val="00632196"/>
    <w:rsid w:val="006321DE"/>
    <w:rsid w:val="00632372"/>
    <w:rsid w:val="00632648"/>
    <w:rsid w:val="00632657"/>
    <w:rsid w:val="00632672"/>
    <w:rsid w:val="00632711"/>
    <w:rsid w:val="006327ED"/>
    <w:rsid w:val="00632BA2"/>
    <w:rsid w:val="00632DB6"/>
    <w:rsid w:val="00632E93"/>
    <w:rsid w:val="0063309B"/>
    <w:rsid w:val="00633284"/>
    <w:rsid w:val="00633503"/>
    <w:rsid w:val="0063358A"/>
    <w:rsid w:val="0063377C"/>
    <w:rsid w:val="00633854"/>
    <w:rsid w:val="006338B4"/>
    <w:rsid w:val="0063390D"/>
    <w:rsid w:val="00633BCC"/>
    <w:rsid w:val="00633BF2"/>
    <w:rsid w:val="00633F67"/>
    <w:rsid w:val="006340B2"/>
    <w:rsid w:val="006340F7"/>
    <w:rsid w:val="0063412B"/>
    <w:rsid w:val="00634244"/>
    <w:rsid w:val="00634329"/>
    <w:rsid w:val="00634457"/>
    <w:rsid w:val="006345C3"/>
    <w:rsid w:val="00634D4E"/>
    <w:rsid w:val="0063519F"/>
    <w:rsid w:val="0063530F"/>
    <w:rsid w:val="0063538C"/>
    <w:rsid w:val="0063539C"/>
    <w:rsid w:val="006353FC"/>
    <w:rsid w:val="00635544"/>
    <w:rsid w:val="006355BC"/>
    <w:rsid w:val="006356E0"/>
    <w:rsid w:val="00635B0B"/>
    <w:rsid w:val="00635B7F"/>
    <w:rsid w:val="00635CC1"/>
    <w:rsid w:val="006360C8"/>
    <w:rsid w:val="00636151"/>
    <w:rsid w:val="006362F9"/>
    <w:rsid w:val="006363FD"/>
    <w:rsid w:val="00636470"/>
    <w:rsid w:val="0063671C"/>
    <w:rsid w:val="0063687E"/>
    <w:rsid w:val="00636900"/>
    <w:rsid w:val="006369A9"/>
    <w:rsid w:val="00636B67"/>
    <w:rsid w:val="0063701A"/>
    <w:rsid w:val="006370BA"/>
    <w:rsid w:val="006370C1"/>
    <w:rsid w:val="006373CD"/>
    <w:rsid w:val="0063757E"/>
    <w:rsid w:val="0063761B"/>
    <w:rsid w:val="006376F9"/>
    <w:rsid w:val="00637956"/>
    <w:rsid w:val="006379A5"/>
    <w:rsid w:val="00637BAE"/>
    <w:rsid w:val="00637CB4"/>
    <w:rsid w:val="00637E69"/>
    <w:rsid w:val="00637EDD"/>
    <w:rsid w:val="00637F87"/>
    <w:rsid w:val="0064033F"/>
    <w:rsid w:val="00640526"/>
    <w:rsid w:val="00640CDE"/>
    <w:rsid w:val="00640E63"/>
    <w:rsid w:val="00640EC6"/>
    <w:rsid w:val="00641004"/>
    <w:rsid w:val="0064115D"/>
    <w:rsid w:val="006411DC"/>
    <w:rsid w:val="00641283"/>
    <w:rsid w:val="00641315"/>
    <w:rsid w:val="0064133E"/>
    <w:rsid w:val="006413CF"/>
    <w:rsid w:val="006413F5"/>
    <w:rsid w:val="00641413"/>
    <w:rsid w:val="00641465"/>
    <w:rsid w:val="0064153E"/>
    <w:rsid w:val="006415D5"/>
    <w:rsid w:val="0064165D"/>
    <w:rsid w:val="00641957"/>
    <w:rsid w:val="00641C24"/>
    <w:rsid w:val="00641D94"/>
    <w:rsid w:val="00641EAB"/>
    <w:rsid w:val="0064223F"/>
    <w:rsid w:val="0064227C"/>
    <w:rsid w:val="006422BF"/>
    <w:rsid w:val="006425B9"/>
    <w:rsid w:val="006429EF"/>
    <w:rsid w:val="00642D0A"/>
    <w:rsid w:val="00642E8C"/>
    <w:rsid w:val="00642FAA"/>
    <w:rsid w:val="00643030"/>
    <w:rsid w:val="00643145"/>
    <w:rsid w:val="00643391"/>
    <w:rsid w:val="006433BD"/>
    <w:rsid w:val="00643562"/>
    <w:rsid w:val="00643564"/>
    <w:rsid w:val="00643609"/>
    <w:rsid w:val="00643784"/>
    <w:rsid w:val="006437EF"/>
    <w:rsid w:val="006437F8"/>
    <w:rsid w:val="00643819"/>
    <w:rsid w:val="00643DD9"/>
    <w:rsid w:val="00644186"/>
    <w:rsid w:val="00644500"/>
    <w:rsid w:val="006445A5"/>
    <w:rsid w:val="00644900"/>
    <w:rsid w:val="00644A21"/>
    <w:rsid w:val="00644D3E"/>
    <w:rsid w:val="00644FA9"/>
    <w:rsid w:val="00645C9F"/>
    <w:rsid w:val="00645CE2"/>
    <w:rsid w:val="00645D7D"/>
    <w:rsid w:val="00645E19"/>
    <w:rsid w:val="00646156"/>
    <w:rsid w:val="00646214"/>
    <w:rsid w:val="00646287"/>
    <w:rsid w:val="006462F3"/>
    <w:rsid w:val="00646305"/>
    <w:rsid w:val="006463C8"/>
    <w:rsid w:val="006464DB"/>
    <w:rsid w:val="006465C2"/>
    <w:rsid w:val="006466AD"/>
    <w:rsid w:val="0064672C"/>
    <w:rsid w:val="00646864"/>
    <w:rsid w:val="006468A1"/>
    <w:rsid w:val="00646A6C"/>
    <w:rsid w:val="00646C63"/>
    <w:rsid w:val="00646CA3"/>
    <w:rsid w:val="00646E6A"/>
    <w:rsid w:val="00646F23"/>
    <w:rsid w:val="00646F97"/>
    <w:rsid w:val="0064721B"/>
    <w:rsid w:val="0064725F"/>
    <w:rsid w:val="006472B6"/>
    <w:rsid w:val="006475E6"/>
    <w:rsid w:val="00647779"/>
    <w:rsid w:val="00647792"/>
    <w:rsid w:val="006478BF"/>
    <w:rsid w:val="006478CE"/>
    <w:rsid w:val="0064798A"/>
    <w:rsid w:val="00647A0E"/>
    <w:rsid w:val="00647A90"/>
    <w:rsid w:val="00647C75"/>
    <w:rsid w:val="00647DEB"/>
    <w:rsid w:val="0065007C"/>
    <w:rsid w:val="006500D8"/>
    <w:rsid w:val="006502F2"/>
    <w:rsid w:val="0065070D"/>
    <w:rsid w:val="00650884"/>
    <w:rsid w:val="006508B9"/>
    <w:rsid w:val="00650934"/>
    <w:rsid w:val="00650966"/>
    <w:rsid w:val="006509C5"/>
    <w:rsid w:val="00650B29"/>
    <w:rsid w:val="00650CA1"/>
    <w:rsid w:val="00650E1C"/>
    <w:rsid w:val="00650F84"/>
    <w:rsid w:val="00651006"/>
    <w:rsid w:val="0065108C"/>
    <w:rsid w:val="006512C6"/>
    <w:rsid w:val="0065143C"/>
    <w:rsid w:val="006514CA"/>
    <w:rsid w:val="006514FB"/>
    <w:rsid w:val="00651577"/>
    <w:rsid w:val="006516E2"/>
    <w:rsid w:val="00651854"/>
    <w:rsid w:val="00651D5A"/>
    <w:rsid w:val="00651D9F"/>
    <w:rsid w:val="00651EAF"/>
    <w:rsid w:val="00652013"/>
    <w:rsid w:val="0065209B"/>
    <w:rsid w:val="006520B4"/>
    <w:rsid w:val="00652578"/>
    <w:rsid w:val="006528F7"/>
    <w:rsid w:val="00652A95"/>
    <w:rsid w:val="00652AE8"/>
    <w:rsid w:val="00652B98"/>
    <w:rsid w:val="00652D43"/>
    <w:rsid w:val="006531B8"/>
    <w:rsid w:val="006532EF"/>
    <w:rsid w:val="00653437"/>
    <w:rsid w:val="006534F0"/>
    <w:rsid w:val="006538E1"/>
    <w:rsid w:val="006538F4"/>
    <w:rsid w:val="006539E8"/>
    <w:rsid w:val="00653AE6"/>
    <w:rsid w:val="00653B2D"/>
    <w:rsid w:val="00653B4B"/>
    <w:rsid w:val="00653E3B"/>
    <w:rsid w:val="00653EA2"/>
    <w:rsid w:val="00653F12"/>
    <w:rsid w:val="00654156"/>
    <w:rsid w:val="006541DF"/>
    <w:rsid w:val="006541EA"/>
    <w:rsid w:val="006543CF"/>
    <w:rsid w:val="00654416"/>
    <w:rsid w:val="00654577"/>
    <w:rsid w:val="006545C7"/>
    <w:rsid w:val="00654A13"/>
    <w:rsid w:val="00654A4E"/>
    <w:rsid w:val="00654FCE"/>
    <w:rsid w:val="0065505F"/>
    <w:rsid w:val="006552DB"/>
    <w:rsid w:val="00655473"/>
    <w:rsid w:val="006556A2"/>
    <w:rsid w:val="0065586E"/>
    <w:rsid w:val="0065588F"/>
    <w:rsid w:val="006558E8"/>
    <w:rsid w:val="00655924"/>
    <w:rsid w:val="00655B1D"/>
    <w:rsid w:val="00655B29"/>
    <w:rsid w:val="00655CE0"/>
    <w:rsid w:val="00655D3B"/>
    <w:rsid w:val="00655D4E"/>
    <w:rsid w:val="00655DB6"/>
    <w:rsid w:val="00655DFA"/>
    <w:rsid w:val="00656135"/>
    <w:rsid w:val="00656307"/>
    <w:rsid w:val="00656490"/>
    <w:rsid w:val="006564F4"/>
    <w:rsid w:val="006565D8"/>
    <w:rsid w:val="006567B3"/>
    <w:rsid w:val="0065684D"/>
    <w:rsid w:val="006568D2"/>
    <w:rsid w:val="0065699D"/>
    <w:rsid w:val="00656B03"/>
    <w:rsid w:val="00656B96"/>
    <w:rsid w:val="00656E23"/>
    <w:rsid w:val="00656EF8"/>
    <w:rsid w:val="00656F79"/>
    <w:rsid w:val="00656FFC"/>
    <w:rsid w:val="00657104"/>
    <w:rsid w:val="00657111"/>
    <w:rsid w:val="00657341"/>
    <w:rsid w:val="0065736B"/>
    <w:rsid w:val="006573AD"/>
    <w:rsid w:val="00657855"/>
    <w:rsid w:val="006578E4"/>
    <w:rsid w:val="00657A85"/>
    <w:rsid w:val="00657AB3"/>
    <w:rsid w:val="00657AE5"/>
    <w:rsid w:val="00657B3A"/>
    <w:rsid w:val="00657D0F"/>
    <w:rsid w:val="00657F4D"/>
    <w:rsid w:val="006600F1"/>
    <w:rsid w:val="00660221"/>
    <w:rsid w:val="00660408"/>
    <w:rsid w:val="006604F8"/>
    <w:rsid w:val="00660644"/>
    <w:rsid w:val="006608D6"/>
    <w:rsid w:val="00660AD2"/>
    <w:rsid w:val="00660BE4"/>
    <w:rsid w:val="00660EAE"/>
    <w:rsid w:val="00660EB1"/>
    <w:rsid w:val="00661159"/>
    <w:rsid w:val="006611C2"/>
    <w:rsid w:val="0066140E"/>
    <w:rsid w:val="006618BC"/>
    <w:rsid w:val="00661932"/>
    <w:rsid w:val="006619B0"/>
    <w:rsid w:val="006619B9"/>
    <w:rsid w:val="00661D82"/>
    <w:rsid w:val="00661DFA"/>
    <w:rsid w:val="00662012"/>
    <w:rsid w:val="00662096"/>
    <w:rsid w:val="00662162"/>
    <w:rsid w:val="006621C8"/>
    <w:rsid w:val="006622C5"/>
    <w:rsid w:val="00662487"/>
    <w:rsid w:val="00662543"/>
    <w:rsid w:val="006625B1"/>
    <w:rsid w:val="006626D0"/>
    <w:rsid w:val="006627CF"/>
    <w:rsid w:val="006628E9"/>
    <w:rsid w:val="00662BCF"/>
    <w:rsid w:val="00662CDC"/>
    <w:rsid w:val="00663123"/>
    <w:rsid w:val="006632C5"/>
    <w:rsid w:val="00663486"/>
    <w:rsid w:val="006634BF"/>
    <w:rsid w:val="00663948"/>
    <w:rsid w:val="00663CA2"/>
    <w:rsid w:val="00663CD2"/>
    <w:rsid w:val="00663E76"/>
    <w:rsid w:val="00663EC0"/>
    <w:rsid w:val="006641F4"/>
    <w:rsid w:val="00664424"/>
    <w:rsid w:val="0066479D"/>
    <w:rsid w:val="006649A0"/>
    <w:rsid w:val="00664BB4"/>
    <w:rsid w:val="00664DA3"/>
    <w:rsid w:val="00664DE6"/>
    <w:rsid w:val="00664E37"/>
    <w:rsid w:val="00664E8C"/>
    <w:rsid w:val="00664F2C"/>
    <w:rsid w:val="006652E3"/>
    <w:rsid w:val="006652E5"/>
    <w:rsid w:val="00665468"/>
    <w:rsid w:val="00665680"/>
    <w:rsid w:val="006656F5"/>
    <w:rsid w:val="006658A1"/>
    <w:rsid w:val="00665B00"/>
    <w:rsid w:val="00665DD8"/>
    <w:rsid w:val="00665F26"/>
    <w:rsid w:val="00665F7C"/>
    <w:rsid w:val="00665FB4"/>
    <w:rsid w:val="00666099"/>
    <w:rsid w:val="006661D3"/>
    <w:rsid w:val="0066622B"/>
    <w:rsid w:val="00666437"/>
    <w:rsid w:val="00666506"/>
    <w:rsid w:val="00666737"/>
    <w:rsid w:val="0066673B"/>
    <w:rsid w:val="0066674F"/>
    <w:rsid w:val="00666919"/>
    <w:rsid w:val="0066699A"/>
    <w:rsid w:val="00666C00"/>
    <w:rsid w:val="00666DFC"/>
    <w:rsid w:val="00666EBB"/>
    <w:rsid w:val="00667075"/>
    <w:rsid w:val="0066729F"/>
    <w:rsid w:val="0066745C"/>
    <w:rsid w:val="006674DA"/>
    <w:rsid w:val="00667505"/>
    <w:rsid w:val="006676BA"/>
    <w:rsid w:val="0066779E"/>
    <w:rsid w:val="006677BE"/>
    <w:rsid w:val="00667879"/>
    <w:rsid w:val="006678C9"/>
    <w:rsid w:val="006679F4"/>
    <w:rsid w:val="00667B08"/>
    <w:rsid w:val="00667B49"/>
    <w:rsid w:val="00667CA3"/>
    <w:rsid w:val="00667FAF"/>
    <w:rsid w:val="006700E7"/>
    <w:rsid w:val="006701D0"/>
    <w:rsid w:val="00670253"/>
    <w:rsid w:val="0067033A"/>
    <w:rsid w:val="006703D8"/>
    <w:rsid w:val="0067096D"/>
    <w:rsid w:val="0067097D"/>
    <w:rsid w:val="00670A67"/>
    <w:rsid w:val="00670ADB"/>
    <w:rsid w:val="00670AF4"/>
    <w:rsid w:val="00670B33"/>
    <w:rsid w:val="00670B6C"/>
    <w:rsid w:val="00670BB1"/>
    <w:rsid w:val="00670C14"/>
    <w:rsid w:val="00670C42"/>
    <w:rsid w:val="00670D5D"/>
    <w:rsid w:val="00670F2E"/>
    <w:rsid w:val="00671024"/>
    <w:rsid w:val="00671306"/>
    <w:rsid w:val="0067136D"/>
    <w:rsid w:val="00671425"/>
    <w:rsid w:val="006719E0"/>
    <w:rsid w:val="00671B4B"/>
    <w:rsid w:val="00671E23"/>
    <w:rsid w:val="00671F8F"/>
    <w:rsid w:val="0067201D"/>
    <w:rsid w:val="006720EE"/>
    <w:rsid w:val="006722B1"/>
    <w:rsid w:val="006725D3"/>
    <w:rsid w:val="0067269D"/>
    <w:rsid w:val="00672837"/>
    <w:rsid w:val="00672857"/>
    <w:rsid w:val="00672874"/>
    <w:rsid w:val="00672988"/>
    <w:rsid w:val="00672BF1"/>
    <w:rsid w:val="00672C64"/>
    <w:rsid w:val="00672F16"/>
    <w:rsid w:val="00672FDA"/>
    <w:rsid w:val="00673099"/>
    <w:rsid w:val="006730A1"/>
    <w:rsid w:val="00673275"/>
    <w:rsid w:val="0067357C"/>
    <w:rsid w:val="006735A8"/>
    <w:rsid w:val="006737DC"/>
    <w:rsid w:val="00673888"/>
    <w:rsid w:val="00673BB6"/>
    <w:rsid w:val="00673DAC"/>
    <w:rsid w:val="00673E43"/>
    <w:rsid w:val="00673EDA"/>
    <w:rsid w:val="00673FA2"/>
    <w:rsid w:val="006741B6"/>
    <w:rsid w:val="006742DB"/>
    <w:rsid w:val="006742E9"/>
    <w:rsid w:val="0067475A"/>
    <w:rsid w:val="0067487A"/>
    <w:rsid w:val="00674D6A"/>
    <w:rsid w:val="00674E6A"/>
    <w:rsid w:val="00675245"/>
    <w:rsid w:val="0067599A"/>
    <w:rsid w:val="00675AC3"/>
    <w:rsid w:val="00675ACF"/>
    <w:rsid w:val="00675C23"/>
    <w:rsid w:val="00675CF4"/>
    <w:rsid w:val="00675D0D"/>
    <w:rsid w:val="00675D6C"/>
    <w:rsid w:val="00675EC2"/>
    <w:rsid w:val="00675F05"/>
    <w:rsid w:val="00675FAC"/>
    <w:rsid w:val="00675FB1"/>
    <w:rsid w:val="006760FD"/>
    <w:rsid w:val="006761CA"/>
    <w:rsid w:val="00676345"/>
    <w:rsid w:val="00676556"/>
    <w:rsid w:val="006765DC"/>
    <w:rsid w:val="006768B2"/>
    <w:rsid w:val="006769E4"/>
    <w:rsid w:val="00676A64"/>
    <w:rsid w:val="00676C26"/>
    <w:rsid w:val="00676F06"/>
    <w:rsid w:val="00676F53"/>
    <w:rsid w:val="00676F8A"/>
    <w:rsid w:val="006770A0"/>
    <w:rsid w:val="0067739F"/>
    <w:rsid w:val="006774C2"/>
    <w:rsid w:val="00677615"/>
    <w:rsid w:val="006776AF"/>
    <w:rsid w:val="00677817"/>
    <w:rsid w:val="00677839"/>
    <w:rsid w:val="00677925"/>
    <w:rsid w:val="006779BF"/>
    <w:rsid w:val="00677A0F"/>
    <w:rsid w:val="00677D19"/>
    <w:rsid w:val="00677D56"/>
    <w:rsid w:val="00677E70"/>
    <w:rsid w:val="006800DC"/>
    <w:rsid w:val="00680170"/>
    <w:rsid w:val="006802BD"/>
    <w:rsid w:val="0068068F"/>
    <w:rsid w:val="006808D8"/>
    <w:rsid w:val="006808EA"/>
    <w:rsid w:val="0068090E"/>
    <w:rsid w:val="006809FC"/>
    <w:rsid w:val="00680D20"/>
    <w:rsid w:val="00680D5F"/>
    <w:rsid w:val="00680D9E"/>
    <w:rsid w:val="00680F46"/>
    <w:rsid w:val="00680F7E"/>
    <w:rsid w:val="0068113B"/>
    <w:rsid w:val="006811B1"/>
    <w:rsid w:val="00681215"/>
    <w:rsid w:val="006815C4"/>
    <w:rsid w:val="006816E6"/>
    <w:rsid w:val="0068199E"/>
    <w:rsid w:val="00681D7C"/>
    <w:rsid w:val="00681ECC"/>
    <w:rsid w:val="00681FDC"/>
    <w:rsid w:val="00681FDF"/>
    <w:rsid w:val="00682029"/>
    <w:rsid w:val="0068220D"/>
    <w:rsid w:val="00682236"/>
    <w:rsid w:val="0068249E"/>
    <w:rsid w:val="00682677"/>
    <w:rsid w:val="006826F9"/>
    <w:rsid w:val="00682760"/>
    <w:rsid w:val="0068277D"/>
    <w:rsid w:val="0068297C"/>
    <w:rsid w:val="00682AAC"/>
    <w:rsid w:val="00682B1E"/>
    <w:rsid w:val="00682B32"/>
    <w:rsid w:val="00682B53"/>
    <w:rsid w:val="00682DBF"/>
    <w:rsid w:val="00682E6C"/>
    <w:rsid w:val="00682F27"/>
    <w:rsid w:val="00682F32"/>
    <w:rsid w:val="006831AC"/>
    <w:rsid w:val="006833AA"/>
    <w:rsid w:val="00683457"/>
    <w:rsid w:val="00683768"/>
    <w:rsid w:val="00683924"/>
    <w:rsid w:val="006839C8"/>
    <w:rsid w:val="00683B43"/>
    <w:rsid w:val="00683BD7"/>
    <w:rsid w:val="00683E4A"/>
    <w:rsid w:val="00683F55"/>
    <w:rsid w:val="00683F62"/>
    <w:rsid w:val="00683F9A"/>
    <w:rsid w:val="00683FAA"/>
    <w:rsid w:val="0068429F"/>
    <w:rsid w:val="006847C0"/>
    <w:rsid w:val="006848A5"/>
    <w:rsid w:val="00684A72"/>
    <w:rsid w:val="00684D2A"/>
    <w:rsid w:val="00684EFF"/>
    <w:rsid w:val="00684F47"/>
    <w:rsid w:val="0068502F"/>
    <w:rsid w:val="006851CE"/>
    <w:rsid w:val="00685295"/>
    <w:rsid w:val="0068537E"/>
    <w:rsid w:val="0068546C"/>
    <w:rsid w:val="00685814"/>
    <w:rsid w:val="00685817"/>
    <w:rsid w:val="0068587B"/>
    <w:rsid w:val="006859DB"/>
    <w:rsid w:val="00685A90"/>
    <w:rsid w:val="0068602F"/>
    <w:rsid w:val="00686146"/>
    <w:rsid w:val="00686171"/>
    <w:rsid w:val="0068617B"/>
    <w:rsid w:val="00686243"/>
    <w:rsid w:val="00686583"/>
    <w:rsid w:val="0068678D"/>
    <w:rsid w:val="006869C2"/>
    <w:rsid w:val="00686C4A"/>
    <w:rsid w:val="00686D79"/>
    <w:rsid w:val="00686EB6"/>
    <w:rsid w:val="00687346"/>
    <w:rsid w:val="00687488"/>
    <w:rsid w:val="006874F1"/>
    <w:rsid w:val="006875BC"/>
    <w:rsid w:val="006877C4"/>
    <w:rsid w:val="00687887"/>
    <w:rsid w:val="00687917"/>
    <w:rsid w:val="006879F1"/>
    <w:rsid w:val="00687AC8"/>
    <w:rsid w:val="00687C7A"/>
    <w:rsid w:val="00687DE9"/>
    <w:rsid w:val="00687E6D"/>
    <w:rsid w:val="00687E72"/>
    <w:rsid w:val="00690044"/>
    <w:rsid w:val="00690224"/>
    <w:rsid w:val="0069037A"/>
    <w:rsid w:val="006903DF"/>
    <w:rsid w:val="006904C3"/>
    <w:rsid w:val="006904ED"/>
    <w:rsid w:val="00690864"/>
    <w:rsid w:val="00690BDC"/>
    <w:rsid w:val="00690C31"/>
    <w:rsid w:val="00690D8A"/>
    <w:rsid w:val="00690E2E"/>
    <w:rsid w:val="00690E5C"/>
    <w:rsid w:val="00691164"/>
    <w:rsid w:val="0069121C"/>
    <w:rsid w:val="00691286"/>
    <w:rsid w:val="006912A5"/>
    <w:rsid w:val="006915D7"/>
    <w:rsid w:val="0069177A"/>
    <w:rsid w:val="006917E8"/>
    <w:rsid w:val="00691B00"/>
    <w:rsid w:val="00691CE0"/>
    <w:rsid w:val="006920FD"/>
    <w:rsid w:val="006921B1"/>
    <w:rsid w:val="00692814"/>
    <w:rsid w:val="00692A76"/>
    <w:rsid w:val="00692A9E"/>
    <w:rsid w:val="00692B61"/>
    <w:rsid w:val="00692D09"/>
    <w:rsid w:val="00692F6B"/>
    <w:rsid w:val="00693221"/>
    <w:rsid w:val="00693291"/>
    <w:rsid w:val="006932E7"/>
    <w:rsid w:val="00693347"/>
    <w:rsid w:val="0069334C"/>
    <w:rsid w:val="006933D3"/>
    <w:rsid w:val="0069365B"/>
    <w:rsid w:val="00693779"/>
    <w:rsid w:val="006939D3"/>
    <w:rsid w:val="00693AD1"/>
    <w:rsid w:val="00693B56"/>
    <w:rsid w:val="00693B58"/>
    <w:rsid w:val="00693CA2"/>
    <w:rsid w:val="00693D67"/>
    <w:rsid w:val="00693F37"/>
    <w:rsid w:val="006941AC"/>
    <w:rsid w:val="00694550"/>
    <w:rsid w:val="00694590"/>
    <w:rsid w:val="006946B7"/>
    <w:rsid w:val="006948EF"/>
    <w:rsid w:val="00694A33"/>
    <w:rsid w:val="00694C5C"/>
    <w:rsid w:val="00694CD0"/>
    <w:rsid w:val="00694EC7"/>
    <w:rsid w:val="0069544D"/>
    <w:rsid w:val="006954A5"/>
    <w:rsid w:val="00695842"/>
    <w:rsid w:val="00695880"/>
    <w:rsid w:val="0069589F"/>
    <w:rsid w:val="00695DE5"/>
    <w:rsid w:val="00695EF4"/>
    <w:rsid w:val="00696134"/>
    <w:rsid w:val="00696284"/>
    <w:rsid w:val="006966F3"/>
    <w:rsid w:val="00696722"/>
    <w:rsid w:val="006967C1"/>
    <w:rsid w:val="0069689E"/>
    <w:rsid w:val="00696952"/>
    <w:rsid w:val="00696C60"/>
    <w:rsid w:val="00696C90"/>
    <w:rsid w:val="00696D63"/>
    <w:rsid w:val="00696FA9"/>
    <w:rsid w:val="0069704B"/>
    <w:rsid w:val="0069704E"/>
    <w:rsid w:val="00697221"/>
    <w:rsid w:val="0069736B"/>
    <w:rsid w:val="006973F7"/>
    <w:rsid w:val="00697A54"/>
    <w:rsid w:val="006A032F"/>
    <w:rsid w:val="006A033B"/>
    <w:rsid w:val="006A0366"/>
    <w:rsid w:val="006A05A8"/>
    <w:rsid w:val="006A090F"/>
    <w:rsid w:val="006A099B"/>
    <w:rsid w:val="006A0A16"/>
    <w:rsid w:val="006A0DD3"/>
    <w:rsid w:val="006A0E3E"/>
    <w:rsid w:val="006A1105"/>
    <w:rsid w:val="006A1110"/>
    <w:rsid w:val="006A1140"/>
    <w:rsid w:val="006A146E"/>
    <w:rsid w:val="006A17CA"/>
    <w:rsid w:val="006A18E9"/>
    <w:rsid w:val="006A1976"/>
    <w:rsid w:val="006A19B0"/>
    <w:rsid w:val="006A19ED"/>
    <w:rsid w:val="006A1B6E"/>
    <w:rsid w:val="006A1B77"/>
    <w:rsid w:val="006A1BEB"/>
    <w:rsid w:val="006A1C0B"/>
    <w:rsid w:val="006A1C84"/>
    <w:rsid w:val="006A1C87"/>
    <w:rsid w:val="006A1D27"/>
    <w:rsid w:val="006A1E26"/>
    <w:rsid w:val="006A1EFC"/>
    <w:rsid w:val="006A1F35"/>
    <w:rsid w:val="006A2171"/>
    <w:rsid w:val="006A2349"/>
    <w:rsid w:val="006A2515"/>
    <w:rsid w:val="006A25E1"/>
    <w:rsid w:val="006A27D2"/>
    <w:rsid w:val="006A2B32"/>
    <w:rsid w:val="006A2BE8"/>
    <w:rsid w:val="006A2D61"/>
    <w:rsid w:val="006A2FD0"/>
    <w:rsid w:val="006A3022"/>
    <w:rsid w:val="006A3338"/>
    <w:rsid w:val="006A3446"/>
    <w:rsid w:val="006A362C"/>
    <w:rsid w:val="006A36D2"/>
    <w:rsid w:val="006A37D9"/>
    <w:rsid w:val="006A3A12"/>
    <w:rsid w:val="006A3AFC"/>
    <w:rsid w:val="006A3B8A"/>
    <w:rsid w:val="006A3CF1"/>
    <w:rsid w:val="006A405A"/>
    <w:rsid w:val="006A41AC"/>
    <w:rsid w:val="006A41AE"/>
    <w:rsid w:val="006A4496"/>
    <w:rsid w:val="006A4598"/>
    <w:rsid w:val="006A4618"/>
    <w:rsid w:val="006A4646"/>
    <w:rsid w:val="006A468C"/>
    <w:rsid w:val="006A46B6"/>
    <w:rsid w:val="006A4766"/>
    <w:rsid w:val="006A47AA"/>
    <w:rsid w:val="006A4803"/>
    <w:rsid w:val="006A4856"/>
    <w:rsid w:val="006A4CA1"/>
    <w:rsid w:val="006A4D37"/>
    <w:rsid w:val="006A4E4D"/>
    <w:rsid w:val="006A5080"/>
    <w:rsid w:val="006A5301"/>
    <w:rsid w:val="006A5311"/>
    <w:rsid w:val="006A53B0"/>
    <w:rsid w:val="006A5450"/>
    <w:rsid w:val="006A5474"/>
    <w:rsid w:val="006A54B1"/>
    <w:rsid w:val="006A551A"/>
    <w:rsid w:val="006A564B"/>
    <w:rsid w:val="006A56B8"/>
    <w:rsid w:val="006A576D"/>
    <w:rsid w:val="006A5986"/>
    <w:rsid w:val="006A5BC0"/>
    <w:rsid w:val="006A5C96"/>
    <w:rsid w:val="006A5F31"/>
    <w:rsid w:val="006A60AC"/>
    <w:rsid w:val="006A6365"/>
    <w:rsid w:val="006A653E"/>
    <w:rsid w:val="006A6828"/>
    <w:rsid w:val="006A684A"/>
    <w:rsid w:val="006A690E"/>
    <w:rsid w:val="006A6AAC"/>
    <w:rsid w:val="006A6BF1"/>
    <w:rsid w:val="006A6C53"/>
    <w:rsid w:val="006A6C81"/>
    <w:rsid w:val="006A6CC0"/>
    <w:rsid w:val="006A6CCF"/>
    <w:rsid w:val="006A6D25"/>
    <w:rsid w:val="006A702D"/>
    <w:rsid w:val="006A75FC"/>
    <w:rsid w:val="006A7832"/>
    <w:rsid w:val="006A79B5"/>
    <w:rsid w:val="006A7B16"/>
    <w:rsid w:val="006A7C65"/>
    <w:rsid w:val="006A7D1D"/>
    <w:rsid w:val="006A7E54"/>
    <w:rsid w:val="006A7F79"/>
    <w:rsid w:val="006B007B"/>
    <w:rsid w:val="006B0343"/>
    <w:rsid w:val="006B03C3"/>
    <w:rsid w:val="006B05B5"/>
    <w:rsid w:val="006B068B"/>
    <w:rsid w:val="006B09CC"/>
    <w:rsid w:val="006B09F6"/>
    <w:rsid w:val="006B0A3B"/>
    <w:rsid w:val="006B0C8F"/>
    <w:rsid w:val="006B0D9B"/>
    <w:rsid w:val="006B1372"/>
    <w:rsid w:val="006B13CE"/>
    <w:rsid w:val="006B1545"/>
    <w:rsid w:val="006B1665"/>
    <w:rsid w:val="006B1710"/>
    <w:rsid w:val="006B174F"/>
    <w:rsid w:val="006B1905"/>
    <w:rsid w:val="006B1A25"/>
    <w:rsid w:val="006B1AE8"/>
    <w:rsid w:val="006B1E68"/>
    <w:rsid w:val="006B204E"/>
    <w:rsid w:val="006B20C7"/>
    <w:rsid w:val="006B215A"/>
    <w:rsid w:val="006B23B9"/>
    <w:rsid w:val="006B24D4"/>
    <w:rsid w:val="006B27E1"/>
    <w:rsid w:val="006B28E3"/>
    <w:rsid w:val="006B2C1B"/>
    <w:rsid w:val="006B2DA7"/>
    <w:rsid w:val="006B2F4D"/>
    <w:rsid w:val="006B306B"/>
    <w:rsid w:val="006B3212"/>
    <w:rsid w:val="006B3543"/>
    <w:rsid w:val="006B35B5"/>
    <w:rsid w:val="006B35E7"/>
    <w:rsid w:val="006B3682"/>
    <w:rsid w:val="006B3732"/>
    <w:rsid w:val="006B3782"/>
    <w:rsid w:val="006B3974"/>
    <w:rsid w:val="006B39B8"/>
    <w:rsid w:val="006B39E7"/>
    <w:rsid w:val="006B3DBB"/>
    <w:rsid w:val="006B40AF"/>
    <w:rsid w:val="006B4163"/>
    <w:rsid w:val="006B4184"/>
    <w:rsid w:val="006B4332"/>
    <w:rsid w:val="006B4342"/>
    <w:rsid w:val="006B43D9"/>
    <w:rsid w:val="006B4525"/>
    <w:rsid w:val="006B457F"/>
    <w:rsid w:val="006B479F"/>
    <w:rsid w:val="006B48CB"/>
    <w:rsid w:val="006B48F1"/>
    <w:rsid w:val="006B492A"/>
    <w:rsid w:val="006B49EE"/>
    <w:rsid w:val="006B4C83"/>
    <w:rsid w:val="006B55F9"/>
    <w:rsid w:val="006B564D"/>
    <w:rsid w:val="006B594E"/>
    <w:rsid w:val="006B5971"/>
    <w:rsid w:val="006B59C8"/>
    <w:rsid w:val="006B5A3C"/>
    <w:rsid w:val="006B5B71"/>
    <w:rsid w:val="006B5C45"/>
    <w:rsid w:val="006B5D97"/>
    <w:rsid w:val="006B5DF6"/>
    <w:rsid w:val="006B5E5F"/>
    <w:rsid w:val="006B5EED"/>
    <w:rsid w:val="006B5FD1"/>
    <w:rsid w:val="006B6075"/>
    <w:rsid w:val="006B610B"/>
    <w:rsid w:val="006B61AC"/>
    <w:rsid w:val="006B624C"/>
    <w:rsid w:val="006B6A47"/>
    <w:rsid w:val="006B726C"/>
    <w:rsid w:val="006B733C"/>
    <w:rsid w:val="006B73AA"/>
    <w:rsid w:val="006B7425"/>
    <w:rsid w:val="006B7565"/>
    <w:rsid w:val="006B782D"/>
    <w:rsid w:val="006B7866"/>
    <w:rsid w:val="006B79D5"/>
    <w:rsid w:val="006B7E5A"/>
    <w:rsid w:val="006C0158"/>
    <w:rsid w:val="006C04E6"/>
    <w:rsid w:val="006C088D"/>
    <w:rsid w:val="006C0A90"/>
    <w:rsid w:val="006C0AD6"/>
    <w:rsid w:val="006C0B3E"/>
    <w:rsid w:val="006C0E1C"/>
    <w:rsid w:val="006C0EDE"/>
    <w:rsid w:val="006C10FD"/>
    <w:rsid w:val="006C1190"/>
    <w:rsid w:val="006C11F9"/>
    <w:rsid w:val="006C1236"/>
    <w:rsid w:val="006C1445"/>
    <w:rsid w:val="006C169E"/>
    <w:rsid w:val="006C16E8"/>
    <w:rsid w:val="006C174C"/>
    <w:rsid w:val="006C184D"/>
    <w:rsid w:val="006C1C61"/>
    <w:rsid w:val="006C1D6D"/>
    <w:rsid w:val="006C1EA6"/>
    <w:rsid w:val="006C1EBA"/>
    <w:rsid w:val="006C20C5"/>
    <w:rsid w:val="006C2140"/>
    <w:rsid w:val="006C2372"/>
    <w:rsid w:val="006C2665"/>
    <w:rsid w:val="006C278F"/>
    <w:rsid w:val="006C2C2A"/>
    <w:rsid w:val="006C31A2"/>
    <w:rsid w:val="006C3A73"/>
    <w:rsid w:val="006C3AB0"/>
    <w:rsid w:val="006C3D84"/>
    <w:rsid w:val="006C3EAB"/>
    <w:rsid w:val="006C4199"/>
    <w:rsid w:val="006C41E3"/>
    <w:rsid w:val="006C41FD"/>
    <w:rsid w:val="006C4751"/>
    <w:rsid w:val="006C4BE3"/>
    <w:rsid w:val="006C4CF4"/>
    <w:rsid w:val="006C4DFE"/>
    <w:rsid w:val="006C4FC1"/>
    <w:rsid w:val="006C4FDE"/>
    <w:rsid w:val="006C51A5"/>
    <w:rsid w:val="006C529D"/>
    <w:rsid w:val="006C5568"/>
    <w:rsid w:val="006C5586"/>
    <w:rsid w:val="006C5840"/>
    <w:rsid w:val="006C5A2C"/>
    <w:rsid w:val="006C5C18"/>
    <w:rsid w:val="006C5C57"/>
    <w:rsid w:val="006C6020"/>
    <w:rsid w:val="006C610A"/>
    <w:rsid w:val="006C62E1"/>
    <w:rsid w:val="006C63B2"/>
    <w:rsid w:val="006C6536"/>
    <w:rsid w:val="006C6545"/>
    <w:rsid w:val="006C6798"/>
    <w:rsid w:val="006C67C4"/>
    <w:rsid w:val="006C6C66"/>
    <w:rsid w:val="006C6D4D"/>
    <w:rsid w:val="006C6DF7"/>
    <w:rsid w:val="006C6ECC"/>
    <w:rsid w:val="006C711E"/>
    <w:rsid w:val="006C719F"/>
    <w:rsid w:val="006C72D3"/>
    <w:rsid w:val="006C74A4"/>
    <w:rsid w:val="006C752A"/>
    <w:rsid w:val="006C7942"/>
    <w:rsid w:val="006C797E"/>
    <w:rsid w:val="006C7996"/>
    <w:rsid w:val="006C7C24"/>
    <w:rsid w:val="006C7C6E"/>
    <w:rsid w:val="006C7D4B"/>
    <w:rsid w:val="006C7EB2"/>
    <w:rsid w:val="006C7F51"/>
    <w:rsid w:val="006D01E7"/>
    <w:rsid w:val="006D02D5"/>
    <w:rsid w:val="006D02E5"/>
    <w:rsid w:val="006D07C1"/>
    <w:rsid w:val="006D0826"/>
    <w:rsid w:val="006D08D9"/>
    <w:rsid w:val="006D0913"/>
    <w:rsid w:val="006D0C12"/>
    <w:rsid w:val="006D0D17"/>
    <w:rsid w:val="006D0E6B"/>
    <w:rsid w:val="006D11DD"/>
    <w:rsid w:val="006D1237"/>
    <w:rsid w:val="006D13D5"/>
    <w:rsid w:val="006D13E6"/>
    <w:rsid w:val="006D2146"/>
    <w:rsid w:val="006D268A"/>
    <w:rsid w:val="006D27AC"/>
    <w:rsid w:val="006D27C3"/>
    <w:rsid w:val="006D2962"/>
    <w:rsid w:val="006D297E"/>
    <w:rsid w:val="006D2A28"/>
    <w:rsid w:val="006D2B65"/>
    <w:rsid w:val="006D2D1D"/>
    <w:rsid w:val="006D2E11"/>
    <w:rsid w:val="006D2FA5"/>
    <w:rsid w:val="006D3037"/>
    <w:rsid w:val="006D309D"/>
    <w:rsid w:val="006D3143"/>
    <w:rsid w:val="006D31C4"/>
    <w:rsid w:val="006D34B1"/>
    <w:rsid w:val="006D360F"/>
    <w:rsid w:val="006D37A7"/>
    <w:rsid w:val="006D3A1B"/>
    <w:rsid w:val="006D3AAE"/>
    <w:rsid w:val="006D3BAE"/>
    <w:rsid w:val="006D3D7B"/>
    <w:rsid w:val="006D3DD6"/>
    <w:rsid w:val="006D40C0"/>
    <w:rsid w:val="006D4398"/>
    <w:rsid w:val="006D451C"/>
    <w:rsid w:val="006D4594"/>
    <w:rsid w:val="006D49BB"/>
    <w:rsid w:val="006D4F95"/>
    <w:rsid w:val="006D52FA"/>
    <w:rsid w:val="006D5587"/>
    <w:rsid w:val="006D56A1"/>
    <w:rsid w:val="006D5725"/>
    <w:rsid w:val="006D58C9"/>
    <w:rsid w:val="006D5934"/>
    <w:rsid w:val="006D59D3"/>
    <w:rsid w:val="006D5B32"/>
    <w:rsid w:val="006D5BE7"/>
    <w:rsid w:val="006D5C66"/>
    <w:rsid w:val="006D5E0D"/>
    <w:rsid w:val="006D5F3F"/>
    <w:rsid w:val="006D62F9"/>
    <w:rsid w:val="006D632E"/>
    <w:rsid w:val="006D6333"/>
    <w:rsid w:val="006D633D"/>
    <w:rsid w:val="006D64A1"/>
    <w:rsid w:val="006D64AF"/>
    <w:rsid w:val="006D653E"/>
    <w:rsid w:val="006D657C"/>
    <w:rsid w:val="006D672C"/>
    <w:rsid w:val="006D695A"/>
    <w:rsid w:val="006D6A30"/>
    <w:rsid w:val="006D6A6E"/>
    <w:rsid w:val="006D6C9C"/>
    <w:rsid w:val="006D6DDE"/>
    <w:rsid w:val="006D70CF"/>
    <w:rsid w:val="006D722A"/>
    <w:rsid w:val="006D723D"/>
    <w:rsid w:val="006D72AB"/>
    <w:rsid w:val="006D7454"/>
    <w:rsid w:val="006D760B"/>
    <w:rsid w:val="006D7942"/>
    <w:rsid w:val="006D7983"/>
    <w:rsid w:val="006D79E2"/>
    <w:rsid w:val="006D7A7C"/>
    <w:rsid w:val="006D7C76"/>
    <w:rsid w:val="006D7F56"/>
    <w:rsid w:val="006E0085"/>
    <w:rsid w:val="006E00E6"/>
    <w:rsid w:val="006E01C8"/>
    <w:rsid w:val="006E0243"/>
    <w:rsid w:val="006E0398"/>
    <w:rsid w:val="006E03CB"/>
    <w:rsid w:val="006E0555"/>
    <w:rsid w:val="006E094A"/>
    <w:rsid w:val="006E098C"/>
    <w:rsid w:val="006E0A16"/>
    <w:rsid w:val="006E0EBD"/>
    <w:rsid w:val="006E105D"/>
    <w:rsid w:val="006E11CC"/>
    <w:rsid w:val="006E12B1"/>
    <w:rsid w:val="006E13D1"/>
    <w:rsid w:val="006E143A"/>
    <w:rsid w:val="006E147E"/>
    <w:rsid w:val="006E1AED"/>
    <w:rsid w:val="006E1D9D"/>
    <w:rsid w:val="006E1DC0"/>
    <w:rsid w:val="006E2057"/>
    <w:rsid w:val="006E2422"/>
    <w:rsid w:val="006E25B6"/>
    <w:rsid w:val="006E25BE"/>
    <w:rsid w:val="006E25E0"/>
    <w:rsid w:val="006E284D"/>
    <w:rsid w:val="006E285B"/>
    <w:rsid w:val="006E2A02"/>
    <w:rsid w:val="006E2DB5"/>
    <w:rsid w:val="006E3171"/>
    <w:rsid w:val="006E35BA"/>
    <w:rsid w:val="006E36E3"/>
    <w:rsid w:val="006E3819"/>
    <w:rsid w:val="006E39FB"/>
    <w:rsid w:val="006E3AEE"/>
    <w:rsid w:val="006E402B"/>
    <w:rsid w:val="006E4220"/>
    <w:rsid w:val="006E4314"/>
    <w:rsid w:val="006E48EC"/>
    <w:rsid w:val="006E4ABB"/>
    <w:rsid w:val="006E4B2F"/>
    <w:rsid w:val="006E4C02"/>
    <w:rsid w:val="006E4C7C"/>
    <w:rsid w:val="006E4D0C"/>
    <w:rsid w:val="006E4D1B"/>
    <w:rsid w:val="006E4DBA"/>
    <w:rsid w:val="006E4EEE"/>
    <w:rsid w:val="006E4F0C"/>
    <w:rsid w:val="006E4F21"/>
    <w:rsid w:val="006E4FD7"/>
    <w:rsid w:val="006E5249"/>
    <w:rsid w:val="006E529F"/>
    <w:rsid w:val="006E52C7"/>
    <w:rsid w:val="006E5601"/>
    <w:rsid w:val="006E5672"/>
    <w:rsid w:val="006E5753"/>
    <w:rsid w:val="006E577D"/>
    <w:rsid w:val="006E58F0"/>
    <w:rsid w:val="006E5A82"/>
    <w:rsid w:val="006E5B78"/>
    <w:rsid w:val="006E5B91"/>
    <w:rsid w:val="006E5BED"/>
    <w:rsid w:val="006E5DCC"/>
    <w:rsid w:val="006E5FD7"/>
    <w:rsid w:val="006E604A"/>
    <w:rsid w:val="006E6256"/>
    <w:rsid w:val="006E66B3"/>
    <w:rsid w:val="006E67BA"/>
    <w:rsid w:val="006E699D"/>
    <w:rsid w:val="006E6AD6"/>
    <w:rsid w:val="006E6BA3"/>
    <w:rsid w:val="006E6CC6"/>
    <w:rsid w:val="006E6D47"/>
    <w:rsid w:val="006E6F04"/>
    <w:rsid w:val="006E70AD"/>
    <w:rsid w:val="006E71C4"/>
    <w:rsid w:val="006E7253"/>
    <w:rsid w:val="006E746C"/>
    <w:rsid w:val="006E7599"/>
    <w:rsid w:val="006E79BC"/>
    <w:rsid w:val="006E7DBB"/>
    <w:rsid w:val="006E7E7C"/>
    <w:rsid w:val="006E7F21"/>
    <w:rsid w:val="006F020C"/>
    <w:rsid w:val="006F04B1"/>
    <w:rsid w:val="006F0811"/>
    <w:rsid w:val="006F0B16"/>
    <w:rsid w:val="006F0BC3"/>
    <w:rsid w:val="006F0C1F"/>
    <w:rsid w:val="006F0C9A"/>
    <w:rsid w:val="006F0D41"/>
    <w:rsid w:val="006F0E0F"/>
    <w:rsid w:val="006F0ECB"/>
    <w:rsid w:val="006F0F64"/>
    <w:rsid w:val="006F0FD5"/>
    <w:rsid w:val="006F1116"/>
    <w:rsid w:val="006F1229"/>
    <w:rsid w:val="006F13FA"/>
    <w:rsid w:val="006F141A"/>
    <w:rsid w:val="006F14DD"/>
    <w:rsid w:val="006F14FA"/>
    <w:rsid w:val="006F1521"/>
    <w:rsid w:val="006F173B"/>
    <w:rsid w:val="006F1743"/>
    <w:rsid w:val="006F1844"/>
    <w:rsid w:val="006F18F1"/>
    <w:rsid w:val="006F1972"/>
    <w:rsid w:val="006F1A78"/>
    <w:rsid w:val="006F1D12"/>
    <w:rsid w:val="006F1DC7"/>
    <w:rsid w:val="006F1E39"/>
    <w:rsid w:val="006F1EFD"/>
    <w:rsid w:val="006F1F47"/>
    <w:rsid w:val="006F2162"/>
    <w:rsid w:val="006F229A"/>
    <w:rsid w:val="006F22A3"/>
    <w:rsid w:val="006F2422"/>
    <w:rsid w:val="006F2654"/>
    <w:rsid w:val="006F26A6"/>
    <w:rsid w:val="006F273C"/>
    <w:rsid w:val="006F28E2"/>
    <w:rsid w:val="006F2BC5"/>
    <w:rsid w:val="006F2C5B"/>
    <w:rsid w:val="006F2E94"/>
    <w:rsid w:val="006F2F42"/>
    <w:rsid w:val="006F3138"/>
    <w:rsid w:val="006F3165"/>
    <w:rsid w:val="006F3196"/>
    <w:rsid w:val="006F3372"/>
    <w:rsid w:val="006F3663"/>
    <w:rsid w:val="006F384B"/>
    <w:rsid w:val="006F3A20"/>
    <w:rsid w:val="006F3B00"/>
    <w:rsid w:val="006F3C4A"/>
    <w:rsid w:val="006F3C54"/>
    <w:rsid w:val="006F3E39"/>
    <w:rsid w:val="006F418C"/>
    <w:rsid w:val="006F4292"/>
    <w:rsid w:val="006F4446"/>
    <w:rsid w:val="006F468B"/>
    <w:rsid w:val="006F49E2"/>
    <w:rsid w:val="006F4AE5"/>
    <w:rsid w:val="006F4C14"/>
    <w:rsid w:val="006F4CC8"/>
    <w:rsid w:val="006F4E7F"/>
    <w:rsid w:val="006F4F78"/>
    <w:rsid w:val="006F5044"/>
    <w:rsid w:val="006F5048"/>
    <w:rsid w:val="006F53DA"/>
    <w:rsid w:val="006F5787"/>
    <w:rsid w:val="006F57A9"/>
    <w:rsid w:val="006F5A08"/>
    <w:rsid w:val="006F5A7E"/>
    <w:rsid w:val="006F5D9D"/>
    <w:rsid w:val="006F5E64"/>
    <w:rsid w:val="006F5F35"/>
    <w:rsid w:val="006F60DE"/>
    <w:rsid w:val="006F6240"/>
    <w:rsid w:val="006F62D7"/>
    <w:rsid w:val="006F63A1"/>
    <w:rsid w:val="006F64A1"/>
    <w:rsid w:val="006F65CE"/>
    <w:rsid w:val="006F65FB"/>
    <w:rsid w:val="006F68A2"/>
    <w:rsid w:val="006F6A9D"/>
    <w:rsid w:val="006F70B7"/>
    <w:rsid w:val="006F7264"/>
    <w:rsid w:val="006F72FC"/>
    <w:rsid w:val="006F75AF"/>
    <w:rsid w:val="006F7658"/>
    <w:rsid w:val="006F773A"/>
    <w:rsid w:val="006F7755"/>
    <w:rsid w:val="006F77BF"/>
    <w:rsid w:val="006F78EB"/>
    <w:rsid w:val="006F7914"/>
    <w:rsid w:val="006F79B5"/>
    <w:rsid w:val="006F7BB1"/>
    <w:rsid w:val="006F7C0B"/>
    <w:rsid w:val="006F7CAD"/>
    <w:rsid w:val="006F7E46"/>
    <w:rsid w:val="006F7EC4"/>
    <w:rsid w:val="006F7EE8"/>
    <w:rsid w:val="007002C8"/>
    <w:rsid w:val="007006CC"/>
    <w:rsid w:val="00700759"/>
    <w:rsid w:val="00700890"/>
    <w:rsid w:val="00700AB4"/>
    <w:rsid w:val="00700B25"/>
    <w:rsid w:val="00700B72"/>
    <w:rsid w:val="00700B96"/>
    <w:rsid w:val="00700EF0"/>
    <w:rsid w:val="00700FCA"/>
    <w:rsid w:val="00701006"/>
    <w:rsid w:val="007014EB"/>
    <w:rsid w:val="0070150B"/>
    <w:rsid w:val="007015C6"/>
    <w:rsid w:val="00701645"/>
    <w:rsid w:val="007016A0"/>
    <w:rsid w:val="007016F2"/>
    <w:rsid w:val="007019BE"/>
    <w:rsid w:val="00701A43"/>
    <w:rsid w:val="00701BBC"/>
    <w:rsid w:val="007023A7"/>
    <w:rsid w:val="00702401"/>
    <w:rsid w:val="00702458"/>
    <w:rsid w:val="00702786"/>
    <w:rsid w:val="00702924"/>
    <w:rsid w:val="00702AA9"/>
    <w:rsid w:val="00702B52"/>
    <w:rsid w:val="00702BBE"/>
    <w:rsid w:val="00702D5A"/>
    <w:rsid w:val="00702EF7"/>
    <w:rsid w:val="00703038"/>
    <w:rsid w:val="00703196"/>
    <w:rsid w:val="00703571"/>
    <w:rsid w:val="007036BC"/>
    <w:rsid w:val="00703845"/>
    <w:rsid w:val="0070397F"/>
    <w:rsid w:val="00703989"/>
    <w:rsid w:val="00703A55"/>
    <w:rsid w:val="00703C17"/>
    <w:rsid w:val="00703CDE"/>
    <w:rsid w:val="00703F5F"/>
    <w:rsid w:val="007042E9"/>
    <w:rsid w:val="0070440B"/>
    <w:rsid w:val="00704495"/>
    <w:rsid w:val="00704605"/>
    <w:rsid w:val="007047AF"/>
    <w:rsid w:val="00704A10"/>
    <w:rsid w:val="00704B6F"/>
    <w:rsid w:val="00704E0B"/>
    <w:rsid w:val="00704E2C"/>
    <w:rsid w:val="00704ECE"/>
    <w:rsid w:val="00704F50"/>
    <w:rsid w:val="00704FE0"/>
    <w:rsid w:val="007051F3"/>
    <w:rsid w:val="007053CB"/>
    <w:rsid w:val="007055F0"/>
    <w:rsid w:val="007057CB"/>
    <w:rsid w:val="00705ABC"/>
    <w:rsid w:val="00705B0E"/>
    <w:rsid w:val="00705B6C"/>
    <w:rsid w:val="00705F79"/>
    <w:rsid w:val="0070607B"/>
    <w:rsid w:val="007060BD"/>
    <w:rsid w:val="007064D2"/>
    <w:rsid w:val="00706686"/>
    <w:rsid w:val="007067C5"/>
    <w:rsid w:val="007068EE"/>
    <w:rsid w:val="00706ADF"/>
    <w:rsid w:val="00706CF1"/>
    <w:rsid w:val="00706FD4"/>
    <w:rsid w:val="0070706E"/>
    <w:rsid w:val="007074A2"/>
    <w:rsid w:val="007075A1"/>
    <w:rsid w:val="00707912"/>
    <w:rsid w:val="007079B7"/>
    <w:rsid w:val="00707BCD"/>
    <w:rsid w:val="00707DE8"/>
    <w:rsid w:val="00707F1A"/>
    <w:rsid w:val="00707F2E"/>
    <w:rsid w:val="00710006"/>
    <w:rsid w:val="00710026"/>
    <w:rsid w:val="00710264"/>
    <w:rsid w:val="007102D2"/>
    <w:rsid w:val="007102DA"/>
    <w:rsid w:val="00710549"/>
    <w:rsid w:val="007108D3"/>
    <w:rsid w:val="007109AE"/>
    <w:rsid w:val="007109ED"/>
    <w:rsid w:val="00710AFF"/>
    <w:rsid w:val="00710CCD"/>
    <w:rsid w:val="00710D31"/>
    <w:rsid w:val="00710DE7"/>
    <w:rsid w:val="00710E80"/>
    <w:rsid w:val="00710E9C"/>
    <w:rsid w:val="0071118B"/>
    <w:rsid w:val="0071137E"/>
    <w:rsid w:val="0071191D"/>
    <w:rsid w:val="00711B70"/>
    <w:rsid w:val="00711BD5"/>
    <w:rsid w:val="00711C66"/>
    <w:rsid w:val="00711E13"/>
    <w:rsid w:val="00712033"/>
    <w:rsid w:val="007124DF"/>
    <w:rsid w:val="00712532"/>
    <w:rsid w:val="007125AF"/>
    <w:rsid w:val="00712697"/>
    <w:rsid w:val="00712CEC"/>
    <w:rsid w:val="00712CEE"/>
    <w:rsid w:val="00712ED1"/>
    <w:rsid w:val="00712EDA"/>
    <w:rsid w:val="00712F17"/>
    <w:rsid w:val="00713618"/>
    <w:rsid w:val="007136D0"/>
    <w:rsid w:val="00713809"/>
    <w:rsid w:val="00713BD9"/>
    <w:rsid w:val="00713CAD"/>
    <w:rsid w:val="00713F82"/>
    <w:rsid w:val="00713FEB"/>
    <w:rsid w:val="00714020"/>
    <w:rsid w:val="00714242"/>
    <w:rsid w:val="007143D8"/>
    <w:rsid w:val="0071445C"/>
    <w:rsid w:val="00714528"/>
    <w:rsid w:val="007146F4"/>
    <w:rsid w:val="00714792"/>
    <w:rsid w:val="00714A01"/>
    <w:rsid w:val="00714B34"/>
    <w:rsid w:val="00714BF3"/>
    <w:rsid w:val="00714E36"/>
    <w:rsid w:val="00714FFA"/>
    <w:rsid w:val="007153AC"/>
    <w:rsid w:val="0071556D"/>
    <w:rsid w:val="007155A9"/>
    <w:rsid w:val="007158E1"/>
    <w:rsid w:val="007158ED"/>
    <w:rsid w:val="00715930"/>
    <w:rsid w:val="00715A48"/>
    <w:rsid w:val="00715A9B"/>
    <w:rsid w:val="00715ADD"/>
    <w:rsid w:val="00715AF8"/>
    <w:rsid w:val="00715B93"/>
    <w:rsid w:val="00715E50"/>
    <w:rsid w:val="0071608E"/>
    <w:rsid w:val="00716384"/>
    <w:rsid w:val="0071639A"/>
    <w:rsid w:val="007163F5"/>
    <w:rsid w:val="007165BE"/>
    <w:rsid w:val="00716798"/>
    <w:rsid w:val="0071680A"/>
    <w:rsid w:val="00716888"/>
    <w:rsid w:val="0071695B"/>
    <w:rsid w:val="00716AA6"/>
    <w:rsid w:val="00716B5A"/>
    <w:rsid w:val="00716B8B"/>
    <w:rsid w:val="00716CD6"/>
    <w:rsid w:val="00716D7E"/>
    <w:rsid w:val="00716E55"/>
    <w:rsid w:val="00717012"/>
    <w:rsid w:val="0071705B"/>
    <w:rsid w:val="00717404"/>
    <w:rsid w:val="00717862"/>
    <w:rsid w:val="00717A70"/>
    <w:rsid w:val="00717C6F"/>
    <w:rsid w:val="00717D82"/>
    <w:rsid w:val="00717D88"/>
    <w:rsid w:val="00717E99"/>
    <w:rsid w:val="00717E9A"/>
    <w:rsid w:val="00717F92"/>
    <w:rsid w:val="007200BA"/>
    <w:rsid w:val="0072018B"/>
    <w:rsid w:val="0072037A"/>
    <w:rsid w:val="00720505"/>
    <w:rsid w:val="007209DE"/>
    <w:rsid w:val="00720D64"/>
    <w:rsid w:val="00720D6D"/>
    <w:rsid w:val="00720ED4"/>
    <w:rsid w:val="00720F63"/>
    <w:rsid w:val="0072105B"/>
    <w:rsid w:val="0072121C"/>
    <w:rsid w:val="007212DA"/>
    <w:rsid w:val="00721491"/>
    <w:rsid w:val="0072171A"/>
    <w:rsid w:val="00721E13"/>
    <w:rsid w:val="00721EB8"/>
    <w:rsid w:val="00721EE0"/>
    <w:rsid w:val="007227C5"/>
    <w:rsid w:val="007227DA"/>
    <w:rsid w:val="00722827"/>
    <w:rsid w:val="0072284A"/>
    <w:rsid w:val="007228D0"/>
    <w:rsid w:val="00722E5E"/>
    <w:rsid w:val="00722E66"/>
    <w:rsid w:val="00722E67"/>
    <w:rsid w:val="00723066"/>
    <w:rsid w:val="00723161"/>
    <w:rsid w:val="007231CD"/>
    <w:rsid w:val="007233AB"/>
    <w:rsid w:val="00723595"/>
    <w:rsid w:val="0072365C"/>
    <w:rsid w:val="007236A3"/>
    <w:rsid w:val="0072393F"/>
    <w:rsid w:val="007239B6"/>
    <w:rsid w:val="00723AF5"/>
    <w:rsid w:val="00723EB7"/>
    <w:rsid w:val="00723F36"/>
    <w:rsid w:val="00724171"/>
    <w:rsid w:val="007242B1"/>
    <w:rsid w:val="007242F8"/>
    <w:rsid w:val="007243CA"/>
    <w:rsid w:val="00724436"/>
    <w:rsid w:val="00724537"/>
    <w:rsid w:val="007246DD"/>
    <w:rsid w:val="00724745"/>
    <w:rsid w:val="00724815"/>
    <w:rsid w:val="00724888"/>
    <w:rsid w:val="0072490A"/>
    <w:rsid w:val="0072491E"/>
    <w:rsid w:val="00724B64"/>
    <w:rsid w:val="00724C87"/>
    <w:rsid w:val="00724D50"/>
    <w:rsid w:val="00724D8D"/>
    <w:rsid w:val="00724E61"/>
    <w:rsid w:val="00724EAA"/>
    <w:rsid w:val="00724F5A"/>
    <w:rsid w:val="0072517D"/>
    <w:rsid w:val="0072527D"/>
    <w:rsid w:val="007252E1"/>
    <w:rsid w:val="00725470"/>
    <w:rsid w:val="007255AF"/>
    <w:rsid w:val="007256EE"/>
    <w:rsid w:val="007256F7"/>
    <w:rsid w:val="0072594D"/>
    <w:rsid w:val="0072598A"/>
    <w:rsid w:val="007259A1"/>
    <w:rsid w:val="00725BA3"/>
    <w:rsid w:val="00725C04"/>
    <w:rsid w:val="0072600C"/>
    <w:rsid w:val="00726199"/>
    <w:rsid w:val="007261EE"/>
    <w:rsid w:val="007264F4"/>
    <w:rsid w:val="00726595"/>
    <w:rsid w:val="00726619"/>
    <w:rsid w:val="0072661D"/>
    <w:rsid w:val="00726878"/>
    <w:rsid w:val="00726C14"/>
    <w:rsid w:val="00726D03"/>
    <w:rsid w:val="00726D76"/>
    <w:rsid w:val="00726DB3"/>
    <w:rsid w:val="00726F8B"/>
    <w:rsid w:val="00727010"/>
    <w:rsid w:val="007273CE"/>
    <w:rsid w:val="007277E3"/>
    <w:rsid w:val="0072789E"/>
    <w:rsid w:val="00727986"/>
    <w:rsid w:val="00727C12"/>
    <w:rsid w:val="007300F0"/>
    <w:rsid w:val="00730127"/>
    <w:rsid w:val="007302E0"/>
    <w:rsid w:val="00730378"/>
    <w:rsid w:val="0073060D"/>
    <w:rsid w:val="0073073F"/>
    <w:rsid w:val="0073083F"/>
    <w:rsid w:val="007308CF"/>
    <w:rsid w:val="007308EC"/>
    <w:rsid w:val="0073095F"/>
    <w:rsid w:val="00730B10"/>
    <w:rsid w:val="00730B76"/>
    <w:rsid w:val="00730BAC"/>
    <w:rsid w:val="00730C56"/>
    <w:rsid w:val="00730D2D"/>
    <w:rsid w:val="00730DBE"/>
    <w:rsid w:val="00730ECE"/>
    <w:rsid w:val="00730ED8"/>
    <w:rsid w:val="00730F52"/>
    <w:rsid w:val="00731167"/>
    <w:rsid w:val="0073122E"/>
    <w:rsid w:val="0073124A"/>
    <w:rsid w:val="0073186D"/>
    <w:rsid w:val="00731A89"/>
    <w:rsid w:val="00731B6C"/>
    <w:rsid w:val="00731B79"/>
    <w:rsid w:val="00731D2F"/>
    <w:rsid w:val="00731DEE"/>
    <w:rsid w:val="007320A0"/>
    <w:rsid w:val="007320A2"/>
    <w:rsid w:val="00732282"/>
    <w:rsid w:val="00732283"/>
    <w:rsid w:val="00732520"/>
    <w:rsid w:val="007325B4"/>
    <w:rsid w:val="0073271C"/>
    <w:rsid w:val="00732754"/>
    <w:rsid w:val="007327CE"/>
    <w:rsid w:val="00732AA0"/>
    <w:rsid w:val="00732B95"/>
    <w:rsid w:val="00732CA6"/>
    <w:rsid w:val="00732F51"/>
    <w:rsid w:val="00732F7E"/>
    <w:rsid w:val="007330B9"/>
    <w:rsid w:val="00733288"/>
    <w:rsid w:val="007335E6"/>
    <w:rsid w:val="0073363F"/>
    <w:rsid w:val="007336B9"/>
    <w:rsid w:val="00733893"/>
    <w:rsid w:val="00733CB2"/>
    <w:rsid w:val="00733DF4"/>
    <w:rsid w:val="00733EAE"/>
    <w:rsid w:val="0073428F"/>
    <w:rsid w:val="007342BE"/>
    <w:rsid w:val="00734325"/>
    <w:rsid w:val="007347EB"/>
    <w:rsid w:val="00734949"/>
    <w:rsid w:val="00734A05"/>
    <w:rsid w:val="00734C5D"/>
    <w:rsid w:val="00734CE1"/>
    <w:rsid w:val="00734E16"/>
    <w:rsid w:val="00734E33"/>
    <w:rsid w:val="00734ECC"/>
    <w:rsid w:val="007351D3"/>
    <w:rsid w:val="007353F4"/>
    <w:rsid w:val="00735447"/>
    <w:rsid w:val="0073556E"/>
    <w:rsid w:val="00735807"/>
    <w:rsid w:val="007358DD"/>
    <w:rsid w:val="00735C29"/>
    <w:rsid w:val="00735C63"/>
    <w:rsid w:val="00735C6F"/>
    <w:rsid w:val="00735CE7"/>
    <w:rsid w:val="00735D1E"/>
    <w:rsid w:val="00735D7B"/>
    <w:rsid w:val="00735EDA"/>
    <w:rsid w:val="007363FB"/>
    <w:rsid w:val="00736594"/>
    <w:rsid w:val="007365BF"/>
    <w:rsid w:val="007365D4"/>
    <w:rsid w:val="00736696"/>
    <w:rsid w:val="0073696A"/>
    <w:rsid w:val="00736AAB"/>
    <w:rsid w:val="00736B20"/>
    <w:rsid w:val="00736E74"/>
    <w:rsid w:val="0073735E"/>
    <w:rsid w:val="00737511"/>
    <w:rsid w:val="00737570"/>
    <w:rsid w:val="007376D1"/>
    <w:rsid w:val="007377A0"/>
    <w:rsid w:val="00737A31"/>
    <w:rsid w:val="00737A3B"/>
    <w:rsid w:val="00737AD1"/>
    <w:rsid w:val="00737BFC"/>
    <w:rsid w:val="00737C09"/>
    <w:rsid w:val="00737D4C"/>
    <w:rsid w:val="007400CA"/>
    <w:rsid w:val="007400CD"/>
    <w:rsid w:val="00740266"/>
    <w:rsid w:val="007402CB"/>
    <w:rsid w:val="00740482"/>
    <w:rsid w:val="007404E7"/>
    <w:rsid w:val="00740724"/>
    <w:rsid w:val="00740942"/>
    <w:rsid w:val="00740A91"/>
    <w:rsid w:val="00740AC3"/>
    <w:rsid w:val="00740C0A"/>
    <w:rsid w:val="00740C59"/>
    <w:rsid w:val="00740DF7"/>
    <w:rsid w:val="00740E00"/>
    <w:rsid w:val="00740F81"/>
    <w:rsid w:val="00741498"/>
    <w:rsid w:val="007414B3"/>
    <w:rsid w:val="00741676"/>
    <w:rsid w:val="00741C84"/>
    <w:rsid w:val="00741D82"/>
    <w:rsid w:val="00741DF2"/>
    <w:rsid w:val="00741EB5"/>
    <w:rsid w:val="00741F49"/>
    <w:rsid w:val="00742169"/>
    <w:rsid w:val="0074216C"/>
    <w:rsid w:val="007424D0"/>
    <w:rsid w:val="007424F1"/>
    <w:rsid w:val="0074262A"/>
    <w:rsid w:val="00742967"/>
    <w:rsid w:val="007429A6"/>
    <w:rsid w:val="00742A3A"/>
    <w:rsid w:val="00742A4B"/>
    <w:rsid w:val="00742A6A"/>
    <w:rsid w:val="00742B44"/>
    <w:rsid w:val="00742CFE"/>
    <w:rsid w:val="00742E1A"/>
    <w:rsid w:val="00742F01"/>
    <w:rsid w:val="00742F55"/>
    <w:rsid w:val="00742F79"/>
    <w:rsid w:val="0074300B"/>
    <w:rsid w:val="00743023"/>
    <w:rsid w:val="007434FF"/>
    <w:rsid w:val="00743B24"/>
    <w:rsid w:val="00743C20"/>
    <w:rsid w:val="00743E20"/>
    <w:rsid w:val="00743EE9"/>
    <w:rsid w:val="00744209"/>
    <w:rsid w:val="00744468"/>
    <w:rsid w:val="0074449A"/>
    <w:rsid w:val="00744512"/>
    <w:rsid w:val="0074457B"/>
    <w:rsid w:val="0074464C"/>
    <w:rsid w:val="0074467D"/>
    <w:rsid w:val="007446AD"/>
    <w:rsid w:val="007446ED"/>
    <w:rsid w:val="00744A33"/>
    <w:rsid w:val="00744CCE"/>
    <w:rsid w:val="00744CFA"/>
    <w:rsid w:val="00744E67"/>
    <w:rsid w:val="00745210"/>
    <w:rsid w:val="00745265"/>
    <w:rsid w:val="007454ED"/>
    <w:rsid w:val="007454FD"/>
    <w:rsid w:val="0074589B"/>
    <w:rsid w:val="00745946"/>
    <w:rsid w:val="00745C54"/>
    <w:rsid w:val="00745D56"/>
    <w:rsid w:val="0074629C"/>
    <w:rsid w:val="007463DE"/>
    <w:rsid w:val="0074656E"/>
    <w:rsid w:val="007465DC"/>
    <w:rsid w:val="00746654"/>
    <w:rsid w:val="007466F7"/>
    <w:rsid w:val="00746904"/>
    <w:rsid w:val="0074696C"/>
    <w:rsid w:val="00746A8E"/>
    <w:rsid w:val="00746BDB"/>
    <w:rsid w:val="00746C75"/>
    <w:rsid w:val="00746E0A"/>
    <w:rsid w:val="00746F49"/>
    <w:rsid w:val="007470C8"/>
    <w:rsid w:val="0074718E"/>
    <w:rsid w:val="007471CE"/>
    <w:rsid w:val="007472BF"/>
    <w:rsid w:val="007472D5"/>
    <w:rsid w:val="007473FB"/>
    <w:rsid w:val="00747773"/>
    <w:rsid w:val="0074783A"/>
    <w:rsid w:val="007478AE"/>
    <w:rsid w:val="007479F2"/>
    <w:rsid w:val="00747BD7"/>
    <w:rsid w:val="00747C61"/>
    <w:rsid w:val="00747D5F"/>
    <w:rsid w:val="00747ED6"/>
    <w:rsid w:val="00747EE0"/>
    <w:rsid w:val="00747FC9"/>
    <w:rsid w:val="00750113"/>
    <w:rsid w:val="007501AC"/>
    <w:rsid w:val="007504C7"/>
    <w:rsid w:val="00750612"/>
    <w:rsid w:val="0075068D"/>
    <w:rsid w:val="0075080C"/>
    <w:rsid w:val="00750824"/>
    <w:rsid w:val="007508B3"/>
    <w:rsid w:val="00750ECC"/>
    <w:rsid w:val="0075106A"/>
    <w:rsid w:val="007510DE"/>
    <w:rsid w:val="00751150"/>
    <w:rsid w:val="007512E3"/>
    <w:rsid w:val="007512F0"/>
    <w:rsid w:val="0075141C"/>
    <w:rsid w:val="00751512"/>
    <w:rsid w:val="007515E5"/>
    <w:rsid w:val="00751653"/>
    <w:rsid w:val="00751719"/>
    <w:rsid w:val="007517F4"/>
    <w:rsid w:val="00751807"/>
    <w:rsid w:val="00751914"/>
    <w:rsid w:val="00751928"/>
    <w:rsid w:val="00751B48"/>
    <w:rsid w:val="00751D51"/>
    <w:rsid w:val="00751D80"/>
    <w:rsid w:val="007520B7"/>
    <w:rsid w:val="00752388"/>
    <w:rsid w:val="007523FB"/>
    <w:rsid w:val="007524DB"/>
    <w:rsid w:val="0075280F"/>
    <w:rsid w:val="00752A6D"/>
    <w:rsid w:val="00752B03"/>
    <w:rsid w:val="0075331D"/>
    <w:rsid w:val="0075341C"/>
    <w:rsid w:val="00753454"/>
    <w:rsid w:val="0075368B"/>
    <w:rsid w:val="0075372A"/>
    <w:rsid w:val="00753932"/>
    <w:rsid w:val="00753BB5"/>
    <w:rsid w:val="00753F64"/>
    <w:rsid w:val="00753FA0"/>
    <w:rsid w:val="00754068"/>
    <w:rsid w:val="007541EF"/>
    <w:rsid w:val="007541FA"/>
    <w:rsid w:val="00754244"/>
    <w:rsid w:val="007543A0"/>
    <w:rsid w:val="007544F1"/>
    <w:rsid w:val="007545EE"/>
    <w:rsid w:val="00754666"/>
    <w:rsid w:val="0075473D"/>
    <w:rsid w:val="0075477D"/>
    <w:rsid w:val="007547A5"/>
    <w:rsid w:val="007547E7"/>
    <w:rsid w:val="00754804"/>
    <w:rsid w:val="007548C3"/>
    <w:rsid w:val="00754BB8"/>
    <w:rsid w:val="00754D5F"/>
    <w:rsid w:val="00754DF1"/>
    <w:rsid w:val="00754DFA"/>
    <w:rsid w:val="00755011"/>
    <w:rsid w:val="00755027"/>
    <w:rsid w:val="00755160"/>
    <w:rsid w:val="007551DF"/>
    <w:rsid w:val="00755210"/>
    <w:rsid w:val="00755442"/>
    <w:rsid w:val="00755632"/>
    <w:rsid w:val="00755762"/>
    <w:rsid w:val="0075581C"/>
    <w:rsid w:val="007558A8"/>
    <w:rsid w:val="00755D4F"/>
    <w:rsid w:val="00755E4A"/>
    <w:rsid w:val="00755F13"/>
    <w:rsid w:val="00755F6F"/>
    <w:rsid w:val="00755F8B"/>
    <w:rsid w:val="007561A8"/>
    <w:rsid w:val="00756536"/>
    <w:rsid w:val="00756619"/>
    <w:rsid w:val="007566ED"/>
    <w:rsid w:val="00756832"/>
    <w:rsid w:val="007568C8"/>
    <w:rsid w:val="007569EF"/>
    <w:rsid w:val="00756A7E"/>
    <w:rsid w:val="00756AF2"/>
    <w:rsid w:val="00756BC2"/>
    <w:rsid w:val="00756E23"/>
    <w:rsid w:val="007572CC"/>
    <w:rsid w:val="00757327"/>
    <w:rsid w:val="007574CB"/>
    <w:rsid w:val="007575C4"/>
    <w:rsid w:val="0075777C"/>
    <w:rsid w:val="00757820"/>
    <w:rsid w:val="0075792C"/>
    <w:rsid w:val="00757BBF"/>
    <w:rsid w:val="00757CCB"/>
    <w:rsid w:val="00757DBF"/>
    <w:rsid w:val="00757F0B"/>
    <w:rsid w:val="00757F8D"/>
    <w:rsid w:val="007601E2"/>
    <w:rsid w:val="007601FA"/>
    <w:rsid w:val="00760276"/>
    <w:rsid w:val="0076027C"/>
    <w:rsid w:val="007602AE"/>
    <w:rsid w:val="00760710"/>
    <w:rsid w:val="0076078C"/>
    <w:rsid w:val="0076090D"/>
    <w:rsid w:val="007609F4"/>
    <w:rsid w:val="00760C64"/>
    <w:rsid w:val="00760CEB"/>
    <w:rsid w:val="00760CFD"/>
    <w:rsid w:val="00760E59"/>
    <w:rsid w:val="00760FD0"/>
    <w:rsid w:val="007612D6"/>
    <w:rsid w:val="0076157B"/>
    <w:rsid w:val="007618A7"/>
    <w:rsid w:val="00761BC5"/>
    <w:rsid w:val="00761CA5"/>
    <w:rsid w:val="00761D27"/>
    <w:rsid w:val="00761F46"/>
    <w:rsid w:val="00761FF3"/>
    <w:rsid w:val="007620FE"/>
    <w:rsid w:val="0076229D"/>
    <w:rsid w:val="00762512"/>
    <w:rsid w:val="00762598"/>
    <w:rsid w:val="00762600"/>
    <w:rsid w:val="007626D0"/>
    <w:rsid w:val="007628E9"/>
    <w:rsid w:val="00762B15"/>
    <w:rsid w:val="00762B50"/>
    <w:rsid w:val="00762BF9"/>
    <w:rsid w:val="00762D90"/>
    <w:rsid w:val="007631B2"/>
    <w:rsid w:val="007631D8"/>
    <w:rsid w:val="0076323A"/>
    <w:rsid w:val="00763258"/>
    <w:rsid w:val="00763316"/>
    <w:rsid w:val="00763473"/>
    <w:rsid w:val="00763829"/>
    <w:rsid w:val="00763CD7"/>
    <w:rsid w:val="00763D21"/>
    <w:rsid w:val="00763D64"/>
    <w:rsid w:val="00763DB8"/>
    <w:rsid w:val="00763E63"/>
    <w:rsid w:val="00764281"/>
    <w:rsid w:val="0076430B"/>
    <w:rsid w:val="0076447F"/>
    <w:rsid w:val="00764665"/>
    <w:rsid w:val="007646A6"/>
    <w:rsid w:val="007646F3"/>
    <w:rsid w:val="007647A2"/>
    <w:rsid w:val="007649A5"/>
    <w:rsid w:val="00764B5D"/>
    <w:rsid w:val="00764BB8"/>
    <w:rsid w:val="00764DFB"/>
    <w:rsid w:val="007650BA"/>
    <w:rsid w:val="007651CA"/>
    <w:rsid w:val="00765520"/>
    <w:rsid w:val="0076563B"/>
    <w:rsid w:val="007656A9"/>
    <w:rsid w:val="00765740"/>
    <w:rsid w:val="00765793"/>
    <w:rsid w:val="00765817"/>
    <w:rsid w:val="007658AE"/>
    <w:rsid w:val="00765A7D"/>
    <w:rsid w:val="00765B1C"/>
    <w:rsid w:val="00765B5D"/>
    <w:rsid w:val="00765B8F"/>
    <w:rsid w:val="00765C19"/>
    <w:rsid w:val="00765CA7"/>
    <w:rsid w:val="00765D98"/>
    <w:rsid w:val="00765E7B"/>
    <w:rsid w:val="00765F54"/>
    <w:rsid w:val="00765FF4"/>
    <w:rsid w:val="0076606E"/>
    <w:rsid w:val="00766213"/>
    <w:rsid w:val="0076627D"/>
    <w:rsid w:val="00766404"/>
    <w:rsid w:val="00766692"/>
    <w:rsid w:val="0076677D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743"/>
    <w:rsid w:val="007677D5"/>
    <w:rsid w:val="00767BB0"/>
    <w:rsid w:val="00767BEE"/>
    <w:rsid w:val="00767EDB"/>
    <w:rsid w:val="0077020C"/>
    <w:rsid w:val="00770356"/>
    <w:rsid w:val="0077037C"/>
    <w:rsid w:val="0077040C"/>
    <w:rsid w:val="007704E1"/>
    <w:rsid w:val="007705DF"/>
    <w:rsid w:val="00770611"/>
    <w:rsid w:val="007709C0"/>
    <w:rsid w:val="00770A58"/>
    <w:rsid w:val="00770D7A"/>
    <w:rsid w:val="00770D9B"/>
    <w:rsid w:val="00770E5C"/>
    <w:rsid w:val="00771108"/>
    <w:rsid w:val="007711B8"/>
    <w:rsid w:val="00771223"/>
    <w:rsid w:val="00771255"/>
    <w:rsid w:val="00771324"/>
    <w:rsid w:val="007714DB"/>
    <w:rsid w:val="0077163C"/>
    <w:rsid w:val="007718FF"/>
    <w:rsid w:val="00771B8E"/>
    <w:rsid w:val="00771F21"/>
    <w:rsid w:val="00771FDD"/>
    <w:rsid w:val="007722F6"/>
    <w:rsid w:val="00772340"/>
    <w:rsid w:val="00772569"/>
    <w:rsid w:val="007725CC"/>
    <w:rsid w:val="0077286D"/>
    <w:rsid w:val="00772AA3"/>
    <w:rsid w:val="00772C13"/>
    <w:rsid w:val="00772C79"/>
    <w:rsid w:val="00772E8C"/>
    <w:rsid w:val="00772F8B"/>
    <w:rsid w:val="00772FDB"/>
    <w:rsid w:val="007730BD"/>
    <w:rsid w:val="0077316B"/>
    <w:rsid w:val="00773215"/>
    <w:rsid w:val="007732F9"/>
    <w:rsid w:val="00773433"/>
    <w:rsid w:val="00773460"/>
    <w:rsid w:val="007734C3"/>
    <w:rsid w:val="007734D9"/>
    <w:rsid w:val="00773671"/>
    <w:rsid w:val="007736D3"/>
    <w:rsid w:val="0077376B"/>
    <w:rsid w:val="007739DE"/>
    <w:rsid w:val="00773C51"/>
    <w:rsid w:val="00773DA3"/>
    <w:rsid w:val="00773E0F"/>
    <w:rsid w:val="00773E52"/>
    <w:rsid w:val="00773F0C"/>
    <w:rsid w:val="00774035"/>
    <w:rsid w:val="00774180"/>
    <w:rsid w:val="007743A2"/>
    <w:rsid w:val="0077444A"/>
    <w:rsid w:val="0077446A"/>
    <w:rsid w:val="00774907"/>
    <w:rsid w:val="007749E8"/>
    <w:rsid w:val="00774A59"/>
    <w:rsid w:val="00774B94"/>
    <w:rsid w:val="00774F6C"/>
    <w:rsid w:val="00774FC9"/>
    <w:rsid w:val="00774FFE"/>
    <w:rsid w:val="0077500F"/>
    <w:rsid w:val="0077507C"/>
    <w:rsid w:val="00775224"/>
    <w:rsid w:val="00775305"/>
    <w:rsid w:val="00775307"/>
    <w:rsid w:val="00775476"/>
    <w:rsid w:val="0077548E"/>
    <w:rsid w:val="0077557F"/>
    <w:rsid w:val="007759C7"/>
    <w:rsid w:val="00775C58"/>
    <w:rsid w:val="00775CC1"/>
    <w:rsid w:val="0077608B"/>
    <w:rsid w:val="007760C4"/>
    <w:rsid w:val="0077610F"/>
    <w:rsid w:val="00776319"/>
    <w:rsid w:val="00776405"/>
    <w:rsid w:val="00776421"/>
    <w:rsid w:val="00776483"/>
    <w:rsid w:val="007764C7"/>
    <w:rsid w:val="007767A6"/>
    <w:rsid w:val="007768BD"/>
    <w:rsid w:val="0077694C"/>
    <w:rsid w:val="00776A19"/>
    <w:rsid w:val="00776BC7"/>
    <w:rsid w:val="00776E2E"/>
    <w:rsid w:val="007770A2"/>
    <w:rsid w:val="00777200"/>
    <w:rsid w:val="00777315"/>
    <w:rsid w:val="00777390"/>
    <w:rsid w:val="007774BD"/>
    <w:rsid w:val="007774E7"/>
    <w:rsid w:val="0077765B"/>
    <w:rsid w:val="007776C8"/>
    <w:rsid w:val="00777E1A"/>
    <w:rsid w:val="00777F93"/>
    <w:rsid w:val="00780207"/>
    <w:rsid w:val="007802E4"/>
    <w:rsid w:val="007805AC"/>
    <w:rsid w:val="0078078F"/>
    <w:rsid w:val="007808A2"/>
    <w:rsid w:val="00780919"/>
    <w:rsid w:val="00780A04"/>
    <w:rsid w:val="00780B89"/>
    <w:rsid w:val="00780DE7"/>
    <w:rsid w:val="00780EBA"/>
    <w:rsid w:val="00780F23"/>
    <w:rsid w:val="00781185"/>
    <w:rsid w:val="00781274"/>
    <w:rsid w:val="00781589"/>
    <w:rsid w:val="0078159C"/>
    <w:rsid w:val="00781BC8"/>
    <w:rsid w:val="00781D50"/>
    <w:rsid w:val="00781E3C"/>
    <w:rsid w:val="00781E95"/>
    <w:rsid w:val="0078202B"/>
    <w:rsid w:val="007820D0"/>
    <w:rsid w:val="00782311"/>
    <w:rsid w:val="00782336"/>
    <w:rsid w:val="00782347"/>
    <w:rsid w:val="00782585"/>
    <w:rsid w:val="007826C8"/>
    <w:rsid w:val="007826D2"/>
    <w:rsid w:val="00782A96"/>
    <w:rsid w:val="00782BAD"/>
    <w:rsid w:val="007831B2"/>
    <w:rsid w:val="007832C0"/>
    <w:rsid w:val="00783556"/>
    <w:rsid w:val="0078364C"/>
    <w:rsid w:val="0078381E"/>
    <w:rsid w:val="007838B4"/>
    <w:rsid w:val="007839F3"/>
    <w:rsid w:val="00783B6C"/>
    <w:rsid w:val="00783C1D"/>
    <w:rsid w:val="00783CEE"/>
    <w:rsid w:val="00783D91"/>
    <w:rsid w:val="00784190"/>
    <w:rsid w:val="0078457B"/>
    <w:rsid w:val="00784656"/>
    <w:rsid w:val="00784756"/>
    <w:rsid w:val="00784812"/>
    <w:rsid w:val="0078490B"/>
    <w:rsid w:val="00784C04"/>
    <w:rsid w:val="00784D0B"/>
    <w:rsid w:val="00784DC5"/>
    <w:rsid w:val="00784FC0"/>
    <w:rsid w:val="007850B6"/>
    <w:rsid w:val="007850F8"/>
    <w:rsid w:val="00785129"/>
    <w:rsid w:val="007851B2"/>
    <w:rsid w:val="0078539D"/>
    <w:rsid w:val="007853D8"/>
    <w:rsid w:val="007853DD"/>
    <w:rsid w:val="00785464"/>
    <w:rsid w:val="007856C1"/>
    <w:rsid w:val="0078571A"/>
    <w:rsid w:val="007857FB"/>
    <w:rsid w:val="007858E1"/>
    <w:rsid w:val="00785A5D"/>
    <w:rsid w:val="00785A92"/>
    <w:rsid w:val="00785B0F"/>
    <w:rsid w:val="00785CF6"/>
    <w:rsid w:val="00785DD4"/>
    <w:rsid w:val="0078699A"/>
    <w:rsid w:val="00786A85"/>
    <w:rsid w:val="00786AE9"/>
    <w:rsid w:val="00786DF3"/>
    <w:rsid w:val="00787051"/>
    <w:rsid w:val="007878A8"/>
    <w:rsid w:val="00787934"/>
    <w:rsid w:val="00787BDD"/>
    <w:rsid w:val="00787DE5"/>
    <w:rsid w:val="007900F2"/>
    <w:rsid w:val="0079018D"/>
    <w:rsid w:val="007901DC"/>
    <w:rsid w:val="00790257"/>
    <w:rsid w:val="007902A3"/>
    <w:rsid w:val="00790434"/>
    <w:rsid w:val="007906A0"/>
    <w:rsid w:val="00790797"/>
    <w:rsid w:val="007907A7"/>
    <w:rsid w:val="007907D4"/>
    <w:rsid w:val="007908A4"/>
    <w:rsid w:val="00790DAF"/>
    <w:rsid w:val="00790ECF"/>
    <w:rsid w:val="007913E7"/>
    <w:rsid w:val="00791443"/>
    <w:rsid w:val="00791577"/>
    <w:rsid w:val="0079161E"/>
    <w:rsid w:val="0079198C"/>
    <w:rsid w:val="00791A00"/>
    <w:rsid w:val="00791BE2"/>
    <w:rsid w:val="00791CAD"/>
    <w:rsid w:val="00791CB7"/>
    <w:rsid w:val="00791D45"/>
    <w:rsid w:val="00791DDB"/>
    <w:rsid w:val="00791EAE"/>
    <w:rsid w:val="00792027"/>
    <w:rsid w:val="00792212"/>
    <w:rsid w:val="0079231D"/>
    <w:rsid w:val="0079268F"/>
    <w:rsid w:val="00792A10"/>
    <w:rsid w:val="00792CEE"/>
    <w:rsid w:val="00792E7B"/>
    <w:rsid w:val="007931DE"/>
    <w:rsid w:val="00793205"/>
    <w:rsid w:val="007933C3"/>
    <w:rsid w:val="007934FA"/>
    <w:rsid w:val="0079362D"/>
    <w:rsid w:val="007936A8"/>
    <w:rsid w:val="00793846"/>
    <w:rsid w:val="00793BA6"/>
    <w:rsid w:val="00793D08"/>
    <w:rsid w:val="00793D98"/>
    <w:rsid w:val="00794232"/>
    <w:rsid w:val="0079423C"/>
    <w:rsid w:val="00794356"/>
    <w:rsid w:val="007943BE"/>
    <w:rsid w:val="007944C4"/>
    <w:rsid w:val="0079452A"/>
    <w:rsid w:val="00794635"/>
    <w:rsid w:val="00794AC8"/>
    <w:rsid w:val="00794B76"/>
    <w:rsid w:val="00794C4E"/>
    <w:rsid w:val="00794C94"/>
    <w:rsid w:val="0079522E"/>
    <w:rsid w:val="0079523D"/>
    <w:rsid w:val="0079531D"/>
    <w:rsid w:val="00795AF2"/>
    <w:rsid w:val="00795B7F"/>
    <w:rsid w:val="00795BDD"/>
    <w:rsid w:val="00795F65"/>
    <w:rsid w:val="007960EC"/>
    <w:rsid w:val="007962B4"/>
    <w:rsid w:val="00796451"/>
    <w:rsid w:val="007964C7"/>
    <w:rsid w:val="0079656E"/>
    <w:rsid w:val="007965F4"/>
    <w:rsid w:val="00796739"/>
    <w:rsid w:val="0079675B"/>
    <w:rsid w:val="0079679C"/>
    <w:rsid w:val="007967F9"/>
    <w:rsid w:val="00796A54"/>
    <w:rsid w:val="00796BDB"/>
    <w:rsid w:val="00796C36"/>
    <w:rsid w:val="00796C71"/>
    <w:rsid w:val="00796CCB"/>
    <w:rsid w:val="00796E55"/>
    <w:rsid w:val="00796F15"/>
    <w:rsid w:val="007970C7"/>
    <w:rsid w:val="00797182"/>
    <w:rsid w:val="00797AA9"/>
    <w:rsid w:val="00797BFA"/>
    <w:rsid w:val="00797C77"/>
    <w:rsid w:val="00797E22"/>
    <w:rsid w:val="00797F74"/>
    <w:rsid w:val="007A0072"/>
    <w:rsid w:val="007A03EA"/>
    <w:rsid w:val="007A03F6"/>
    <w:rsid w:val="007A0410"/>
    <w:rsid w:val="007A06B1"/>
    <w:rsid w:val="007A06C7"/>
    <w:rsid w:val="007A0719"/>
    <w:rsid w:val="007A085C"/>
    <w:rsid w:val="007A0BC8"/>
    <w:rsid w:val="007A0BFC"/>
    <w:rsid w:val="007A0C26"/>
    <w:rsid w:val="007A0DA9"/>
    <w:rsid w:val="007A0FFC"/>
    <w:rsid w:val="007A108B"/>
    <w:rsid w:val="007A11A1"/>
    <w:rsid w:val="007A138F"/>
    <w:rsid w:val="007A145A"/>
    <w:rsid w:val="007A1469"/>
    <w:rsid w:val="007A1523"/>
    <w:rsid w:val="007A160F"/>
    <w:rsid w:val="007A1640"/>
    <w:rsid w:val="007A1848"/>
    <w:rsid w:val="007A1917"/>
    <w:rsid w:val="007A1A4F"/>
    <w:rsid w:val="007A1AE4"/>
    <w:rsid w:val="007A1B50"/>
    <w:rsid w:val="007A1B6A"/>
    <w:rsid w:val="007A1F45"/>
    <w:rsid w:val="007A1F71"/>
    <w:rsid w:val="007A1FF1"/>
    <w:rsid w:val="007A2541"/>
    <w:rsid w:val="007A2589"/>
    <w:rsid w:val="007A265D"/>
    <w:rsid w:val="007A27DB"/>
    <w:rsid w:val="007A280E"/>
    <w:rsid w:val="007A2AD5"/>
    <w:rsid w:val="007A2AEB"/>
    <w:rsid w:val="007A2EA6"/>
    <w:rsid w:val="007A3138"/>
    <w:rsid w:val="007A360F"/>
    <w:rsid w:val="007A36CB"/>
    <w:rsid w:val="007A37AD"/>
    <w:rsid w:val="007A39DF"/>
    <w:rsid w:val="007A3C5F"/>
    <w:rsid w:val="007A3C9B"/>
    <w:rsid w:val="007A3EF2"/>
    <w:rsid w:val="007A4189"/>
    <w:rsid w:val="007A41E9"/>
    <w:rsid w:val="007A43ED"/>
    <w:rsid w:val="007A44F8"/>
    <w:rsid w:val="007A4BDD"/>
    <w:rsid w:val="007A4E60"/>
    <w:rsid w:val="007A4FF3"/>
    <w:rsid w:val="007A504B"/>
    <w:rsid w:val="007A5160"/>
    <w:rsid w:val="007A522B"/>
    <w:rsid w:val="007A52FB"/>
    <w:rsid w:val="007A5340"/>
    <w:rsid w:val="007A5385"/>
    <w:rsid w:val="007A53B8"/>
    <w:rsid w:val="007A53F4"/>
    <w:rsid w:val="007A5802"/>
    <w:rsid w:val="007A586A"/>
    <w:rsid w:val="007A594C"/>
    <w:rsid w:val="007A5A3F"/>
    <w:rsid w:val="007A6062"/>
    <w:rsid w:val="007A61A5"/>
    <w:rsid w:val="007A645F"/>
    <w:rsid w:val="007A651C"/>
    <w:rsid w:val="007A6599"/>
    <w:rsid w:val="007A6654"/>
    <w:rsid w:val="007A67BA"/>
    <w:rsid w:val="007A6892"/>
    <w:rsid w:val="007A6BCF"/>
    <w:rsid w:val="007A6CED"/>
    <w:rsid w:val="007A6CFD"/>
    <w:rsid w:val="007A6F4A"/>
    <w:rsid w:val="007A6F9F"/>
    <w:rsid w:val="007A7148"/>
    <w:rsid w:val="007A72EE"/>
    <w:rsid w:val="007A7318"/>
    <w:rsid w:val="007A73C8"/>
    <w:rsid w:val="007A7585"/>
    <w:rsid w:val="007A7881"/>
    <w:rsid w:val="007A7A3D"/>
    <w:rsid w:val="007A7BD7"/>
    <w:rsid w:val="007A7F99"/>
    <w:rsid w:val="007B0397"/>
    <w:rsid w:val="007B06DC"/>
    <w:rsid w:val="007B0706"/>
    <w:rsid w:val="007B0A63"/>
    <w:rsid w:val="007B0ADB"/>
    <w:rsid w:val="007B0B8B"/>
    <w:rsid w:val="007B0E1C"/>
    <w:rsid w:val="007B1282"/>
    <w:rsid w:val="007B165C"/>
    <w:rsid w:val="007B1681"/>
    <w:rsid w:val="007B16FF"/>
    <w:rsid w:val="007B1702"/>
    <w:rsid w:val="007B17E2"/>
    <w:rsid w:val="007B17F3"/>
    <w:rsid w:val="007B1810"/>
    <w:rsid w:val="007B1909"/>
    <w:rsid w:val="007B1950"/>
    <w:rsid w:val="007B1A71"/>
    <w:rsid w:val="007B1AAB"/>
    <w:rsid w:val="007B225F"/>
    <w:rsid w:val="007B22AD"/>
    <w:rsid w:val="007B23F9"/>
    <w:rsid w:val="007B2463"/>
    <w:rsid w:val="007B25E2"/>
    <w:rsid w:val="007B26AD"/>
    <w:rsid w:val="007B26EE"/>
    <w:rsid w:val="007B2810"/>
    <w:rsid w:val="007B2A08"/>
    <w:rsid w:val="007B2E49"/>
    <w:rsid w:val="007B2E9F"/>
    <w:rsid w:val="007B2EA4"/>
    <w:rsid w:val="007B321A"/>
    <w:rsid w:val="007B3261"/>
    <w:rsid w:val="007B331F"/>
    <w:rsid w:val="007B3475"/>
    <w:rsid w:val="007B3502"/>
    <w:rsid w:val="007B381C"/>
    <w:rsid w:val="007B3839"/>
    <w:rsid w:val="007B39A6"/>
    <w:rsid w:val="007B3A76"/>
    <w:rsid w:val="007B3B62"/>
    <w:rsid w:val="007B3D51"/>
    <w:rsid w:val="007B3E6D"/>
    <w:rsid w:val="007B422C"/>
    <w:rsid w:val="007B435A"/>
    <w:rsid w:val="007B4437"/>
    <w:rsid w:val="007B44E3"/>
    <w:rsid w:val="007B44ED"/>
    <w:rsid w:val="007B4504"/>
    <w:rsid w:val="007B455F"/>
    <w:rsid w:val="007B4640"/>
    <w:rsid w:val="007B46DC"/>
    <w:rsid w:val="007B491A"/>
    <w:rsid w:val="007B4AAC"/>
    <w:rsid w:val="007B4B86"/>
    <w:rsid w:val="007B4C53"/>
    <w:rsid w:val="007B4CE8"/>
    <w:rsid w:val="007B4DBF"/>
    <w:rsid w:val="007B4E6A"/>
    <w:rsid w:val="007B4ECD"/>
    <w:rsid w:val="007B536A"/>
    <w:rsid w:val="007B5370"/>
    <w:rsid w:val="007B53CB"/>
    <w:rsid w:val="007B54C2"/>
    <w:rsid w:val="007B556B"/>
    <w:rsid w:val="007B56A4"/>
    <w:rsid w:val="007B5807"/>
    <w:rsid w:val="007B5830"/>
    <w:rsid w:val="007B58A6"/>
    <w:rsid w:val="007B5A3F"/>
    <w:rsid w:val="007B5CDE"/>
    <w:rsid w:val="007B5DDD"/>
    <w:rsid w:val="007B5E98"/>
    <w:rsid w:val="007B5F58"/>
    <w:rsid w:val="007B61F5"/>
    <w:rsid w:val="007B63FA"/>
    <w:rsid w:val="007B66EE"/>
    <w:rsid w:val="007B6756"/>
    <w:rsid w:val="007B6842"/>
    <w:rsid w:val="007B6876"/>
    <w:rsid w:val="007B6913"/>
    <w:rsid w:val="007B6971"/>
    <w:rsid w:val="007B6C4B"/>
    <w:rsid w:val="007B6CA5"/>
    <w:rsid w:val="007B6D5D"/>
    <w:rsid w:val="007B6DE8"/>
    <w:rsid w:val="007B6FE8"/>
    <w:rsid w:val="007B70D7"/>
    <w:rsid w:val="007B725D"/>
    <w:rsid w:val="007B7424"/>
    <w:rsid w:val="007B7496"/>
    <w:rsid w:val="007B7511"/>
    <w:rsid w:val="007B7676"/>
    <w:rsid w:val="007B7765"/>
    <w:rsid w:val="007B785B"/>
    <w:rsid w:val="007B79C4"/>
    <w:rsid w:val="007B7A87"/>
    <w:rsid w:val="007B7C04"/>
    <w:rsid w:val="007B7CEE"/>
    <w:rsid w:val="007B7E0C"/>
    <w:rsid w:val="007C0165"/>
    <w:rsid w:val="007C02FC"/>
    <w:rsid w:val="007C04E4"/>
    <w:rsid w:val="007C0562"/>
    <w:rsid w:val="007C0634"/>
    <w:rsid w:val="007C07E3"/>
    <w:rsid w:val="007C0802"/>
    <w:rsid w:val="007C0B0A"/>
    <w:rsid w:val="007C0B8B"/>
    <w:rsid w:val="007C0D34"/>
    <w:rsid w:val="007C0D71"/>
    <w:rsid w:val="007C0DD9"/>
    <w:rsid w:val="007C0ED0"/>
    <w:rsid w:val="007C0F8D"/>
    <w:rsid w:val="007C0FA7"/>
    <w:rsid w:val="007C1274"/>
    <w:rsid w:val="007C12BE"/>
    <w:rsid w:val="007C16D0"/>
    <w:rsid w:val="007C182F"/>
    <w:rsid w:val="007C18B6"/>
    <w:rsid w:val="007C18BF"/>
    <w:rsid w:val="007C1DD8"/>
    <w:rsid w:val="007C1EFE"/>
    <w:rsid w:val="007C1FD8"/>
    <w:rsid w:val="007C22F9"/>
    <w:rsid w:val="007C23D2"/>
    <w:rsid w:val="007C244F"/>
    <w:rsid w:val="007C246F"/>
    <w:rsid w:val="007C24BD"/>
    <w:rsid w:val="007C26C7"/>
    <w:rsid w:val="007C2739"/>
    <w:rsid w:val="007C2892"/>
    <w:rsid w:val="007C2CBC"/>
    <w:rsid w:val="007C2E44"/>
    <w:rsid w:val="007C2EEA"/>
    <w:rsid w:val="007C2F68"/>
    <w:rsid w:val="007C311B"/>
    <w:rsid w:val="007C31CA"/>
    <w:rsid w:val="007C3357"/>
    <w:rsid w:val="007C3CB6"/>
    <w:rsid w:val="007C3E41"/>
    <w:rsid w:val="007C3ECD"/>
    <w:rsid w:val="007C3FAC"/>
    <w:rsid w:val="007C40AA"/>
    <w:rsid w:val="007C414F"/>
    <w:rsid w:val="007C445B"/>
    <w:rsid w:val="007C4AC1"/>
    <w:rsid w:val="007C4B0F"/>
    <w:rsid w:val="007C4BE4"/>
    <w:rsid w:val="007C4C92"/>
    <w:rsid w:val="007C4DAD"/>
    <w:rsid w:val="007C4E47"/>
    <w:rsid w:val="007C4F92"/>
    <w:rsid w:val="007C50F7"/>
    <w:rsid w:val="007C513D"/>
    <w:rsid w:val="007C5830"/>
    <w:rsid w:val="007C5834"/>
    <w:rsid w:val="007C592A"/>
    <w:rsid w:val="007C592B"/>
    <w:rsid w:val="007C5933"/>
    <w:rsid w:val="007C599E"/>
    <w:rsid w:val="007C59E0"/>
    <w:rsid w:val="007C5BF6"/>
    <w:rsid w:val="007C5CA9"/>
    <w:rsid w:val="007C5DB8"/>
    <w:rsid w:val="007C5DCE"/>
    <w:rsid w:val="007C5E6C"/>
    <w:rsid w:val="007C5EE6"/>
    <w:rsid w:val="007C5F2D"/>
    <w:rsid w:val="007C5FE7"/>
    <w:rsid w:val="007C65E1"/>
    <w:rsid w:val="007C6654"/>
    <w:rsid w:val="007C669F"/>
    <w:rsid w:val="007C6BB5"/>
    <w:rsid w:val="007C6C16"/>
    <w:rsid w:val="007C6CA2"/>
    <w:rsid w:val="007C6CBC"/>
    <w:rsid w:val="007C6F96"/>
    <w:rsid w:val="007C717E"/>
    <w:rsid w:val="007C728C"/>
    <w:rsid w:val="007C72D5"/>
    <w:rsid w:val="007C74C2"/>
    <w:rsid w:val="007C7570"/>
    <w:rsid w:val="007C77AB"/>
    <w:rsid w:val="007C7AB0"/>
    <w:rsid w:val="007C7AD9"/>
    <w:rsid w:val="007C7DF6"/>
    <w:rsid w:val="007D0477"/>
    <w:rsid w:val="007D0556"/>
    <w:rsid w:val="007D05B2"/>
    <w:rsid w:val="007D05FA"/>
    <w:rsid w:val="007D062F"/>
    <w:rsid w:val="007D08E5"/>
    <w:rsid w:val="007D0AAB"/>
    <w:rsid w:val="007D0AEF"/>
    <w:rsid w:val="007D0C44"/>
    <w:rsid w:val="007D0CA4"/>
    <w:rsid w:val="007D0CBE"/>
    <w:rsid w:val="007D0CC4"/>
    <w:rsid w:val="007D109A"/>
    <w:rsid w:val="007D10EE"/>
    <w:rsid w:val="007D13DD"/>
    <w:rsid w:val="007D15B9"/>
    <w:rsid w:val="007D1864"/>
    <w:rsid w:val="007D1972"/>
    <w:rsid w:val="007D1A81"/>
    <w:rsid w:val="007D1C7A"/>
    <w:rsid w:val="007D1D88"/>
    <w:rsid w:val="007D1F33"/>
    <w:rsid w:val="007D20D5"/>
    <w:rsid w:val="007D20FB"/>
    <w:rsid w:val="007D2145"/>
    <w:rsid w:val="007D214B"/>
    <w:rsid w:val="007D225A"/>
    <w:rsid w:val="007D2424"/>
    <w:rsid w:val="007D2842"/>
    <w:rsid w:val="007D2869"/>
    <w:rsid w:val="007D2D25"/>
    <w:rsid w:val="007D2EC4"/>
    <w:rsid w:val="007D306F"/>
    <w:rsid w:val="007D30C3"/>
    <w:rsid w:val="007D3279"/>
    <w:rsid w:val="007D3307"/>
    <w:rsid w:val="007D346F"/>
    <w:rsid w:val="007D3485"/>
    <w:rsid w:val="007D3643"/>
    <w:rsid w:val="007D36CF"/>
    <w:rsid w:val="007D37FC"/>
    <w:rsid w:val="007D38BF"/>
    <w:rsid w:val="007D3A18"/>
    <w:rsid w:val="007D3BCB"/>
    <w:rsid w:val="007D3C7C"/>
    <w:rsid w:val="007D4470"/>
    <w:rsid w:val="007D44A5"/>
    <w:rsid w:val="007D44CE"/>
    <w:rsid w:val="007D45AE"/>
    <w:rsid w:val="007D45C8"/>
    <w:rsid w:val="007D46E5"/>
    <w:rsid w:val="007D47DF"/>
    <w:rsid w:val="007D4A03"/>
    <w:rsid w:val="007D4A19"/>
    <w:rsid w:val="007D4A50"/>
    <w:rsid w:val="007D4AC5"/>
    <w:rsid w:val="007D4B4D"/>
    <w:rsid w:val="007D4BF0"/>
    <w:rsid w:val="007D4D77"/>
    <w:rsid w:val="007D4DD8"/>
    <w:rsid w:val="007D4E9A"/>
    <w:rsid w:val="007D5070"/>
    <w:rsid w:val="007D5073"/>
    <w:rsid w:val="007D5348"/>
    <w:rsid w:val="007D54F8"/>
    <w:rsid w:val="007D557F"/>
    <w:rsid w:val="007D5900"/>
    <w:rsid w:val="007D5B54"/>
    <w:rsid w:val="007D5E27"/>
    <w:rsid w:val="007D5F9F"/>
    <w:rsid w:val="007D6041"/>
    <w:rsid w:val="007D6072"/>
    <w:rsid w:val="007D640D"/>
    <w:rsid w:val="007D68EB"/>
    <w:rsid w:val="007D69DD"/>
    <w:rsid w:val="007D6AB0"/>
    <w:rsid w:val="007D6BDD"/>
    <w:rsid w:val="007D6CBF"/>
    <w:rsid w:val="007D6F64"/>
    <w:rsid w:val="007D6FC2"/>
    <w:rsid w:val="007D701D"/>
    <w:rsid w:val="007D705C"/>
    <w:rsid w:val="007D7159"/>
    <w:rsid w:val="007D71C5"/>
    <w:rsid w:val="007D72C8"/>
    <w:rsid w:val="007D72EB"/>
    <w:rsid w:val="007D7476"/>
    <w:rsid w:val="007D7536"/>
    <w:rsid w:val="007D76B4"/>
    <w:rsid w:val="007D7756"/>
    <w:rsid w:val="007D7A5D"/>
    <w:rsid w:val="007D7B65"/>
    <w:rsid w:val="007D7CD8"/>
    <w:rsid w:val="007D7F49"/>
    <w:rsid w:val="007E00C6"/>
    <w:rsid w:val="007E0668"/>
    <w:rsid w:val="007E06FC"/>
    <w:rsid w:val="007E0C3E"/>
    <w:rsid w:val="007E0CA9"/>
    <w:rsid w:val="007E0E3C"/>
    <w:rsid w:val="007E0F09"/>
    <w:rsid w:val="007E101B"/>
    <w:rsid w:val="007E109F"/>
    <w:rsid w:val="007E1139"/>
    <w:rsid w:val="007E1480"/>
    <w:rsid w:val="007E1597"/>
    <w:rsid w:val="007E16D0"/>
    <w:rsid w:val="007E1782"/>
    <w:rsid w:val="007E18B9"/>
    <w:rsid w:val="007E1993"/>
    <w:rsid w:val="007E1B11"/>
    <w:rsid w:val="007E1CB3"/>
    <w:rsid w:val="007E1DE4"/>
    <w:rsid w:val="007E1E01"/>
    <w:rsid w:val="007E1E4E"/>
    <w:rsid w:val="007E23B7"/>
    <w:rsid w:val="007E23CC"/>
    <w:rsid w:val="007E2416"/>
    <w:rsid w:val="007E2599"/>
    <w:rsid w:val="007E25AB"/>
    <w:rsid w:val="007E25D5"/>
    <w:rsid w:val="007E2700"/>
    <w:rsid w:val="007E2AEB"/>
    <w:rsid w:val="007E2DD8"/>
    <w:rsid w:val="007E2DE6"/>
    <w:rsid w:val="007E2E75"/>
    <w:rsid w:val="007E2F41"/>
    <w:rsid w:val="007E2F61"/>
    <w:rsid w:val="007E2F9C"/>
    <w:rsid w:val="007E306F"/>
    <w:rsid w:val="007E33EB"/>
    <w:rsid w:val="007E3423"/>
    <w:rsid w:val="007E3910"/>
    <w:rsid w:val="007E39E3"/>
    <w:rsid w:val="007E3AEA"/>
    <w:rsid w:val="007E3B42"/>
    <w:rsid w:val="007E3C43"/>
    <w:rsid w:val="007E3EA0"/>
    <w:rsid w:val="007E3F09"/>
    <w:rsid w:val="007E3F2A"/>
    <w:rsid w:val="007E415C"/>
    <w:rsid w:val="007E41AC"/>
    <w:rsid w:val="007E44FC"/>
    <w:rsid w:val="007E4673"/>
    <w:rsid w:val="007E495D"/>
    <w:rsid w:val="007E4B8C"/>
    <w:rsid w:val="007E4BA0"/>
    <w:rsid w:val="007E4C6B"/>
    <w:rsid w:val="007E5013"/>
    <w:rsid w:val="007E5134"/>
    <w:rsid w:val="007E52EB"/>
    <w:rsid w:val="007E54BD"/>
    <w:rsid w:val="007E554D"/>
    <w:rsid w:val="007E56C7"/>
    <w:rsid w:val="007E5885"/>
    <w:rsid w:val="007E5A2F"/>
    <w:rsid w:val="007E5AC2"/>
    <w:rsid w:val="007E5BB4"/>
    <w:rsid w:val="007E5CDC"/>
    <w:rsid w:val="007E5CE7"/>
    <w:rsid w:val="007E5D0A"/>
    <w:rsid w:val="007E5D97"/>
    <w:rsid w:val="007E5E57"/>
    <w:rsid w:val="007E5E80"/>
    <w:rsid w:val="007E5F18"/>
    <w:rsid w:val="007E6025"/>
    <w:rsid w:val="007E63E7"/>
    <w:rsid w:val="007E6417"/>
    <w:rsid w:val="007E64DF"/>
    <w:rsid w:val="007E64E3"/>
    <w:rsid w:val="007E666D"/>
    <w:rsid w:val="007E6836"/>
    <w:rsid w:val="007E6D57"/>
    <w:rsid w:val="007E6DD0"/>
    <w:rsid w:val="007E716C"/>
    <w:rsid w:val="007E728F"/>
    <w:rsid w:val="007E729C"/>
    <w:rsid w:val="007E74B4"/>
    <w:rsid w:val="007E77B8"/>
    <w:rsid w:val="007E7816"/>
    <w:rsid w:val="007E79B4"/>
    <w:rsid w:val="007E79C5"/>
    <w:rsid w:val="007E7AB1"/>
    <w:rsid w:val="007E7ACA"/>
    <w:rsid w:val="007E7E76"/>
    <w:rsid w:val="007F00D4"/>
    <w:rsid w:val="007F0156"/>
    <w:rsid w:val="007F0163"/>
    <w:rsid w:val="007F0382"/>
    <w:rsid w:val="007F04E5"/>
    <w:rsid w:val="007F0589"/>
    <w:rsid w:val="007F05B9"/>
    <w:rsid w:val="007F0798"/>
    <w:rsid w:val="007F0816"/>
    <w:rsid w:val="007F099D"/>
    <w:rsid w:val="007F0C3C"/>
    <w:rsid w:val="007F0CED"/>
    <w:rsid w:val="007F0E17"/>
    <w:rsid w:val="007F114D"/>
    <w:rsid w:val="007F1178"/>
    <w:rsid w:val="007F1256"/>
    <w:rsid w:val="007F1967"/>
    <w:rsid w:val="007F1AA5"/>
    <w:rsid w:val="007F1B01"/>
    <w:rsid w:val="007F1CA5"/>
    <w:rsid w:val="007F1FFB"/>
    <w:rsid w:val="007F206C"/>
    <w:rsid w:val="007F20BD"/>
    <w:rsid w:val="007F22B6"/>
    <w:rsid w:val="007F24D3"/>
    <w:rsid w:val="007F279C"/>
    <w:rsid w:val="007F2845"/>
    <w:rsid w:val="007F2A69"/>
    <w:rsid w:val="007F2C80"/>
    <w:rsid w:val="007F2EC6"/>
    <w:rsid w:val="007F2FF4"/>
    <w:rsid w:val="007F32A6"/>
    <w:rsid w:val="007F3602"/>
    <w:rsid w:val="007F36F3"/>
    <w:rsid w:val="007F38A2"/>
    <w:rsid w:val="007F38F5"/>
    <w:rsid w:val="007F3B13"/>
    <w:rsid w:val="007F3BC1"/>
    <w:rsid w:val="007F3CA1"/>
    <w:rsid w:val="007F3D4A"/>
    <w:rsid w:val="007F3F40"/>
    <w:rsid w:val="007F3F7A"/>
    <w:rsid w:val="007F3FF2"/>
    <w:rsid w:val="007F438D"/>
    <w:rsid w:val="007F43BC"/>
    <w:rsid w:val="007F4547"/>
    <w:rsid w:val="007F457F"/>
    <w:rsid w:val="007F45AF"/>
    <w:rsid w:val="007F4740"/>
    <w:rsid w:val="007F4745"/>
    <w:rsid w:val="007F49B7"/>
    <w:rsid w:val="007F49EC"/>
    <w:rsid w:val="007F4AAA"/>
    <w:rsid w:val="007F4B5E"/>
    <w:rsid w:val="007F4D77"/>
    <w:rsid w:val="007F4E70"/>
    <w:rsid w:val="007F4EC0"/>
    <w:rsid w:val="007F4F59"/>
    <w:rsid w:val="007F4FB5"/>
    <w:rsid w:val="007F5413"/>
    <w:rsid w:val="007F565B"/>
    <w:rsid w:val="007F56DE"/>
    <w:rsid w:val="007F5BFA"/>
    <w:rsid w:val="007F5D57"/>
    <w:rsid w:val="007F6144"/>
    <w:rsid w:val="007F6955"/>
    <w:rsid w:val="007F6C85"/>
    <w:rsid w:val="007F6DB4"/>
    <w:rsid w:val="007F6E7D"/>
    <w:rsid w:val="007F720B"/>
    <w:rsid w:val="007F72CB"/>
    <w:rsid w:val="007F73B4"/>
    <w:rsid w:val="007F74FF"/>
    <w:rsid w:val="007F7623"/>
    <w:rsid w:val="007F7A92"/>
    <w:rsid w:val="007F7BAA"/>
    <w:rsid w:val="007F7BB7"/>
    <w:rsid w:val="007F7F6D"/>
    <w:rsid w:val="008001AA"/>
    <w:rsid w:val="00800241"/>
    <w:rsid w:val="00800442"/>
    <w:rsid w:val="0080055B"/>
    <w:rsid w:val="00800572"/>
    <w:rsid w:val="008006C6"/>
    <w:rsid w:val="00800753"/>
    <w:rsid w:val="008007C2"/>
    <w:rsid w:val="0080087A"/>
    <w:rsid w:val="00800BE0"/>
    <w:rsid w:val="00800C52"/>
    <w:rsid w:val="00800F40"/>
    <w:rsid w:val="00800FB0"/>
    <w:rsid w:val="008010D1"/>
    <w:rsid w:val="00801174"/>
    <w:rsid w:val="008011CB"/>
    <w:rsid w:val="008012C0"/>
    <w:rsid w:val="0080153E"/>
    <w:rsid w:val="0080155A"/>
    <w:rsid w:val="0080167B"/>
    <w:rsid w:val="008017E1"/>
    <w:rsid w:val="008018A9"/>
    <w:rsid w:val="008018C8"/>
    <w:rsid w:val="00801928"/>
    <w:rsid w:val="00801974"/>
    <w:rsid w:val="00801AC0"/>
    <w:rsid w:val="00801AC8"/>
    <w:rsid w:val="00801B64"/>
    <w:rsid w:val="00801E66"/>
    <w:rsid w:val="00801FEC"/>
    <w:rsid w:val="00802064"/>
    <w:rsid w:val="00802161"/>
    <w:rsid w:val="00802252"/>
    <w:rsid w:val="008025B6"/>
    <w:rsid w:val="0080263A"/>
    <w:rsid w:val="00802678"/>
    <w:rsid w:val="008027B5"/>
    <w:rsid w:val="00802AAE"/>
    <w:rsid w:val="00802B33"/>
    <w:rsid w:val="00802D94"/>
    <w:rsid w:val="00802FAB"/>
    <w:rsid w:val="00803076"/>
    <w:rsid w:val="0080329D"/>
    <w:rsid w:val="008034EC"/>
    <w:rsid w:val="008037F9"/>
    <w:rsid w:val="00803B00"/>
    <w:rsid w:val="00803DD8"/>
    <w:rsid w:val="008040B6"/>
    <w:rsid w:val="008042AB"/>
    <w:rsid w:val="008044E3"/>
    <w:rsid w:val="0080486B"/>
    <w:rsid w:val="00804983"/>
    <w:rsid w:val="00804CA5"/>
    <w:rsid w:val="00805043"/>
    <w:rsid w:val="0080505B"/>
    <w:rsid w:val="00805560"/>
    <w:rsid w:val="008055A9"/>
    <w:rsid w:val="0080562E"/>
    <w:rsid w:val="00805C36"/>
    <w:rsid w:val="0080614A"/>
    <w:rsid w:val="008061EC"/>
    <w:rsid w:val="00806224"/>
    <w:rsid w:val="00806294"/>
    <w:rsid w:val="008065E1"/>
    <w:rsid w:val="00806934"/>
    <w:rsid w:val="008069CF"/>
    <w:rsid w:val="00806BA6"/>
    <w:rsid w:val="00806BB0"/>
    <w:rsid w:val="00806D0E"/>
    <w:rsid w:val="00806E12"/>
    <w:rsid w:val="00806E8F"/>
    <w:rsid w:val="00806EBA"/>
    <w:rsid w:val="00806EE4"/>
    <w:rsid w:val="00807073"/>
    <w:rsid w:val="008070F4"/>
    <w:rsid w:val="00807142"/>
    <w:rsid w:val="00807149"/>
    <w:rsid w:val="00807211"/>
    <w:rsid w:val="00807423"/>
    <w:rsid w:val="0080742D"/>
    <w:rsid w:val="00807523"/>
    <w:rsid w:val="00807732"/>
    <w:rsid w:val="00807771"/>
    <w:rsid w:val="008078FB"/>
    <w:rsid w:val="0080792F"/>
    <w:rsid w:val="00807AC9"/>
    <w:rsid w:val="00807AED"/>
    <w:rsid w:val="00807C37"/>
    <w:rsid w:val="00807C5B"/>
    <w:rsid w:val="00810047"/>
    <w:rsid w:val="008100AC"/>
    <w:rsid w:val="008104A6"/>
    <w:rsid w:val="00810548"/>
    <w:rsid w:val="008105A9"/>
    <w:rsid w:val="008105C0"/>
    <w:rsid w:val="00810748"/>
    <w:rsid w:val="00810BEE"/>
    <w:rsid w:val="00810C05"/>
    <w:rsid w:val="00810C65"/>
    <w:rsid w:val="00810DFA"/>
    <w:rsid w:val="00810E61"/>
    <w:rsid w:val="0081115B"/>
    <w:rsid w:val="008111C6"/>
    <w:rsid w:val="008113A0"/>
    <w:rsid w:val="00811443"/>
    <w:rsid w:val="0081151E"/>
    <w:rsid w:val="0081160A"/>
    <w:rsid w:val="00811A5F"/>
    <w:rsid w:val="00811DFC"/>
    <w:rsid w:val="00811E59"/>
    <w:rsid w:val="00812033"/>
    <w:rsid w:val="0081211B"/>
    <w:rsid w:val="0081214B"/>
    <w:rsid w:val="008121E3"/>
    <w:rsid w:val="008122D2"/>
    <w:rsid w:val="008123B5"/>
    <w:rsid w:val="00812498"/>
    <w:rsid w:val="00812693"/>
    <w:rsid w:val="008127E6"/>
    <w:rsid w:val="008128AF"/>
    <w:rsid w:val="008128DD"/>
    <w:rsid w:val="00812988"/>
    <w:rsid w:val="00812AC4"/>
    <w:rsid w:val="00812B8B"/>
    <w:rsid w:val="00812BDC"/>
    <w:rsid w:val="00812EE3"/>
    <w:rsid w:val="00812F91"/>
    <w:rsid w:val="0081320A"/>
    <w:rsid w:val="0081328F"/>
    <w:rsid w:val="0081336E"/>
    <w:rsid w:val="00813469"/>
    <w:rsid w:val="008134F0"/>
    <w:rsid w:val="00813557"/>
    <w:rsid w:val="008136E6"/>
    <w:rsid w:val="00813863"/>
    <w:rsid w:val="00813874"/>
    <w:rsid w:val="00813928"/>
    <w:rsid w:val="008139F5"/>
    <w:rsid w:val="00813A10"/>
    <w:rsid w:val="008141D8"/>
    <w:rsid w:val="0081420D"/>
    <w:rsid w:val="00814588"/>
    <w:rsid w:val="00814743"/>
    <w:rsid w:val="00814AC8"/>
    <w:rsid w:val="00814F7D"/>
    <w:rsid w:val="00814FAC"/>
    <w:rsid w:val="00815068"/>
    <w:rsid w:val="008150DF"/>
    <w:rsid w:val="008152DF"/>
    <w:rsid w:val="00815325"/>
    <w:rsid w:val="008154AC"/>
    <w:rsid w:val="008154CC"/>
    <w:rsid w:val="008154EC"/>
    <w:rsid w:val="008156B0"/>
    <w:rsid w:val="00815738"/>
    <w:rsid w:val="0081578F"/>
    <w:rsid w:val="008159B8"/>
    <w:rsid w:val="00815A71"/>
    <w:rsid w:val="00815AA8"/>
    <w:rsid w:val="00815BDF"/>
    <w:rsid w:val="00815BEA"/>
    <w:rsid w:val="00815C4F"/>
    <w:rsid w:val="00815C69"/>
    <w:rsid w:val="00815EDC"/>
    <w:rsid w:val="00815F37"/>
    <w:rsid w:val="00815FAB"/>
    <w:rsid w:val="00816164"/>
    <w:rsid w:val="008161E5"/>
    <w:rsid w:val="00816547"/>
    <w:rsid w:val="008165D1"/>
    <w:rsid w:val="008168D9"/>
    <w:rsid w:val="00816978"/>
    <w:rsid w:val="00816A76"/>
    <w:rsid w:val="00816C40"/>
    <w:rsid w:val="008171CE"/>
    <w:rsid w:val="0081736B"/>
    <w:rsid w:val="008174BC"/>
    <w:rsid w:val="008175F3"/>
    <w:rsid w:val="00817635"/>
    <w:rsid w:val="0081769E"/>
    <w:rsid w:val="008176E9"/>
    <w:rsid w:val="00817786"/>
    <w:rsid w:val="008177BA"/>
    <w:rsid w:val="00817BBE"/>
    <w:rsid w:val="00817D3A"/>
    <w:rsid w:val="00817D4E"/>
    <w:rsid w:val="00817D93"/>
    <w:rsid w:val="00817E46"/>
    <w:rsid w:val="00817F8F"/>
    <w:rsid w:val="0082003E"/>
    <w:rsid w:val="00820086"/>
    <w:rsid w:val="008201E8"/>
    <w:rsid w:val="008202EA"/>
    <w:rsid w:val="00820312"/>
    <w:rsid w:val="00820386"/>
    <w:rsid w:val="00820461"/>
    <w:rsid w:val="0082049A"/>
    <w:rsid w:val="008205DD"/>
    <w:rsid w:val="00820746"/>
    <w:rsid w:val="008207FD"/>
    <w:rsid w:val="00820A0F"/>
    <w:rsid w:val="00820A46"/>
    <w:rsid w:val="00820ABF"/>
    <w:rsid w:val="00820D54"/>
    <w:rsid w:val="00820D7D"/>
    <w:rsid w:val="00820DC7"/>
    <w:rsid w:val="00820FA1"/>
    <w:rsid w:val="00820FFB"/>
    <w:rsid w:val="0082120C"/>
    <w:rsid w:val="00821676"/>
    <w:rsid w:val="0082167B"/>
    <w:rsid w:val="00821698"/>
    <w:rsid w:val="0082185B"/>
    <w:rsid w:val="008219C4"/>
    <w:rsid w:val="00821BF7"/>
    <w:rsid w:val="0082211C"/>
    <w:rsid w:val="008221BB"/>
    <w:rsid w:val="008221FE"/>
    <w:rsid w:val="00822274"/>
    <w:rsid w:val="00822275"/>
    <w:rsid w:val="008222C7"/>
    <w:rsid w:val="008226E6"/>
    <w:rsid w:val="00822785"/>
    <w:rsid w:val="008227DF"/>
    <w:rsid w:val="008228CA"/>
    <w:rsid w:val="00822B22"/>
    <w:rsid w:val="00822BF5"/>
    <w:rsid w:val="00822D50"/>
    <w:rsid w:val="00822DD5"/>
    <w:rsid w:val="00823079"/>
    <w:rsid w:val="00823596"/>
    <w:rsid w:val="00823728"/>
    <w:rsid w:val="008237FE"/>
    <w:rsid w:val="00823886"/>
    <w:rsid w:val="008238E0"/>
    <w:rsid w:val="00823ACB"/>
    <w:rsid w:val="00823EFA"/>
    <w:rsid w:val="00823F60"/>
    <w:rsid w:val="00823F67"/>
    <w:rsid w:val="00823F72"/>
    <w:rsid w:val="00823FA8"/>
    <w:rsid w:val="0082405C"/>
    <w:rsid w:val="00824089"/>
    <w:rsid w:val="0082408E"/>
    <w:rsid w:val="008240C8"/>
    <w:rsid w:val="0082410B"/>
    <w:rsid w:val="00824736"/>
    <w:rsid w:val="008247CF"/>
    <w:rsid w:val="00824881"/>
    <w:rsid w:val="00824894"/>
    <w:rsid w:val="0082494A"/>
    <w:rsid w:val="00824961"/>
    <w:rsid w:val="00824C33"/>
    <w:rsid w:val="00824FE8"/>
    <w:rsid w:val="00824FFF"/>
    <w:rsid w:val="00825028"/>
    <w:rsid w:val="00825046"/>
    <w:rsid w:val="00825226"/>
    <w:rsid w:val="00825366"/>
    <w:rsid w:val="00825699"/>
    <w:rsid w:val="008256D7"/>
    <w:rsid w:val="008257CC"/>
    <w:rsid w:val="008259AD"/>
    <w:rsid w:val="00825A7E"/>
    <w:rsid w:val="00825A9F"/>
    <w:rsid w:val="00825AD3"/>
    <w:rsid w:val="00825D7E"/>
    <w:rsid w:val="00825E84"/>
    <w:rsid w:val="00826094"/>
    <w:rsid w:val="008261F6"/>
    <w:rsid w:val="008262A7"/>
    <w:rsid w:val="00826934"/>
    <w:rsid w:val="00826C72"/>
    <w:rsid w:val="00826C7B"/>
    <w:rsid w:val="00826DA8"/>
    <w:rsid w:val="00826DC5"/>
    <w:rsid w:val="00826DD9"/>
    <w:rsid w:val="00826E01"/>
    <w:rsid w:val="00826F04"/>
    <w:rsid w:val="00827756"/>
    <w:rsid w:val="008277A8"/>
    <w:rsid w:val="008278B6"/>
    <w:rsid w:val="008279C9"/>
    <w:rsid w:val="00827E21"/>
    <w:rsid w:val="00827F43"/>
    <w:rsid w:val="008300B4"/>
    <w:rsid w:val="0083025A"/>
    <w:rsid w:val="00830379"/>
    <w:rsid w:val="00830442"/>
    <w:rsid w:val="008307ED"/>
    <w:rsid w:val="008309DD"/>
    <w:rsid w:val="00830B3B"/>
    <w:rsid w:val="00830BBF"/>
    <w:rsid w:val="00830D21"/>
    <w:rsid w:val="00831076"/>
    <w:rsid w:val="0083117C"/>
    <w:rsid w:val="00831331"/>
    <w:rsid w:val="0083138E"/>
    <w:rsid w:val="008314DD"/>
    <w:rsid w:val="00831660"/>
    <w:rsid w:val="0083176C"/>
    <w:rsid w:val="00831882"/>
    <w:rsid w:val="008319F6"/>
    <w:rsid w:val="00831E18"/>
    <w:rsid w:val="00831FF0"/>
    <w:rsid w:val="00832116"/>
    <w:rsid w:val="0083255B"/>
    <w:rsid w:val="00832E2C"/>
    <w:rsid w:val="00832F59"/>
    <w:rsid w:val="00833134"/>
    <w:rsid w:val="00833369"/>
    <w:rsid w:val="0083350F"/>
    <w:rsid w:val="0083353F"/>
    <w:rsid w:val="0083367E"/>
    <w:rsid w:val="00833695"/>
    <w:rsid w:val="008337BC"/>
    <w:rsid w:val="00833864"/>
    <w:rsid w:val="008339EC"/>
    <w:rsid w:val="00833A2C"/>
    <w:rsid w:val="00833C8D"/>
    <w:rsid w:val="00833E60"/>
    <w:rsid w:val="00833F61"/>
    <w:rsid w:val="008341F4"/>
    <w:rsid w:val="00834358"/>
    <w:rsid w:val="0083437C"/>
    <w:rsid w:val="0083446D"/>
    <w:rsid w:val="0083451B"/>
    <w:rsid w:val="008346BD"/>
    <w:rsid w:val="00834723"/>
    <w:rsid w:val="008347D0"/>
    <w:rsid w:val="00834814"/>
    <w:rsid w:val="00834923"/>
    <w:rsid w:val="00834A48"/>
    <w:rsid w:val="00834B12"/>
    <w:rsid w:val="00834B33"/>
    <w:rsid w:val="00834B60"/>
    <w:rsid w:val="00834C45"/>
    <w:rsid w:val="00834DF7"/>
    <w:rsid w:val="00834F9B"/>
    <w:rsid w:val="00835439"/>
    <w:rsid w:val="0083567A"/>
    <w:rsid w:val="00835717"/>
    <w:rsid w:val="008358F7"/>
    <w:rsid w:val="00835959"/>
    <w:rsid w:val="008359EB"/>
    <w:rsid w:val="00835B6A"/>
    <w:rsid w:val="00835E26"/>
    <w:rsid w:val="00835E31"/>
    <w:rsid w:val="00835E57"/>
    <w:rsid w:val="00835EA1"/>
    <w:rsid w:val="00836028"/>
    <w:rsid w:val="008361BC"/>
    <w:rsid w:val="00836216"/>
    <w:rsid w:val="008362CA"/>
    <w:rsid w:val="00836357"/>
    <w:rsid w:val="0083695B"/>
    <w:rsid w:val="00836B56"/>
    <w:rsid w:val="00836B7A"/>
    <w:rsid w:val="00836CA9"/>
    <w:rsid w:val="00836DFA"/>
    <w:rsid w:val="00836E7D"/>
    <w:rsid w:val="00837253"/>
    <w:rsid w:val="008372C3"/>
    <w:rsid w:val="0083753D"/>
    <w:rsid w:val="00837563"/>
    <w:rsid w:val="008375A0"/>
    <w:rsid w:val="008375B5"/>
    <w:rsid w:val="0083760A"/>
    <w:rsid w:val="00837626"/>
    <w:rsid w:val="00837A29"/>
    <w:rsid w:val="00837A4D"/>
    <w:rsid w:val="00837AFE"/>
    <w:rsid w:val="00837B90"/>
    <w:rsid w:val="00837C00"/>
    <w:rsid w:val="00837C77"/>
    <w:rsid w:val="00837D1F"/>
    <w:rsid w:val="00837D61"/>
    <w:rsid w:val="00837DF1"/>
    <w:rsid w:val="00837E69"/>
    <w:rsid w:val="00837F61"/>
    <w:rsid w:val="008400F1"/>
    <w:rsid w:val="00840262"/>
    <w:rsid w:val="00840356"/>
    <w:rsid w:val="00840538"/>
    <w:rsid w:val="00840904"/>
    <w:rsid w:val="008409AA"/>
    <w:rsid w:val="00840CC0"/>
    <w:rsid w:val="00840DAD"/>
    <w:rsid w:val="00840FB8"/>
    <w:rsid w:val="00840FCB"/>
    <w:rsid w:val="0084166B"/>
    <w:rsid w:val="00841BC5"/>
    <w:rsid w:val="00841E30"/>
    <w:rsid w:val="00841F9F"/>
    <w:rsid w:val="008420A0"/>
    <w:rsid w:val="0084239E"/>
    <w:rsid w:val="008425F0"/>
    <w:rsid w:val="0084260C"/>
    <w:rsid w:val="008427A6"/>
    <w:rsid w:val="008429D0"/>
    <w:rsid w:val="00842A43"/>
    <w:rsid w:val="00842AA3"/>
    <w:rsid w:val="00842AE8"/>
    <w:rsid w:val="00842C66"/>
    <w:rsid w:val="00842C84"/>
    <w:rsid w:val="00842CB1"/>
    <w:rsid w:val="00842CC7"/>
    <w:rsid w:val="00842E0C"/>
    <w:rsid w:val="00843230"/>
    <w:rsid w:val="008432E7"/>
    <w:rsid w:val="0084350B"/>
    <w:rsid w:val="008436BA"/>
    <w:rsid w:val="00843751"/>
    <w:rsid w:val="00843960"/>
    <w:rsid w:val="008439DA"/>
    <w:rsid w:val="00843A7A"/>
    <w:rsid w:val="00843BEE"/>
    <w:rsid w:val="00843F2A"/>
    <w:rsid w:val="0084424F"/>
    <w:rsid w:val="0084429F"/>
    <w:rsid w:val="0084473D"/>
    <w:rsid w:val="008447F5"/>
    <w:rsid w:val="00844AA8"/>
    <w:rsid w:val="00844B6F"/>
    <w:rsid w:val="00844E96"/>
    <w:rsid w:val="0084504C"/>
    <w:rsid w:val="00845073"/>
    <w:rsid w:val="008451B7"/>
    <w:rsid w:val="008452A3"/>
    <w:rsid w:val="00845613"/>
    <w:rsid w:val="00845645"/>
    <w:rsid w:val="008456E0"/>
    <w:rsid w:val="00845859"/>
    <w:rsid w:val="00845BA9"/>
    <w:rsid w:val="00845C84"/>
    <w:rsid w:val="00845D70"/>
    <w:rsid w:val="00845D94"/>
    <w:rsid w:val="00846196"/>
    <w:rsid w:val="00846292"/>
    <w:rsid w:val="008464A2"/>
    <w:rsid w:val="008465DF"/>
    <w:rsid w:val="00846AAC"/>
    <w:rsid w:val="00846B5B"/>
    <w:rsid w:val="00847208"/>
    <w:rsid w:val="00847324"/>
    <w:rsid w:val="008473AF"/>
    <w:rsid w:val="0084748E"/>
    <w:rsid w:val="008474F1"/>
    <w:rsid w:val="0084755A"/>
    <w:rsid w:val="008477D4"/>
    <w:rsid w:val="00847A34"/>
    <w:rsid w:val="00847AA5"/>
    <w:rsid w:val="00847B1A"/>
    <w:rsid w:val="00847BE9"/>
    <w:rsid w:val="00847C0D"/>
    <w:rsid w:val="00847C7A"/>
    <w:rsid w:val="00847F42"/>
    <w:rsid w:val="0085040E"/>
    <w:rsid w:val="00850411"/>
    <w:rsid w:val="008504C5"/>
    <w:rsid w:val="008506E1"/>
    <w:rsid w:val="00850D76"/>
    <w:rsid w:val="00850D96"/>
    <w:rsid w:val="00850DBC"/>
    <w:rsid w:val="00850F4E"/>
    <w:rsid w:val="00851485"/>
    <w:rsid w:val="00851493"/>
    <w:rsid w:val="008515EE"/>
    <w:rsid w:val="00851A8E"/>
    <w:rsid w:val="00851B12"/>
    <w:rsid w:val="00851B60"/>
    <w:rsid w:val="00851C5E"/>
    <w:rsid w:val="00851D5A"/>
    <w:rsid w:val="00851DB8"/>
    <w:rsid w:val="00851EC7"/>
    <w:rsid w:val="008523FA"/>
    <w:rsid w:val="00852418"/>
    <w:rsid w:val="00852481"/>
    <w:rsid w:val="00852585"/>
    <w:rsid w:val="00852729"/>
    <w:rsid w:val="00852891"/>
    <w:rsid w:val="008528D3"/>
    <w:rsid w:val="00852A28"/>
    <w:rsid w:val="00852B28"/>
    <w:rsid w:val="00852B47"/>
    <w:rsid w:val="00852C88"/>
    <w:rsid w:val="00852E49"/>
    <w:rsid w:val="00853077"/>
    <w:rsid w:val="00853549"/>
    <w:rsid w:val="008535B6"/>
    <w:rsid w:val="008536AF"/>
    <w:rsid w:val="00853866"/>
    <w:rsid w:val="008538FE"/>
    <w:rsid w:val="00853B2D"/>
    <w:rsid w:val="00853B2F"/>
    <w:rsid w:val="00853CDA"/>
    <w:rsid w:val="00853EF3"/>
    <w:rsid w:val="008540E2"/>
    <w:rsid w:val="008542CD"/>
    <w:rsid w:val="008542E2"/>
    <w:rsid w:val="0085439D"/>
    <w:rsid w:val="00854454"/>
    <w:rsid w:val="008544AA"/>
    <w:rsid w:val="00854553"/>
    <w:rsid w:val="008547E3"/>
    <w:rsid w:val="008549B1"/>
    <w:rsid w:val="00854C65"/>
    <w:rsid w:val="00854E0F"/>
    <w:rsid w:val="00854EBB"/>
    <w:rsid w:val="00854EBC"/>
    <w:rsid w:val="00854F07"/>
    <w:rsid w:val="00855078"/>
    <w:rsid w:val="00855330"/>
    <w:rsid w:val="00855618"/>
    <w:rsid w:val="008556FF"/>
    <w:rsid w:val="0085583E"/>
    <w:rsid w:val="0085584F"/>
    <w:rsid w:val="00855B86"/>
    <w:rsid w:val="00856053"/>
    <w:rsid w:val="00856233"/>
    <w:rsid w:val="008563CB"/>
    <w:rsid w:val="00856592"/>
    <w:rsid w:val="008566B6"/>
    <w:rsid w:val="00856941"/>
    <w:rsid w:val="00856AF5"/>
    <w:rsid w:val="00856C7B"/>
    <w:rsid w:val="00856D47"/>
    <w:rsid w:val="00856DB2"/>
    <w:rsid w:val="00856E0A"/>
    <w:rsid w:val="00856FB6"/>
    <w:rsid w:val="008570C2"/>
    <w:rsid w:val="0085712E"/>
    <w:rsid w:val="008572BD"/>
    <w:rsid w:val="0085736B"/>
    <w:rsid w:val="00857522"/>
    <w:rsid w:val="0085761B"/>
    <w:rsid w:val="008576FE"/>
    <w:rsid w:val="00857929"/>
    <w:rsid w:val="00857B2A"/>
    <w:rsid w:val="00857B73"/>
    <w:rsid w:val="00857C97"/>
    <w:rsid w:val="00857DFC"/>
    <w:rsid w:val="008602D5"/>
    <w:rsid w:val="00860303"/>
    <w:rsid w:val="008604AA"/>
    <w:rsid w:val="0086059A"/>
    <w:rsid w:val="008605A6"/>
    <w:rsid w:val="008605EE"/>
    <w:rsid w:val="00860874"/>
    <w:rsid w:val="008609A3"/>
    <w:rsid w:val="00860AAF"/>
    <w:rsid w:val="00860BF1"/>
    <w:rsid w:val="00860C09"/>
    <w:rsid w:val="00860CC6"/>
    <w:rsid w:val="00860F2F"/>
    <w:rsid w:val="0086147C"/>
    <w:rsid w:val="00861516"/>
    <w:rsid w:val="00861C83"/>
    <w:rsid w:val="00862008"/>
    <w:rsid w:val="008620DE"/>
    <w:rsid w:val="00862106"/>
    <w:rsid w:val="0086222E"/>
    <w:rsid w:val="00862280"/>
    <w:rsid w:val="0086253D"/>
    <w:rsid w:val="008625E7"/>
    <w:rsid w:val="008626A0"/>
    <w:rsid w:val="008626E7"/>
    <w:rsid w:val="00862720"/>
    <w:rsid w:val="00862781"/>
    <w:rsid w:val="008627A3"/>
    <w:rsid w:val="008628C8"/>
    <w:rsid w:val="00862B2A"/>
    <w:rsid w:val="00862DA3"/>
    <w:rsid w:val="00862DCA"/>
    <w:rsid w:val="00862F46"/>
    <w:rsid w:val="008630B9"/>
    <w:rsid w:val="0086327A"/>
    <w:rsid w:val="008632DD"/>
    <w:rsid w:val="0086360A"/>
    <w:rsid w:val="008636A3"/>
    <w:rsid w:val="00863BA1"/>
    <w:rsid w:val="00863D0C"/>
    <w:rsid w:val="00863D18"/>
    <w:rsid w:val="00863F37"/>
    <w:rsid w:val="0086406B"/>
    <w:rsid w:val="008640BD"/>
    <w:rsid w:val="008640EA"/>
    <w:rsid w:val="00864374"/>
    <w:rsid w:val="008644A4"/>
    <w:rsid w:val="0086467A"/>
    <w:rsid w:val="00864699"/>
    <w:rsid w:val="00864833"/>
    <w:rsid w:val="0086484C"/>
    <w:rsid w:val="008648DB"/>
    <w:rsid w:val="0086498C"/>
    <w:rsid w:val="00864C8C"/>
    <w:rsid w:val="00864DC7"/>
    <w:rsid w:val="00864EFE"/>
    <w:rsid w:val="00864F39"/>
    <w:rsid w:val="0086538D"/>
    <w:rsid w:val="00865623"/>
    <w:rsid w:val="00865769"/>
    <w:rsid w:val="0086586E"/>
    <w:rsid w:val="008659FB"/>
    <w:rsid w:val="00865B45"/>
    <w:rsid w:val="00865BF7"/>
    <w:rsid w:val="00865C9D"/>
    <w:rsid w:val="00865CE4"/>
    <w:rsid w:val="00865D1B"/>
    <w:rsid w:val="00865DE1"/>
    <w:rsid w:val="00865E97"/>
    <w:rsid w:val="00865FA1"/>
    <w:rsid w:val="00865FEE"/>
    <w:rsid w:val="008660BE"/>
    <w:rsid w:val="00866238"/>
    <w:rsid w:val="0086691C"/>
    <w:rsid w:val="00866C87"/>
    <w:rsid w:val="00866CA8"/>
    <w:rsid w:val="00866DB5"/>
    <w:rsid w:val="0086709D"/>
    <w:rsid w:val="0086715F"/>
    <w:rsid w:val="0086724B"/>
    <w:rsid w:val="0086734E"/>
    <w:rsid w:val="00867594"/>
    <w:rsid w:val="00867651"/>
    <w:rsid w:val="008676F4"/>
    <w:rsid w:val="00867787"/>
    <w:rsid w:val="00867933"/>
    <w:rsid w:val="00867B5A"/>
    <w:rsid w:val="00867B80"/>
    <w:rsid w:val="0087018E"/>
    <w:rsid w:val="00870342"/>
    <w:rsid w:val="008705E5"/>
    <w:rsid w:val="008705F3"/>
    <w:rsid w:val="00870660"/>
    <w:rsid w:val="008707D4"/>
    <w:rsid w:val="00870856"/>
    <w:rsid w:val="008708AF"/>
    <w:rsid w:val="00870952"/>
    <w:rsid w:val="00870D8E"/>
    <w:rsid w:val="00870DF4"/>
    <w:rsid w:val="00870E02"/>
    <w:rsid w:val="008716C2"/>
    <w:rsid w:val="0087195E"/>
    <w:rsid w:val="00871D22"/>
    <w:rsid w:val="00871E3E"/>
    <w:rsid w:val="00871F2B"/>
    <w:rsid w:val="00871F48"/>
    <w:rsid w:val="00871FE0"/>
    <w:rsid w:val="00872108"/>
    <w:rsid w:val="0087211A"/>
    <w:rsid w:val="00872136"/>
    <w:rsid w:val="00872294"/>
    <w:rsid w:val="0087238B"/>
    <w:rsid w:val="00872498"/>
    <w:rsid w:val="00872540"/>
    <w:rsid w:val="008725A0"/>
    <w:rsid w:val="008726FA"/>
    <w:rsid w:val="008727F9"/>
    <w:rsid w:val="008729CA"/>
    <w:rsid w:val="00872ADD"/>
    <w:rsid w:val="00872B9A"/>
    <w:rsid w:val="00872C4D"/>
    <w:rsid w:val="00872CBF"/>
    <w:rsid w:val="00872E98"/>
    <w:rsid w:val="00872FFD"/>
    <w:rsid w:val="0087338A"/>
    <w:rsid w:val="008733BC"/>
    <w:rsid w:val="0087353A"/>
    <w:rsid w:val="008737CB"/>
    <w:rsid w:val="00873A69"/>
    <w:rsid w:val="00873C3D"/>
    <w:rsid w:val="00873FEB"/>
    <w:rsid w:val="00874009"/>
    <w:rsid w:val="00874158"/>
    <w:rsid w:val="00874296"/>
    <w:rsid w:val="008743F3"/>
    <w:rsid w:val="0087444A"/>
    <w:rsid w:val="00874588"/>
    <w:rsid w:val="008748F1"/>
    <w:rsid w:val="00874B18"/>
    <w:rsid w:val="00874D62"/>
    <w:rsid w:val="00875139"/>
    <w:rsid w:val="00875410"/>
    <w:rsid w:val="00875439"/>
    <w:rsid w:val="00875AA5"/>
    <w:rsid w:val="00875BB5"/>
    <w:rsid w:val="00875C80"/>
    <w:rsid w:val="00875D1E"/>
    <w:rsid w:val="00875D5A"/>
    <w:rsid w:val="00875F80"/>
    <w:rsid w:val="008762B5"/>
    <w:rsid w:val="00876385"/>
    <w:rsid w:val="00876460"/>
    <w:rsid w:val="00876779"/>
    <w:rsid w:val="00876A4D"/>
    <w:rsid w:val="00876B75"/>
    <w:rsid w:val="00876E14"/>
    <w:rsid w:val="00876EFA"/>
    <w:rsid w:val="00876F6A"/>
    <w:rsid w:val="0087706A"/>
    <w:rsid w:val="008772CF"/>
    <w:rsid w:val="008773A6"/>
    <w:rsid w:val="00877585"/>
    <w:rsid w:val="00877704"/>
    <w:rsid w:val="008778BD"/>
    <w:rsid w:val="00877BDA"/>
    <w:rsid w:val="00877C45"/>
    <w:rsid w:val="00877D13"/>
    <w:rsid w:val="00877DA3"/>
    <w:rsid w:val="00877E14"/>
    <w:rsid w:val="00877E90"/>
    <w:rsid w:val="00880012"/>
    <w:rsid w:val="00880528"/>
    <w:rsid w:val="008806A7"/>
    <w:rsid w:val="0088081B"/>
    <w:rsid w:val="0088083F"/>
    <w:rsid w:val="00880932"/>
    <w:rsid w:val="00880C58"/>
    <w:rsid w:val="00880EDF"/>
    <w:rsid w:val="008811FD"/>
    <w:rsid w:val="008812AD"/>
    <w:rsid w:val="00881574"/>
    <w:rsid w:val="00881708"/>
    <w:rsid w:val="00881CD6"/>
    <w:rsid w:val="00881E00"/>
    <w:rsid w:val="00882024"/>
    <w:rsid w:val="0088208D"/>
    <w:rsid w:val="00882138"/>
    <w:rsid w:val="0088213E"/>
    <w:rsid w:val="00882484"/>
    <w:rsid w:val="0088258E"/>
    <w:rsid w:val="00882781"/>
    <w:rsid w:val="00882B36"/>
    <w:rsid w:val="00882C1A"/>
    <w:rsid w:val="00882DE6"/>
    <w:rsid w:val="00882F43"/>
    <w:rsid w:val="00882F75"/>
    <w:rsid w:val="00883118"/>
    <w:rsid w:val="008831D8"/>
    <w:rsid w:val="00883286"/>
    <w:rsid w:val="008835CC"/>
    <w:rsid w:val="008839B6"/>
    <w:rsid w:val="008839E0"/>
    <w:rsid w:val="00883A20"/>
    <w:rsid w:val="00883A36"/>
    <w:rsid w:val="00883AAE"/>
    <w:rsid w:val="00883AD2"/>
    <w:rsid w:val="00883D37"/>
    <w:rsid w:val="00883D4D"/>
    <w:rsid w:val="00883E19"/>
    <w:rsid w:val="00883E4B"/>
    <w:rsid w:val="00883F19"/>
    <w:rsid w:val="00883FFD"/>
    <w:rsid w:val="00884007"/>
    <w:rsid w:val="0088421E"/>
    <w:rsid w:val="008845F4"/>
    <w:rsid w:val="00884602"/>
    <w:rsid w:val="00884B59"/>
    <w:rsid w:val="00884E0B"/>
    <w:rsid w:val="00884E3A"/>
    <w:rsid w:val="00884EA7"/>
    <w:rsid w:val="00884FA9"/>
    <w:rsid w:val="008850BA"/>
    <w:rsid w:val="0088515C"/>
    <w:rsid w:val="008851EF"/>
    <w:rsid w:val="00885294"/>
    <w:rsid w:val="00885580"/>
    <w:rsid w:val="00885745"/>
    <w:rsid w:val="00885876"/>
    <w:rsid w:val="00885978"/>
    <w:rsid w:val="008859AF"/>
    <w:rsid w:val="00885B52"/>
    <w:rsid w:val="00885BE4"/>
    <w:rsid w:val="00885D5A"/>
    <w:rsid w:val="00885E68"/>
    <w:rsid w:val="00886185"/>
    <w:rsid w:val="008861C6"/>
    <w:rsid w:val="008861D9"/>
    <w:rsid w:val="0088638C"/>
    <w:rsid w:val="008863A2"/>
    <w:rsid w:val="0088671C"/>
    <w:rsid w:val="00886840"/>
    <w:rsid w:val="00886EBB"/>
    <w:rsid w:val="00886EDF"/>
    <w:rsid w:val="00886FB8"/>
    <w:rsid w:val="00887011"/>
    <w:rsid w:val="00887042"/>
    <w:rsid w:val="008870AD"/>
    <w:rsid w:val="008870E8"/>
    <w:rsid w:val="008871D4"/>
    <w:rsid w:val="00887444"/>
    <w:rsid w:val="008874B1"/>
    <w:rsid w:val="00887A58"/>
    <w:rsid w:val="00887ADC"/>
    <w:rsid w:val="00887E1E"/>
    <w:rsid w:val="00887F05"/>
    <w:rsid w:val="00887F3B"/>
    <w:rsid w:val="00890361"/>
    <w:rsid w:val="00890478"/>
    <w:rsid w:val="00890636"/>
    <w:rsid w:val="00890826"/>
    <w:rsid w:val="008908B3"/>
    <w:rsid w:val="008908E5"/>
    <w:rsid w:val="008909AC"/>
    <w:rsid w:val="00890B5F"/>
    <w:rsid w:val="00890C15"/>
    <w:rsid w:val="00890D2D"/>
    <w:rsid w:val="00890D5A"/>
    <w:rsid w:val="00890E2E"/>
    <w:rsid w:val="00890E5E"/>
    <w:rsid w:val="00890FAC"/>
    <w:rsid w:val="00891160"/>
    <w:rsid w:val="00891216"/>
    <w:rsid w:val="0089127F"/>
    <w:rsid w:val="00891699"/>
    <w:rsid w:val="008919DF"/>
    <w:rsid w:val="00891A96"/>
    <w:rsid w:val="00891C7C"/>
    <w:rsid w:val="00891DF1"/>
    <w:rsid w:val="00891E43"/>
    <w:rsid w:val="00892058"/>
    <w:rsid w:val="00892118"/>
    <w:rsid w:val="008922C1"/>
    <w:rsid w:val="008922F2"/>
    <w:rsid w:val="0089242E"/>
    <w:rsid w:val="008925A5"/>
    <w:rsid w:val="008929DD"/>
    <w:rsid w:val="00892AED"/>
    <w:rsid w:val="00892CF7"/>
    <w:rsid w:val="00892D1F"/>
    <w:rsid w:val="00892E4B"/>
    <w:rsid w:val="00892F20"/>
    <w:rsid w:val="00892FDC"/>
    <w:rsid w:val="00893193"/>
    <w:rsid w:val="00893213"/>
    <w:rsid w:val="008934EF"/>
    <w:rsid w:val="00893614"/>
    <w:rsid w:val="00893805"/>
    <w:rsid w:val="00893849"/>
    <w:rsid w:val="008938BF"/>
    <w:rsid w:val="008938E3"/>
    <w:rsid w:val="00893A67"/>
    <w:rsid w:val="00893AEA"/>
    <w:rsid w:val="00893C69"/>
    <w:rsid w:val="00893DA0"/>
    <w:rsid w:val="00893E85"/>
    <w:rsid w:val="00894014"/>
    <w:rsid w:val="0089407A"/>
    <w:rsid w:val="008940B2"/>
    <w:rsid w:val="00894313"/>
    <w:rsid w:val="008943B3"/>
    <w:rsid w:val="00894425"/>
    <w:rsid w:val="00894A41"/>
    <w:rsid w:val="00894B58"/>
    <w:rsid w:val="00894C02"/>
    <w:rsid w:val="00894C1C"/>
    <w:rsid w:val="00894FAD"/>
    <w:rsid w:val="00894FDC"/>
    <w:rsid w:val="008950B7"/>
    <w:rsid w:val="0089543A"/>
    <w:rsid w:val="008955D5"/>
    <w:rsid w:val="00895738"/>
    <w:rsid w:val="00895799"/>
    <w:rsid w:val="008957D3"/>
    <w:rsid w:val="00895A39"/>
    <w:rsid w:val="00895E53"/>
    <w:rsid w:val="00896170"/>
    <w:rsid w:val="008961A8"/>
    <w:rsid w:val="00896394"/>
    <w:rsid w:val="00896414"/>
    <w:rsid w:val="00896A06"/>
    <w:rsid w:val="00896A39"/>
    <w:rsid w:val="00896BA8"/>
    <w:rsid w:val="00896D6A"/>
    <w:rsid w:val="00896E5F"/>
    <w:rsid w:val="00896F04"/>
    <w:rsid w:val="00896FC5"/>
    <w:rsid w:val="0089716F"/>
    <w:rsid w:val="00897339"/>
    <w:rsid w:val="00897704"/>
    <w:rsid w:val="0089770E"/>
    <w:rsid w:val="00897768"/>
    <w:rsid w:val="00897A20"/>
    <w:rsid w:val="00897A7F"/>
    <w:rsid w:val="00897C71"/>
    <w:rsid w:val="00897DB1"/>
    <w:rsid w:val="00897E17"/>
    <w:rsid w:val="00897E62"/>
    <w:rsid w:val="008A0118"/>
    <w:rsid w:val="008A0147"/>
    <w:rsid w:val="008A02EE"/>
    <w:rsid w:val="008A03B4"/>
    <w:rsid w:val="008A040D"/>
    <w:rsid w:val="008A04CF"/>
    <w:rsid w:val="008A0551"/>
    <w:rsid w:val="008A063F"/>
    <w:rsid w:val="008A077D"/>
    <w:rsid w:val="008A09A2"/>
    <w:rsid w:val="008A0BDF"/>
    <w:rsid w:val="008A0D85"/>
    <w:rsid w:val="008A0E51"/>
    <w:rsid w:val="008A0F19"/>
    <w:rsid w:val="008A0F54"/>
    <w:rsid w:val="008A115B"/>
    <w:rsid w:val="008A1564"/>
    <w:rsid w:val="008A160C"/>
    <w:rsid w:val="008A165E"/>
    <w:rsid w:val="008A16E7"/>
    <w:rsid w:val="008A16F9"/>
    <w:rsid w:val="008A1773"/>
    <w:rsid w:val="008A17FC"/>
    <w:rsid w:val="008A1A64"/>
    <w:rsid w:val="008A1B3B"/>
    <w:rsid w:val="008A1C01"/>
    <w:rsid w:val="008A1D3E"/>
    <w:rsid w:val="008A1DFE"/>
    <w:rsid w:val="008A1E55"/>
    <w:rsid w:val="008A1F66"/>
    <w:rsid w:val="008A203A"/>
    <w:rsid w:val="008A210F"/>
    <w:rsid w:val="008A216A"/>
    <w:rsid w:val="008A2187"/>
    <w:rsid w:val="008A2257"/>
    <w:rsid w:val="008A23D5"/>
    <w:rsid w:val="008A246E"/>
    <w:rsid w:val="008A28D4"/>
    <w:rsid w:val="008A2A07"/>
    <w:rsid w:val="008A2A58"/>
    <w:rsid w:val="008A2C35"/>
    <w:rsid w:val="008A3038"/>
    <w:rsid w:val="008A31A4"/>
    <w:rsid w:val="008A31FB"/>
    <w:rsid w:val="008A3206"/>
    <w:rsid w:val="008A32EB"/>
    <w:rsid w:val="008A33F9"/>
    <w:rsid w:val="008A350A"/>
    <w:rsid w:val="008A3636"/>
    <w:rsid w:val="008A37F5"/>
    <w:rsid w:val="008A392D"/>
    <w:rsid w:val="008A3AD6"/>
    <w:rsid w:val="008A3B93"/>
    <w:rsid w:val="008A4104"/>
    <w:rsid w:val="008A42C7"/>
    <w:rsid w:val="008A4353"/>
    <w:rsid w:val="008A4562"/>
    <w:rsid w:val="008A45A3"/>
    <w:rsid w:val="008A47EA"/>
    <w:rsid w:val="008A48D3"/>
    <w:rsid w:val="008A4A95"/>
    <w:rsid w:val="008A4B16"/>
    <w:rsid w:val="008A4C5B"/>
    <w:rsid w:val="008A4D63"/>
    <w:rsid w:val="008A4E11"/>
    <w:rsid w:val="008A4F4F"/>
    <w:rsid w:val="008A5213"/>
    <w:rsid w:val="008A551C"/>
    <w:rsid w:val="008A55CB"/>
    <w:rsid w:val="008A56CA"/>
    <w:rsid w:val="008A5735"/>
    <w:rsid w:val="008A5781"/>
    <w:rsid w:val="008A5BC1"/>
    <w:rsid w:val="008A5C91"/>
    <w:rsid w:val="008A5E64"/>
    <w:rsid w:val="008A601E"/>
    <w:rsid w:val="008A6115"/>
    <w:rsid w:val="008A620C"/>
    <w:rsid w:val="008A6213"/>
    <w:rsid w:val="008A625C"/>
    <w:rsid w:val="008A654F"/>
    <w:rsid w:val="008A6586"/>
    <w:rsid w:val="008A6653"/>
    <w:rsid w:val="008A6832"/>
    <w:rsid w:val="008A68A3"/>
    <w:rsid w:val="008A6941"/>
    <w:rsid w:val="008A6993"/>
    <w:rsid w:val="008A6D62"/>
    <w:rsid w:val="008A6EF1"/>
    <w:rsid w:val="008A7135"/>
    <w:rsid w:val="008A76E1"/>
    <w:rsid w:val="008A786A"/>
    <w:rsid w:val="008A78C8"/>
    <w:rsid w:val="008A78E3"/>
    <w:rsid w:val="008A78F0"/>
    <w:rsid w:val="008A7B61"/>
    <w:rsid w:val="008A7B8B"/>
    <w:rsid w:val="008A7CA2"/>
    <w:rsid w:val="008A7EA8"/>
    <w:rsid w:val="008B00CB"/>
    <w:rsid w:val="008B00F3"/>
    <w:rsid w:val="008B033B"/>
    <w:rsid w:val="008B0618"/>
    <w:rsid w:val="008B0657"/>
    <w:rsid w:val="008B08A6"/>
    <w:rsid w:val="008B09C9"/>
    <w:rsid w:val="008B0A81"/>
    <w:rsid w:val="008B0BD7"/>
    <w:rsid w:val="008B0FAB"/>
    <w:rsid w:val="008B1106"/>
    <w:rsid w:val="008B11D9"/>
    <w:rsid w:val="008B124C"/>
    <w:rsid w:val="008B1323"/>
    <w:rsid w:val="008B137F"/>
    <w:rsid w:val="008B13E9"/>
    <w:rsid w:val="008B15DA"/>
    <w:rsid w:val="008B19F3"/>
    <w:rsid w:val="008B1C0E"/>
    <w:rsid w:val="008B1D2B"/>
    <w:rsid w:val="008B1D6B"/>
    <w:rsid w:val="008B1FAA"/>
    <w:rsid w:val="008B2043"/>
    <w:rsid w:val="008B210D"/>
    <w:rsid w:val="008B2115"/>
    <w:rsid w:val="008B2257"/>
    <w:rsid w:val="008B2354"/>
    <w:rsid w:val="008B2436"/>
    <w:rsid w:val="008B2777"/>
    <w:rsid w:val="008B2AF1"/>
    <w:rsid w:val="008B2B41"/>
    <w:rsid w:val="008B2CBB"/>
    <w:rsid w:val="008B31AB"/>
    <w:rsid w:val="008B322E"/>
    <w:rsid w:val="008B3614"/>
    <w:rsid w:val="008B36A5"/>
    <w:rsid w:val="008B39B8"/>
    <w:rsid w:val="008B39BC"/>
    <w:rsid w:val="008B3A77"/>
    <w:rsid w:val="008B3B51"/>
    <w:rsid w:val="008B3D5B"/>
    <w:rsid w:val="008B3EEB"/>
    <w:rsid w:val="008B3F33"/>
    <w:rsid w:val="008B4057"/>
    <w:rsid w:val="008B4145"/>
    <w:rsid w:val="008B420F"/>
    <w:rsid w:val="008B43DF"/>
    <w:rsid w:val="008B4684"/>
    <w:rsid w:val="008B4689"/>
    <w:rsid w:val="008B4874"/>
    <w:rsid w:val="008B49DE"/>
    <w:rsid w:val="008B4DB4"/>
    <w:rsid w:val="008B4FCD"/>
    <w:rsid w:val="008B5011"/>
    <w:rsid w:val="008B5071"/>
    <w:rsid w:val="008B5290"/>
    <w:rsid w:val="008B54DC"/>
    <w:rsid w:val="008B5633"/>
    <w:rsid w:val="008B58F2"/>
    <w:rsid w:val="008B59B7"/>
    <w:rsid w:val="008B5C2B"/>
    <w:rsid w:val="008B5EC8"/>
    <w:rsid w:val="008B5ED8"/>
    <w:rsid w:val="008B6190"/>
    <w:rsid w:val="008B639F"/>
    <w:rsid w:val="008B686A"/>
    <w:rsid w:val="008B690C"/>
    <w:rsid w:val="008B6A40"/>
    <w:rsid w:val="008B6C6B"/>
    <w:rsid w:val="008B72C0"/>
    <w:rsid w:val="008B72EC"/>
    <w:rsid w:val="008B73FC"/>
    <w:rsid w:val="008B75EC"/>
    <w:rsid w:val="008B787F"/>
    <w:rsid w:val="008B78B9"/>
    <w:rsid w:val="008B7E23"/>
    <w:rsid w:val="008B7FFD"/>
    <w:rsid w:val="008C0001"/>
    <w:rsid w:val="008C03BD"/>
    <w:rsid w:val="008C04A2"/>
    <w:rsid w:val="008C04DC"/>
    <w:rsid w:val="008C0593"/>
    <w:rsid w:val="008C0644"/>
    <w:rsid w:val="008C097B"/>
    <w:rsid w:val="008C09D1"/>
    <w:rsid w:val="008C0FEB"/>
    <w:rsid w:val="008C1000"/>
    <w:rsid w:val="008C1104"/>
    <w:rsid w:val="008C11CB"/>
    <w:rsid w:val="008C1246"/>
    <w:rsid w:val="008C12C8"/>
    <w:rsid w:val="008C1355"/>
    <w:rsid w:val="008C1620"/>
    <w:rsid w:val="008C1716"/>
    <w:rsid w:val="008C18A5"/>
    <w:rsid w:val="008C18BF"/>
    <w:rsid w:val="008C18EE"/>
    <w:rsid w:val="008C1B3F"/>
    <w:rsid w:val="008C1BE9"/>
    <w:rsid w:val="008C1EDA"/>
    <w:rsid w:val="008C2011"/>
    <w:rsid w:val="008C20D9"/>
    <w:rsid w:val="008C2198"/>
    <w:rsid w:val="008C2309"/>
    <w:rsid w:val="008C2542"/>
    <w:rsid w:val="008C2601"/>
    <w:rsid w:val="008C275C"/>
    <w:rsid w:val="008C27BF"/>
    <w:rsid w:val="008C27F5"/>
    <w:rsid w:val="008C2822"/>
    <w:rsid w:val="008C2CFD"/>
    <w:rsid w:val="008C2EB3"/>
    <w:rsid w:val="008C2FD0"/>
    <w:rsid w:val="008C338A"/>
    <w:rsid w:val="008C354E"/>
    <w:rsid w:val="008C39B0"/>
    <w:rsid w:val="008C3AF8"/>
    <w:rsid w:val="008C3DA6"/>
    <w:rsid w:val="008C3FDC"/>
    <w:rsid w:val="008C4065"/>
    <w:rsid w:val="008C4302"/>
    <w:rsid w:val="008C47AD"/>
    <w:rsid w:val="008C487D"/>
    <w:rsid w:val="008C490D"/>
    <w:rsid w:val="008C496D"/>
    <w:rsid w:val="008C4989"/>
    <w:rsid w:val="008C4C02"/>
    <w:rsid w:val="008C4F19"/>
    <w:rsid w:val="008C4FA8"/>
    <w:rsid w:val="008C5156"/>
    <w:rsid w:val="008C51CB"/>
    <w:rsid w:val="008C53E4"/>
    <w:rsid w:val="008C5529"/>
    <w:rsid w:val="008C58BD"/>
    <w:rsid w:val="008C5CEA"/>
    <w:rsid w:val="008C5F5F"/>
    <w:rsid w:val="008C5FDC"/>
    <w:rsid w:val="008C603A"/>
    <w:rsid w:val="008C609D"/>
    <w:rsid w:val="008C638D"/>
    <w:rsid w:val="008C66B3"/>
    <w:rsid w:val="008C683D"/>
    <w:rsid w:val="008C68C4"/>
    <w:rsid w:val="008C68D6"/>
    <w:rsid w:val="008C6A2F"/>
    <w:rsid w:val="008C6AAD"/>
    <w:rsid w:val="008C6E7F"/>
    <w:rsid w:val="008C6ED4"/>
    <w:rsid w:val="008C6F7B"/>
    <w:rsid w:val="008C71C8"/>
    <w:rsid w:val="008C7239"/>
    <w:rsid w:val="008C73CB"/>
    <w:rsid w:val="008C7769"/>
    <w:rsid w:val="008C7A8C"/>
    <w:rsid w:val="008C7B4C"/>
    <w:rsid w:val="008C7B4E"/>
    <w:rsid w:val="008D05E8"/>
    <w:rsid w:val="008D067B"/>
    <w:rsid w:val="008D0750"/>
    <w:rsid w:val="008D08BD"/>
    <w:rsid w:val="008D0C8B"/>
    <w:rsid w:val="008D0D62"/>
    <w:rsid w:val="008D0DF4"/>
    <w:rsid w:val="008D0F85"/>
    <w:rsid w:val="008D0FA2"/>
    <w:rsid w:val="008D1068"/>
    <w:rsid w:val="008D113A"/>
    <w:rsid w:val="008D1165"/>
    <w:rsid w:val="008D11ED"/>
    <w:rsid w:val="008D1261"/>
    <w:rsid w:val="008D13EE"/>
    <w:rsid w:val="008D145A"/>
    <w:rsid w:val="008D14CD"/>
    <w:rsid w:val="008D14F3"/>
    <w:rsid w:val="008D167D"/>
    <w:rsid w:val="008D17F6"/>
    <w:rsid w:val="008D1882"/>
    <w:rsid w:val="008D1ADE"/>
    <w:rsid w:val="008D2189"/>
    <w:rsid w:val="008D22A7"/>
    <w:rsid w:val="008D24B8"/>
    <w:rsid w:val="008D25E7"/>
    <w:rsid w:val="008D299F"/>
    <w:rsid w:val="008D2A4A"/>
    <w:rsid w:val="008D2A8F"/>
    <w:rsid w:val="008D2C83"/>
    <w:rsid w:val="008D300E"/>
    <w:rsid w:val="008D3023"/>
    <w:rsid w:val="008D30A9"/>
    <w:rsid w:val="008D3116"/>
    <w:rsid w:val="008D339F"/>
    <w:rsid w:val="008D3636"/>
    <w:rsid w:val="008D36D5"/>
    <w:rsid w:val="008D375B"/>
    <w:rsid w:val="008D3C73"/>
    <w:rsid w:val="008D3E6B"/>
    <w:rsid w:val="008D402A"/>
    <w:rsid w:val="008D4303"/>
    <w:rsid w:val="008D4515"/>
    <w:rsid w:val="008D46D0"/>
    <w:rsid w:val="008D4744"/>
    <w:rsid w:val="008D4751"/>
    <w:rsid w:val="008D492A"/>
    <w:rsid w:val="008D4B58"/>
    <w:rsid w:val="008D4B7F"/>
    <w:rsid w:val="008D4B8A"/>
    <w:rsid w:val="008D4D93"/>
    <w:rsid w:val="008D5052"/>
    <w:rsid w:val="008D50E1"/>
    <w:rsid w:val="008D533B"/>
    <w:rsid w:val="008D56E5"/>
    <w:rsid w:val="008D57B2"/>
    <w:rsid w:val="008D5A0C"/>
    <w:rsid w:val="008D5D80"/>
    <w:rsid w:val="008D5D84"/>
    <w:rsid w:val="008D5DB5"/>
    <w:rsid w:val="008D601D"/>
    <w:rsid w:val="008D616A"/>
    <w:rsid w:val="008D6258"/>
    <w:rsid w:val="008D6541"/>
    <w:rsid w:val="008D65D3"/>
    <w:rsid w:val="008D69EC"/>
    <w:rsid w:val="008D6AC1"/>
    <w:rsid w:val="008D6C3B"/>
    <w:rsid w:val="008D6C88"/>
    <w:rsid w:val="008D6F6D"/>
    <w:rsid w:val="008D709D"/>
    <w:rsid w:val="008D70A4"/>
    <w:rsid w:val="008D7233"/>
    <w:rsid w:val="008D72D8"/>
    <w:rsid w:val="008D755E"/>
    <w:rsid w:val="008D75DD"/>
    <w:rsid w:val="008D7BC2"/>
    <w:rsid w:val="008D7C7B"/>
    <w:rsid w:val="008D7C8F"/>
    <w:rsid w:val="008D7D6C"/>
    <w:rsid w:val="008D7D7B"/>
    <w:rsid w:val="008D7E55"/>
    <w:rsid w:val="008D7E5D"/>
    <w:rsid w:val="008E0043"/>
    <w:rsid w:val="008E0082"/>
    <w:rsid w:val="008E01A4"/>
    <w:rsid w:val="008E01B3"/>
    <w:rsid w:val="008E0336"/>
    <w:rsid w:val="008E03DE"/>
    <w:rsid w:val="008E06EE"/>
    <w:rsid w:val="008E0AE8"/>
    <w:rsid w:val="008E0B71"/>
    <w:rsid w:val="008E0BA8"/>
    <w:rsid w:val="008E0C4D"/>
    <w:rsid w:val="008E0D03"/>
    <w:rsid w:val="008E0F52"/>
    <w:rsid w:val="008E1339"/>
    <w:rsid w:val="008E147C"/>
    <w:rsid w:val="008E156A"/>
    <w:rsid w:val="008E157F"/>
    <w:rsid w:val="008E15D9"/>
    <w:rsid w:val="008E185F"/>
    <w:rsid w:val="008E193B"/>
    <w:rsid w:val="008E1A9B"/>
    <w:rsid w:val="008E1D53"/>
    <w:rsid w:val="008E1E2D"/>
    <w:rsid w:val="008E1F79"/>
    <w:rsid w:val="008E1F7A"/>
    <w:rsid w:val="008E216C"/>
    <w:rsid w:val="008E2186"/>
    <w:rsid w:val="008E21E3"/>
    <w:rsid w:val="008E227C"/>
    <w:rsid w:val="008E2316"/>
    <w:rsid w:val="008E2357"/>
    <w:rsid w:val="008E2A6F"/>
    <w:rsid w:val="008E2A8A"/>
    <w:rsid w:val="008E2DA0"/>
    <w:rsid w:val="008E3063"/>
    <w:rsid w:val="008E310B"/>
    <w:rsid w:val="008E34BE"/>
    <w:rsid w:val="008E352B"/>
    <w:rsid w:val="008E3651"/>
    <w:rsid w:val="008E379F"/>
    <w:rsid w:val="008E3984"/>
    <w:rsid w:val="008E3994"/>
    <w:rsid w:val="008E39A8"/>
    <w:rsid w:val="008E3A78"/>
    <w:rsid w:val="008E3AA8"/>
    <w:rsid w:val="008E3D43"/>
    <w:rsid w:val="008E3E42"/>
    <w:rsid w:val="008E3E57"/>
    <w:rsid w:val="008E419B"/>
    <w:rsid w:val="008E42CE"/>
    <w:rsid w:val="008E42F4"/>
    <w:rsid w:val="008E4333"/>
    <w:rsid w:val="008E4605"/>
    <w:rsid w:val="008E466E"/>
    <w:rsid w:val="008E468E"/>
    <w:rsid w:val="008E490F"/>
    <w:rsid w:val="008E4A31"/>
    <w:rsid w:val="008E4C6B"/>
    <w:rsid w:val="008E4CA2"/>
    <w:rsid w:val="008E4E96"/>
    <w:rsid w:val="008E506B"/>
    <w:rsid w:val="008E50EC"/>
    <w:rsid w:val="008E5242"/>
    <w:rsid w:val="008E52F4"/>
    <w:rsid w:val="008E5382"/>
    <w:rsid w:val="008E53A9"/>
    <w:rsid w:val="008E53DD"/>
    <w:rsid w:val="008E55CF"/>
    <w:rsid w:val="008E5657"/>
    <w:rsid w:val="008E56FE"/>
    <w:rsid w:val="008E573A"/>
    <w:rsid w:val="008E59D9"/>
    <w:rsid w:val="008E59E1"/>
    <w:rsid w:val="008E5E51"/>
    <w:rsid w:val="008E610D"/>
    <w:rsid w:val="008E6214"/>
    <w:rsid w:val="008E62B1"/>
    <w:rsid w:val="008E646C"/>
    <w:rsid w:val="008E6538"/>
    <w:rsid w:val="008E6578"/>
    <w:rsid w:val="008E660F"/>
    <w:rsid w:val="008E67D5"/>
    <w:rsid w:val="008E67FD"/>
    <w:rsid w:val="008E6994"/>
    <w:rsid w:val="008E6BD3"/>
    <w:rsid w:val="008E6C4E"/>
    <w:rsid w:val="008E6C53"/>
    <w:rsid w:val="008E6D5E"/>
    <w:rsid w:val="008E6E06"/>
    <w:rsid w:val="008E7259"/>
    <w:rsid w:val="008E72FA"/>
    <w:rsid w:val="008E7315"/>
    <w:rsid w:val="008E74FE"/>
    <w:rsid w:val="008E750C"/>
    <w:rsid w:val="008E7515"/>
    <w:rsid w:val="008E7674"/>
    <w:rsid w:val="008E7B3F"/>
    <w:rsid w:val="008E7FC1"/>
    <w:rsid w:val="008E96ED"/>
    <w:rsid w:val="008F00DB"/>
    <w:rsid w:val="008F03A2"/>
    <w:rsid w:val="008F047C"/>
    <w:rsid w:val="008F084E"/>
    <w:rsid w:val="008F0877"/>
    <w:rsid w:val="008F09C4"/>
    <w:rsid w:val="008F0AE6"/>
    <w:rsid w:val="008F0E30"/>
    <w:rsid w:val="008F0F33"/>
    <w:rsid w:val="008F0F3B"/>
    <w:rsid w:val="008F1051"/>
    <w:rsid w:val="008F111E"/>
    <w:rsid w:val="008F1121"/>
    <w:rsid w:val="008F115C"/>
    <w:rsid w:val="008F1230"/>
    <w:rsid w:val="008F1264"/>
    <w:rsid w:val="008F150B"/>
    <w:rsid w:val="008F181C"/>
    <w:rsid w:val="008F1A62"/>
    <w:rsid w:val="008F1BBA"/>
    <w:rsid w:val="008F1E38"/>
    <w:rsid w:val="008F1F01"/>
    <w:rsid w:val="008F202E"/>
    <w:rsid w:val="008F225F"/>
    <w:rsid w:val="008F22D1"/>
    <w:rsid w:val="008F2310"/>
    <w:rsid w:val="008F23CC"/>
    <w:rsid w:val="008F2633"/>
    <w:rsid w:val="008F2638"/>
    <w:rsid w:val="008F266A"/>
    <w:rsid w:val="008F267B"/>
    <w:rsid w:val="008F26CD"/>
    <w:rsid w:val="008F2908"/>
    <w:rsid w:val="008F29D6"/>
    <w:rsid w:val="008F2C28"/>
    <w:rsid w:val="008F2E69"/>
    <w:rsid w:val="008F2F07"/>
    <w:rsid w:val="008F2FB4"/>
    <w:rsid w:val="008F33CC"/>
    <w:rsid w:val="008F3434"/>
    <w:rsid w:val="008F3624"/>
    <w:rsid w:val="008F3730"/>
    <w:rsid w:val="008F3894"/>
    <w:rsid w:val="008F3FC3"/>
    <w:rsid w:val="008F4002"/>
    <w:rsid w:val="008F4090"/>
    <w:rsid w:val="008F41F8"/>
    <w:rsid w:val="008F4424"/>
    <w:rsid w:val="008F45F0"/>
    <w:rsid w:val="008F469F"/>
    <w:rsid w:val="008F47C6"/>
    <w:rsid w:val="008F4805"/>
    <w:rsid w:val="008F4806"/>
    <w:rsid w:val="008F480A"/>
    <w:rsid w:val="008F4E13"/>
    <w:rsid w:val="008F4FE4"/>
    <w:rsid w:val="008F5063"/>
    <w:rsid w:val="008F50C4"/>
    <w:rsid w:val="008F514F"/>
    <w:rsid w:val="008F5276"/>
    <w:rsid w:val="008F528A"/>
    <w:rsid w:val="008F52DA"/>
    <w:rsid w:val="008F53AA"/>
    <w:rsid w:val="008F5602"/>
    <w:rsid w:val="008F56DA"/>
    <w:rsid w:val="008F58B1"/>
    <w:rsid w:val="008F5A0A"/>
    <w:rsid w:val="008F5B12"/>
    <w:rsid w:val="008F5BBD"/>
    <w:rsid w:val="008F5E6A"/>
    <w:rsid w:val="008F5FD6"/>
    <w:rsid w:val="008F6077"/>
    <w:rsid w:val="008F62A2"/>
    <w:rsid w:val="008F62CF"/>
    <w:rsid w:val="008F6311"/>
    <w:rsid w:val="008F65FE"/>
    <w:rsid w:val="008F6647"/>
    <w:rsid w:val="008F66F8"/>
    <w:rsid w:val="008F689A"/>
    <w:rsid w:val="008F6A79"/>
    <w:rsid w:val="008F6B01"/>
    <w:rsid w:val="008F6D25"/>
    <w:rsid w:val="008F6F2F"/>
    <w:rsid w:val="008F6F32"/>
    <w:rsid w:val="008F700E"/>
    <w:rsid w:val="008F7257"/>
    <w:rsid w:val="008F736A"/>
    <w:rsid w:val="008F748D"/>
    <w:rsid w:val="008F75B0"/>
    <w:rsid w:val="008F77A1"/>
    <w:rsid w:val="008F7A3E"/>
    <w:rsid w:val="008F7BA7"/>
    <w:rsid w:val="008F7E77"/>
    <w:rsid w:val="008F7F20"/>
    <w:rsid w:val="008F7F45"/>
    <w:rsid w:val="008F7F79"/>
    <w:rsid w:val="008F7F9F"/>
    <w:rsid w:val="00900041"/>
    <w:rsid w:val="009000BF"/>
    <w:rsid w:val="00900116"/>
    <w:rsid w:val="00900129"/>
    <w:rsid w:val="0090028E"/>
    <w:rsid w:val="00900343"/>
    <w:rsid w:val="0090067C"/>
    <w:rsid w:val="009006A2"/>
    <w:rsid w:val="00900720"/>
    <w:rsid w:val="009008C5"/>
    <w:rsid w:val="0090099F"/>
    <w:rsid w:val="009009D3"/>
    <w:rsid w:val="00900CF1"/>
    <w:rsid w:val="00900D6F"/>
    <w:rsid w:val="0090102B"/>
    <w:rsid w:val="009011EB"/>
    <w:rsid w:val="0090122E"/>
    <w:rsid w:val="00901448"/>
    <w:rsid w:val="00901579"/>
    <w:rsid w:val="00901AF7"/>
    <w:rsid w:val="00901CD2"/>
    <w:rsid w:val="00901D13"/>
    <w:rsid w:val="00901F13"/>
    <w:rsid w:val="00902023"/>
    <w:rsid w:val="009025D5"/>
    <w:rsid w:val="00902B52"/>
    <w:rsid w:val="00902C07"/>
    <w:rsid w:val="009034D3"/>
    <w:rsid w:val="00903559"/>
    <w:rsid w:val="00903595"/>
    <w:rsid w:val="0090369F"/>
    <w:rsid w:val="009036BC"/>
    <w:rsid w:val="00903D30"/>
    <w:rsid w:val="00903D52"/>
    <w:rsid w:val="0090403C"/>
    <w:rsid w:val="00904205"/>
    <w:rsid w:val="00904414"/>
    <w:rsid w:val="009045AE"/>
    <w:rsid w:val="00904CFE"/>
    <w:rsid w:val="00904D7D"/>
    <w:rsid w:val="00904E55"/>
    <w:rsid w:val="00904F39"/>
    <w:rsid w:val="00904FBE"/>
    <w:rsid w:val="0090501E"/>
    <w:rsid w:val="0090512A"/>
    <w:rsid w:val="00905197"/>
    <w:rsid w:val="0090533C"/>
    <w:rsid w:val="009053E9"/>
    <w:rsid w:val="009053EE"/>
    <w:rsid w:val="00905498"/>
    <w:rsid w:val="009054BC"/>
    <w:rsid w:val="009055DB"/>
    <w:rsid w:val="009056B3"/>
    <w:rsid w:val="0090571C"/>
    <w:rsid w:val="0090575E"/>
    <w:rsid w:val="00905828"/>
    <w:rsid w:val="00905A61"/>
    <w:rsid w:val="00905BC7"/>
    <w:rsid w:val="00905C3F"/>
    <w:rsid w:val="00905C47"/>
    <w:rsid w:val="00905EBE"/>
    <w:rsid w:val="009062A6"/>
    <w:rsid w:val="00906379"/>
    <w:rsid w:val="00906702"/>
    <w:rsid w:val="00906782"/>
    <w:rsid w:val="00906875"/>
    <w:rsid w:val="009069A1"/>
    <w:rsid w:val="00906A5A"/>
    <w:rsid w:val="00906A8C"/>
    <w:rsid w:val="00906D76"/>
    <w:rsid w:val="00906E6C"/>
    <w:rsid w:val="00906ED2"/>
    <w:rsid w:val="00906F16"/>
    <w:rsid w:val="00907142"/>
    <w:rsid w:val="00907325"/>
    <w:rsid w:val="00907353"/>
    <w:rsid w:val="009073E7"/>
    <w:rsid w:val="009076DE"/>
    <w:rsid w:val="009079A1"/>
    <w:rsid w:val="00907A05"/>
    <w:rsid w:val="00907AE8"/>
    <w:rsid w:val="00907C81"/>
    <w:rsid w:val="00907E1D"/>
    <w:rsid w:val="00907FE6"/>
    <w:rsid w:val="0091005C"/>
    <w:rsid w:val="009101EA"/>
    <w:rsid w:val="009105DA"/>
    <w:rsid w:val="00910689"/>
    <w:rsid w:val="009106FC"/>
    <w:rsid w:val="0091075B"/>
    <w:rsid w:val="009108B0"/>
    <w:rsid w:val="009108E5"/>
    <w:rsid w:val="00910942"/>
    <w:rsid w:val="00910CEE"/>
    <w:rsid w:val="00910D63"/>
    <w:rsid w:val="00910E28"/>
    <w:rsid w:val="009113C9"/>
    <w:rsid w:val="0091142F"/>
    <w:rsid w:val="009116B0"/>
    <w:rsid w:val="009118BB"/>
    <w:rsid w:val="0091191F"/>
    <w:rsid w:val="00911A35"/>
    <w:rsid w:val="00911A9C"/>
    <w:rsid w:val="00911BD0"/>
    <w:rsid w:val="00911E05"/>
    <w:rsid w:val="00911E7D"/>
    <w:rsid w:val="009120A9"/>
    <w:rsid w:val="00912135"/>
    <w:rsid w:val="00912202"/>
    <w:rsid w:val="009123E9"/>
    <w:rsid w:val="009126AD"/>
    <w:rsid w:val="00912876"/>
    <w:rsid w:val="00912A20"/>
    <w:rsid w:val="00912B74"/>
    <w:rsid w:val="00912CBF"/>
    <w:rsid w:val="00912FD9"/>
    <w:rsid w:val="009132C9"/>
    <w:rsid w:val="009133C6"/>
    <w:rsid w:val="00913446"/>
    <w:rsid w:val="009134C3"/>
    <w:rsid w:val="0091353F"/>
    <w:rsid w:val="00913982"/>
    <w:rsid w:val="00913A19"/>
    <w:rsid w:val="00913C7A"/>
    <w:rsid w:val="00913D5F"/>
    <w:rsid w:val="00913D95"/>
    <w:rsid w:val="009140DD"/>
    <w:rsid w:val="00914272"/>
    <w:rsid w:val="0091445F"/>
    <w:rsid w:val="00914B30"/>
    <w:rsid w:val="00914B99"/>
    <w:rsid w:val="00914D3E"/>
    <w:rsid w:val="00914EF9"/>
    <w:rsid w:val="00914F71"/>
    <w:rsid w:val="009151B9"/>
    <w:rsid w:val="0091571E"/>
    <w:rsid w:val="0091574C"/>
    <w:rsid w:val="00915787"/>
    <w:rsid w:val="009158A5"/>
    <w:rsid w:val="00915900"/>
    <w:rsid w:val="00915B81"/>
    <w:rsid w:val="00915C45"/>
    <w:rsid w:val="00915D6B"/>
    <w:rsid w:val="00915FFB"/>
    <w:rsid w:val="009160DF"/>
    <w:rsid w:val="009160F9"/>
    <w:rsid w:val="0091628A"/>
    <w:rsid w:val="009162C7"/>
    <w:rsid w:val="0091640C"/>
    <w:rsid w:val="00916A7F"/>
    <w:rsid w:val="00916AB9"/>
    <w:rsid w:val="00916ABA"/>
    <w:rsid w:val="00916B9C"/>
    <w:rsid w:val="00916E36"/>
    <w:rsid w:val="00916EA3"/>
    <w:rsid w:val="00916EBC"/>
    <w:rsid w:val="00916EC2"/>
    <w:rsid w:val="009170DA"/>
    <w:rsid w:val="00917262"/>
    <w:rsid w:val="0091727D"/>
    <w:rsid w:val="00917441"/>
    <w:rsid w:val="009175BB"/>
    <w:rsid w:val="0091786C"/>
    <w:rsid w:val="009178AB"/>
    <w:rsid w:val="00917B10"/>
    <w:rsid w:val="00917B6A"/>
    <w:rsid w:val="009200EE"/>
    <w:rsid w:val="009200F4"/>
    <w:rsid w:val="00920327"/>
    <w:rsid w:val="0092049B"/>
    <w:rsid w:val="0092051C"/>
    <w:rsid w:val="00920905"/>
    <w:rsid w:val="00920A38"/>
    <w:rsid w:val="00920AAB"/>
    <w:rsid w:val="00920C0F"/>
    <w:rsid w:val="00920D23"/>
    <w:rsid w:val="00920D29"/>
    <w:rsid w:val="00920D8F"/>
    <w:rsid w:val="00920EBA"/>
    <w:rsid w:val="00920ED6"/>
    <w:rsid w:val="00921069"/>
    <w:rsid w:val="009211A7"/>
    <w:rsid w:val="009212F1"/>
    <w:rsid w:val="009213BD"/>
    <w:rsid w:val="0092148D"/>
    <w:rsid w:val="009216A9"/>
    <w:rsid w:val="009218AF"/>
    <w:rsid w:val="009218B9"/>
    <w:rsid w:val="0092198D"/>
    <w:rsid w:val="009219DF"/>
    <w:rsid w:val="00921A40"/>
    <w:rsid w:val="00921A52"/>
    <w:rsid w:val="00921A55"/>
    <w:rsid w:val="00921B39"/>
    <w:rsid w:val="00921BF6"/>
    <w:rsid w:val="00921D13"/>
    <w:rsid w:val="00921DA3"/>
    <w:rsid w:val="00921E1A"/>
    <w:rsid w:val="00921EE5"/>
    <w:rsid w:val="00922A03"/>
    <w:rsid w:val="00922A6C"/>
    <w:rsid w:val="00922D2C"/>
    <w:rsid w:val="009230A6"/>
    <w:rsid w:val="009233EC"/>
    <w:rsid w:val="009234F1"/>
    <w:rsid w:val="0092377A"/>
    <w:rsid w:val="009239D5"/>
    <w:rsid w:val="00923ED4"/>
    <w:rsid w:val="00924479"/>
    <w:rsid w:val="00924627"/>
    <w:rsid w:val="00924802"/>
    <w:rsid w:val="009248F6"/>
    <w:rsid w:val="00924F29"/>
    <w:rsid w:val="009250A8"/>
    <w:rsid w:val="0092512F"/>
    <w:rsid w:val="0092540B"/>
    <w:rsid w:val="00925450"/>
    <w:rsid w:val="009254F3"/>
    <w:rsid w:val="0092583B"/>
    <w:rsid w:val="009258FB"/>
    <w:rsid w:val="00925A79"/>
    <w:rsid w:val="00925BE6"/>
    <w:rsid w:val="00925ECC"/>
    <w:rsid w:val="00926162"/>
    <w:rsid w:val="00926200"/>
    <w:rsid w:val="00926260"/>
    <w:rsid w:val="009264EA"/>
    <w:rsid w:val="00926697"/>
    <w:rsid w:val="0092685B"/>
    <w:rsid w:val="00926D38"/>
    <w:rsid w:val="00926DC7"/>
    <w:rsid w:val="00926E88"/>
    <w:rsid w:val="00926F2C"/>
    <w:rsid w:val="00926F61"/>
    <w:rsid w:val="00926FA9"/>
    <w:rsid w:val="0092723B"/>
    <w:rsid w:val="009272AE"/>
    <w:rsid w:val="009272D3"/>
    <w:rsid w:val="0092744A"/>
    <w:rsid w:val="00927630"/>
    <w:rsid w:val="009278A2"/>
    <w:rsid w:val="00927A76"/>
    <w:rsid w:val="00927DD7"/>
    <w:rsid w:val="00927F1C"/>
    <w:rsid w:val="009302F6"/>
    <w:rsid w:val="009303E8"/>
    <w:rsid w:val="009307EB"/>
    <w:rsid w:val="0093082A"/>
    <w:rsid w:val="00930F0A"/>
    <w:rsid w:val="00930F62"/>
    <w:rsid w:val="00930F8F"/>
    <w:rsid w:val="0093123D"/>
    <w:rsid w:val="009313D0"/>
    <w:rsid w:val="009315F7"/>
    <w:rsid w:val="00931686"/>
    <w:rsid w:val="00931802"/>
    <w:rsid w:val="00931A00"/>
    <w:rsid w:val="00931DD1"/>
    <w:rsid w:val="009320F3"/>
    <w:rsid w:val="009321B9"/>
    <w:rsid w:val="00932263"/>
    <w:rsid w:val="00932309"/>
    <w:rsid w:val="00932318"/>
    <w:rsid w:val="00932358"/>
    <w:rsid w:val="00932442"/>
    <w:rsid w:val="009326ED"/>
    <w:rsid w:val="00932718"/>
    <w:rsid w:val="00932A0F"/>
    <w:rsid w:val="00932AD6"/>
    <w:rsid w:val="00932C62"/>
    <w:rsid w:val="00932DD3"/>
    <w:rsid w:val="00932EFB"/>
    <w:rsid w:val="00933040"/>
    <w:rsid w:val="009330E9"/>
    <w:rsid w:val="0093331A"/>
    <w:rsid w:val="0093340C"/>
    <w:rsid w:val="009337A8"/>
    <w:rsid w:val="009337C5"/>
    <w:rsid w:val="00933880"/>
    <w:rsid w:val="009339E8"/>
    <w:rsid w:val="00933A46"/>
    <w:rsid w:val="00933BFF"/>
    <w:rsid w:val="00933C90"/>
    <w:rsid w:val="00933DBB"/>
    <w:rsid w:val="00933DE7"/>
    <w:rsid w:val="00933E69"/>
    <w:rsid w:val="00933E8C"/>
    <w:rsid w:val="00933F60"/>
    <w:rsid w:val="00934002"/>
    <w:rsid w:val="009341D7"/>
    <w:rsid w:val="009341EB"/>
    <w:rsid w:val="009347FB"/>
    <w:rsid w:val="00934A7E"/>
    <w:rsid w:val="00934C62"/>
    <w:rsid w:val="00934D97"/>
    <w:rsid w:val="00934EAE"/>
    <w:rsid w:val="00934F65"/>
    <w:rsid w:val="009351A0"/>
    <w:rsid w:val="009351B4"/>
    <w:rsid w:val="009351E7"/>
    <w:rsid w:val="0093525A"/>
    <w:rsid w:val="009355C9"/>
    <w:rsid w:val="00935776"/>
    <w:rsid w:val="00935D15"/>
    <w:rsid w:val="00935EE5"/>
    <w:rsid w:val="00935EE9"/>
    <w:rsid w:val="00935F93"/>
    <w:rsid w:val="0093602F"/>
    <w:rsid w:val="009361E8"/>
    <w:rsid w:val="00936200"/>
    <w:rsid w:val="00936312"/>
    <w:rsid w:val="0093680F"/>
    <w:rsid w:val="009368F5"/>
    <w:rsid w:val="009369AB"/>
    <w:rsid w:val="00936A34"/>
    <w:rsid w:val="00936A4C"/>
    <w:rsid w:val="00936BCF"/>
    <w:rsid w:val="00936DA3"/>
    <w:rsid w:val="00936EE6"/>
    <w:rsid w:val="00937018"/>
    <w:rsid w:val="0093706A"/>
    <w:rsid w:val="009370E2"/>
    <w:rsid w:val="009370EE"/>
    <w:rsid w:val="00937197"/>
    <w:rsid w:val="00937409"/>
    <w:rsid w:val="009376B8"/>
    <w:rsid w:val="00937877"/>
    <w:rsid w:val="0093799D"/>
    <w:rsid w:val="00937B73"/>
    <w:rsid w:val="00937C4C"/>
    <w:rsid w:val="00937D8A"/>
    <w:rsid w:val="00937DF7"/>
    <w:rsid w:val="009400CE"/>
    <w:rsid w:val="0094032E"/>
    <w:rsid w:val="009404B5"/>
    <w:rsid w:val="00940537"/>
    <w:rsid w:val="0094055D"/>
    <w:rsid w:val="009405C6"/>
    <w:rsid w:val="0094065B"/>
    <w:rsid w:val="009406AD"/>
    <w:rsid w:val="009407B0"/>
    <w:rsid w:val="00940AB4"/>
    <w:rsid w:val="00940B03"/>
    <w:rsid w:val="00940B0A"/>
    <w:rsid w:val="00941004"/>
    <w:rsid w:val="009411D1"/>
    <w:rsid w:val="009411FB"/>
    <w:rsid w:val="0094123B"/>
    <w:rsid w:val="00941265"/>
    <w:rsid w:val="00941302"/>
    <w:rsid w:val="0094140F"/>
    <w:rsid w:val="009414A9"/>
    <w:rsid w:val="00941562"/>
    <w:rsid w:val="00941780"/>
    <w:rsid w:val="00941A5A"/>
    <w:rsid w:val="00941B05"/>
    <w:rsid w:val="00941B37"/>
    <w:rsid w:val="00941B71"/>
    <w:rsid w:val="00941B89"/>
    <w:rsid w:val="00941C59"/>
    <w:rsid w:val="00941C95"/>
    <w:rsid w:val="00941CAB"/>
    <w:rsid w:val="00941DF9"/>
    <w:rsid w:val="00941E85"/>
    <w:rsid w:val="00941FD4"/>
    <w:rsid w:val="009421AD"/>
    <w:rsid w:val="0094221C"/>
    <w:rsid w:val="0094227E"/>
    <w:rsid w:val="00942675"/>
    <w:rsid w:val="0094281B"/>
    <w:rsid w:val="00942945"/>
    <w:rsid w:val="0094294B"/>
    <w:rsid w:val="00942B09"/>
    <w:rsid w:val="00942CAC"/>
    <w:rsid w:val="00942DD2"/>
    <w:rsid w:val="009432B7"/>
    <w:rsid w:val="009432C0"/>
    <w:rsid w:val="00943443"/>
    <w:rsid w:val="00943512"/>
    <w:rsid w:val="0094358B"/>
    <w:rsid w:val="00943630"/>
    <w:rsid w:val="009436A7"/>
    <w:rsid w:val="00943705"/>
    <w:rsid w:val="00943930"/>
    <w:rsid w:val="009439CC"/>
    <w:rsid w:val="00943AC6"/>
    <w:rsid w:val="00943C0C"/>
    <w:rsid w:val="00943EA4"/>
    <w:rsid w:val="00943F9F"/>
    <w:rsid w:val="0094409C"/>
    <w:rsid w:val="00944159"/>
    <w:rsid w:val="0094425C"/>
    <w:rsid w:val="00944491"/>
    <w:rsid w:val="00944493"/>
    <w:rsid w:val="009444B8"/>
    <w:rsid w:val="009446FE"/>
    <w:rsid w:val="00944715"/>
    <w:rsid w:val="00944845"/>
    <w:rsid w:val="009449B2"/>
    <w:rsid w:val="00944A11"/>
    <w:rsid w:val="00944A82"/>
    <w:rsid w:val="00944AC6"/>
    <w:rsid w:val="00944BA5"/>
    <w:rsid w:val="00944BD8"/>
    <w:rsid w:val="00944D4C"/>
    <w:rsid w:val="00944D7C"/>
    <w:rsid w:val="00944E0C"/>
    <w:rsid w:val="009451D8"/>
    <w:rsid w:val="009451F7"/>
    <w:rsid w:val="00945543"/>
    <w:rsid w:val="009456FD"/>
    <w:rsid w:val="00945AD9"/>
    <w:rsid w:val="00945AFF"/>
    <w:rsid w:val="00945B8F"/>
    <w:rsid w:val="00945C0A"/>
    <w:rsid w:val="00945CB2"/>
    <w:rsid w:val="00945D78"/>
    <w:rsid w:val="00945FBA"/>
    <w:rsid w:val="00945FBC"/>
    <w:rsid w:val="00946081"/>
    <w:rsid w:val="009469CF"/>
    <w:rsid w:val="00946C4D"/>
    <w:rsid w:val="00946EB8"/>
    <w:rsid w:val="00946F2C"/>
    <w:rsid w:val="0094722C"/>
    <w:rsid w:val="009472FF"/>
    <w:rsid w:val="009473E2"/>
    <w:rsid w:val="009473F8"/>
    <w:rsid w:val="00947432"/>
    <w:rsid w:val="00947750"/>
    <w:rsid w:val="00947857"/>
    <w:rsid w:val="00947911"/>
    <w:rsid w:val="00947C2E"/>
    <w:rsid w:val="00947C3F"/>
    <w:rsid w:val="00947C63"/>
    <w:rsid w:val="00947D0C"/>
    <w:rsid w:val="00947E85"/>
    <w:rsid w:val="00947FF8"/>
    <w:rsid w:val="009500E2"/>
    <w:rsid w:val="0095010A"/>
    <w:rsid w:val="0095019A"/>
    <w:rsid w:val="00950531"/>
    <w:rsid w:val="00950992"/>
    <w:rsid w:val="00950B1D"/>
    <w:rsid w:val="00950D31"/>
    <w:rsid w:val="00950D75"/>
    <w:rsid w:val="00950E61"/>
    <w:rsid w:val="0095100D"/>
    <w:rsid w:val="00951232"/>
    <w:rsid w:val="0095137E"/>
    <w:rsid w:val="0095144E"/>
    <w:rsid w:val="009515AB"/>
    <w:rsid w:val="0095167E"/>
    <w:rsid w:val="00951702"/>
    <w:rsid w:val="00951806"/>
    <w:rsid w:val="00951893"/>
    <w:rsid w:val="00951A7B"/>
    <w:rsid w:val="00951AE3"/>
    <w:rsid w:val="00951E26"/>
    <w:rsid w:val="00951E54"/>
    <w:rsid w:val="00951E67"/>
    <w:rsid w:val="00951ED0"/>
    <w:rsid w:val="00951F59"/>
    <w:rsid w:val="009520B1"/>
    <w:rsid w:val="009521E1"/>
    <w:rsid w:val="009521F3"/>
    <w:rsid w:val="009522C9"/>
    <w:rsid w:val="00952403"/>
    <w:rsid w:val="00952587"/>
    <w:rsid w:val="009526F3"/>
    <w:rsid w:val="00952844"/>
    <w:rsid w:val="0095285B"/>
    <w:rsid w:val="00952A1F"/>
    <w:rsid w:val="00952CCA"/>
    <w:rsid w:val="00952FB0"/>
    <w:rsid w:val="00953074"/>
    <w:rsid w:val="009531D4"/>
    <w:rsid w:val="009532D2"/>
    <w:rsid w:val="00953327"/>
    <w:rsid w:val="0095336C"/>
    <w:rsid w:val="00953674"/>
    <w:rsid w:val="009537B2"/>
    <w:rsid w:val="00953905"/>
    <w:rsid w:val="00953929"/>
    <w:rsid w:val="009539CE"/>
    <w:rsid w:val="00953FE9"/>
    <w:rsid w:val="00954181"/>
    <w:rsid w:val="00954417"/>
    <w:rsid w:val="009544CF"/>
    <w:rsid w:val="00954669"/>
    <w:rsid w:val="0095481C"/>
    <w:rsid w:val="00954C4E"/>
    <w:rsid w:val="00954D30"/>
    <w:rsid w:val="00954F22"/>
    <w:rsid w:val="009550D7"/>
    <w:rsid w:val="0095526F"/>
    <w:rsid w:val="00955464"/>
    <w:rsid w:val="009554E7"/>
    <w:rsid w:val="009555C9"/>
    <w:rsid w:val="009557B3"/>
    <w:rsid w:val="0095594B"/>
    <w:rsid w:val="00955B5B"/>
    <w:rsid w:val="00956307"/>
    <w:rsid w:val="009563B6"/>
    <w:rsid w:val="00956556"/>
    <w:rsid w:val="00956725"/>
    <w:rsid w:val="00956763"/>
    <w:rsid w:val="009567E6"/>
    <w:rsid w:val="0095698A"/>
    <w:rsid w:val="00956BB3"/>
    <w:rsid w:val="00956C8A"/>
    <w:rsid w:val="00956CD3"/>
    <w:rsid w:val="00956D07"/>
    <w:rsid w:val="00956F17"/>
    <w:rsid w:val="00956F3F"/>
    <w:rsid w:val="00956FF3"/>
    <w:rsid w:val="00957076"/>
    <w:rsid w:val="00957093"/>
    <w:rsid w:val="00957132"/>
    <w:rsid w:val="0095721D"/>
    <w:rsid w:val="00957224"/>
    <w:rsid w:val="00957503"/>
    <w:rsid w:val="009576FD"/>
    <w:rsid w:val="0095772B"/>
    <w:rsid w:val="00957877"/>
    <w:rsid w:val="009578EB"/>
    <w:rsid w:val="009578FF"/>
    <w:rsid w:val="009579ED"/>
    <w:rsid w:val="00957B4B"/>
    <w:rsid w:val="00957C73"/>
    <w:rsid w:val="00957D53"/>
    <w:rsid w:val="00957ECD"/>
    <w:rsid w:val="00957F01"/>
    <w:rsid w:val="0096019E"/>
    <w:rsid w:val="00960446"/>
    <w:rsid w:val="009605BA"/>
    <w:rsid w:val="009605E4"/>
    <w:rsid w:val="0096069F"/>
    <w:rsid w:val="0096073C"/>
    <w:rsid w:val="0096086F"/>
    <w:rsid w:val="00960A68"/>
    <w:rsid w:val="00960D3E"/>
    <w:rsid w:val="00960DAB"/>
    <w:rsid w:val="00960F40"/>
    <w:rsid w:val="00960F42"/>
    <w:rsid w:val="009610C4"/>
    <w:rsid w:val="009610DB"/>
    <w:rsid w:val="009610ED"/>
    <w:rsid w:val="00961480"/>
    <w:rsid w:val="00961569"/>
    <w:rsid w:val="00961641"/>
    <w:rsid w:val="009616EC"/>
    <w:rsid w:val="009617AC"/>
    <w:rsid w:val="009619A9"/>
    <w:rsid w:val="00961CF1"/>
    <w:rsid w:val="00961E85"/>
    <w:rsid w:val="00961EE9"/>
    <w:rsid w:val="00961FEB"/>
    <w:rsid w:val="0096202F"/>
    <w:rsid w:val="00962313"/>
    <w:rsid w:val="0096247F"/>
    <w:rsid w:val="009624A8"/>
    <w:rsid w:val="00962909"/>
    <w:rsid w:val="0096298B"/>
    <w:rsid w:val="00962BAA"/>
    <w:rsid w:val="00962D4A"/>
    <w:rsid w:val="00962DA3"/>
    <w:rsid w:val="00962E3B"/>
    <w:rsid w:val="00963099"/>
    <w:rsid w:val="00963206"/>
    <w:rsid w:val="00963337"/>
    <w:rsid w:val="009633BB"/>
    <w:rsid w:val="009637B0"/>
    <w:rsid w:val="009638FD"/>
    <w:rsid w:val="0096394B"/>
    <w:rsid w:val="009639CB"/>
    <w:rsid w:val="00963A36"/>
    <w:rsid w:val="00963BFE"/>
    <w:rsid w:val="00963F44"/>
    <w:rsid w:val="009640A8"/>
    <w:rsid w:val="009640E7"/>
    <w:rsid w:val="009641C4"/>
    <w:rsid w:val="009642E2"/>
    <w:rsid w:val="0096432D"/>
    <w:rsid w:val="009643DA"/>
    <w:rsid w:val="00964674"/>
    <w:rsid w:val="009646D8"/>
    <w:rsid w:val="009646F5"/>
    <w:rsid w:val="0096485F"/>
    <w:rsid w:val="00964A3D"/>
    <w:rsid w:val="00964B30"/>
    <w:rsid w:val="00964D7E"/>
    <w:rsid w:val="00964E27"/>
    <w:rsid w:val="00964FF2"/>
    <w:rsid w:val="00965044"/>
    <w:rsid w:val="009651C6"/>
    <w:rsid w:val="00965392"/>
    <w:rsid w:val="009653F7"/>
    <w:rsid w:val="009655D2"/>
    <w:rsid w:val="009655FF"/>
    <w:rsid w:val="00965786"/>
    <w:rsid w:val="009658CF"/>
    <w:rsid w:val="009658FF"/>
    <w:rsid w:val="00965914"/>
    <w:rsid w:val="00965C40"/>
    <w:rsid w:val="00966019"/>
    <w:rsid w:val="0096622D"/>
    <w:rsid w:val="009662D3"/>
    <w:rsid w:val="00966448"/>
    <w:rsid w:val="00966497"/>
    <w:rsid w:val="00966602"/>
    <w:rsid w:val="00966677"/>
    <w:rsid w:val="009668B9"/>
    <w:rsid w:val="009668FC"/>
    <w:rsid w:val="009669FB"/>
    <w:rsid w:val="00966A0B"/>
    <w:rsid w:val="00966B1C"/>
    <w:rsid w:val="00966D9C"/>
    <w:rsid w:val="00966EC6"/>
    <w:rsid w:val="00966FF0"/>
    <w:rsid w:val="0096707A"/>
    <w:rsid w:val="009671F4"/>
    <w:rsid w:val="00967354"/>
    <w:rsid w:val="009673A3"/>
    <w:rsid w:val="0096745D"/>
    <w:rsid w:val="00967576"/>
    <w:rsid w:val="00967A54"/>
    <w:rsid w:val="00967A75"/>
    <w:rsid w:val="00967A7E"/>
    <w:rsid w:val="00967B00"/>
    <w:rsid w:val="00967DEE"/>
    <w:rsid w:val="00967E18"/>
    <w:rsid w:val="00967F7B"/>
    <w:rsid w:val="00970277"/>
    <w:rsid w:val="009705DE"/>
    <w:rsid w:val="0097077E"/>
    <w:rsid w:val="009707A5"/>
    <w:rsid w:val="00970831"/>
    <w:rsid w:val="00970AA1"/>
    <w:rsid w:val="00970CF1"/>
    <w:rsid w:val="00970D30"/>
    <w:rsid w:val="00970F2B"/>
    <w:rsid w:val="00970FD5"/>
    <w:rsid w:val="00971338"/>
    <w:rsid w:val="0097142C"/>
    <w:rsid w:val="00971592"/>
    <w:rsid w:val="00971617"/>
    <w:rsid w:val="0097165F"/>
    <w:rsid w:val="00971706"/>
    <w:rsid w:val="009717F8"/>
    <w:rsid w:val="009718F6"/>
    <w:rsid w:val="00971A93"/>
    <w:rsid w:val="00971C80"/>
    <w:rsid w:val="00971DDF"/>
    <w:rsid w:val="00972029"/>
    <w:rsid w:val="009721EC"/>
    <w:rsid w:val="0097225C"/>
    <w:rsid w:val="00972534"/>
    <w:rsid w:val="009725EA"/>
    <w:rsid w:val="00972723"/>
    <w:rsid w:val="00972AB4"/>
    <w:rsid w:val="00972DE3"/>
    <w:rsid w:val="009730B1"/>
    <w:rsid w:val="0097311C"/>
    <w:rsid w:val="009731D6"/>
    <w:rsid w:val="009733DE"/>
    <w:rsid w:val="00973432"/>
    <w:rsid w:val="00973447"/>
    <w:rsid w:val="00973784"/>
    <w:rsid w:val="00973802"/>
    <w:rsid w:val="0097384C"/>
    <w:rsid w:val="00973A33"/>
    <w:rsid w:val="00973D6F"/>
    <w:rsid w:val="00973E6D"/>
    <w:rsid w:val="00973FC6"/>
    <w:rsid w:val="009743DA"/>
    <w:rsid w:val="00974473"/>
    <w:rsid w:val="009745B5"/>
    <w:rsid w:val="00974746"/>
    <w:rsid w:val="00974A72"/>
    <w:rsid w:val="00974A86"/>
    <w:rsid w:val="00974B5B"/>
    <w:rsid w:val="00974B73"/>
    <w:rsid w:val="00974C99"/>
    <w:rsid w:val="00975119"/>
    <w:rsid w:val="00975217"/>
    <w:rsid w:val="009752B6"/>
    <w:rsid w:val="00975346"/>
    <w:rsid w:val="0097541F"/>
    <w:rsid w:val="00975489"/>
    <w:rsid w:val="0097570C"/>
    <w:rsid w:val="00975972"/>
    <w:rsid w:val="00975DB2"/>
    <w:rsid w:val="009763ED"/>
    <w:rsid w:val="009764AF"/>
    <w:rsid w:val="00976651"/>
    <w:rsid w:val="00976A9A"/>
    <w:rsid w:val="00976C3D"/>
    <w:rsid w:val="00976DFF"/>
    <w:rsid w:val="00976F04"/>
    <w:rsid w:val="00976F46"/>
    <w:rsid w:val="00976FAA"/>
    <w:rsid w:val="009775DA"/>
    <w:rsid w:val="0097763A"/>
    <w:rsid w:val="009776BA"/>
    <w:rsid w:val="009777F4"/>
    <w:rsid w:val="0097796B"/>
    <w:rsid w:val="00977AD8"/>
    <w:rsid w:val="00977AF0"/>
    <w:rsid w:val="00977BBE"/>
    <w:rsid w:val="00977E3E"/>
    <w:rsid w:val="00977EB0"/>
    <w:rsid w:val="0098005F"/>
    <w:rsid w:val="0098016F"/>
    <w:rsid w:val="0098024C"/>
    <w:rsid w:val="00980496"/>
    <w:rsid w:val="00980672"/>
    <w:rsid w:val="00980863"/>
    <w:rsid w:val="00980A10"/>
    <w:rsid w:val="00980B34"/>
    <w:rsid w:val="00981130"/>
    <w:rsid w:val="009813AE"/>
    <w:rsid w:val="00981528"/>
    <w:rsid w:val="009817BD"/>
    <w:rsid w:val="00981857"/>
    <w:rsid w:val="00981AF9"/>
    <w:rsid w:val="00981CE7"/>
    <w:rsid w:val="00981D14"/>
    <w:rsid w:val="00981F04"/>
    <w:rsid w:val="00981F9D"/>
    <w:rsid w:val="00981FC2"/>
    <w:rsid w:val="00982033"/>
    <w:rsid w:val="00982112"/>
    <w:rsid w:val="0098218B"/>
    <w:rsid w:val="0098229C"/>
    <w:rsid w:val="0098243C"/>
    <w:rsid w:val="00982578"/>
    <w:rsid w:val="009827A6"/>
    <w:rsid w:val="0098289D"/>
    <w:rsid w:val="00982AA4"/>
    <w:rsid w:val="00982BDD"/>
    <w:rsid w:val="00982C86"/>
    <w:rsid w:val="00982C97"/>
    <w:rsid w:val="009832AD"/>
    <w:rsid w:val="0098345A"/>
    <w:rsid w:val="009835E0"/>
    <w:rsid w:val="0098377F"/>
    <w:rsid w:val="009838D0"/>
    <w:rsid w:val="00983A93"/>
    <w:rsid w:val="00983D46"/>
    <w:rsid w:val="00983DCA"/>
    <w:rsid w:val="00983E43"/>
    <w:rsid w:val="00983E76"/>
    <w:rsid w:val="0098403B"/>
    <w:rsid w:val="00984064"/>
    <w:rsid w:val="00984157"/>
    <w:rsid w:val="00984C12"/>
    <w:rsid w:val="00984C30"/>
    <w:rsid w:val="00984EE9"/>
    <w:rsid w:val="009851E9"/>
    <w:rsid w:val="009853AF"/>
    <w:rsid w:val="00985464"/>
    <w:rsid w:val="009854E7"/>
    <w:rsid w:val="00985514"/>
    <w:rsid w:val="00985689"/>
    <w:rsid w:val="009856AA"/>
    <w:rsid w:val="00985C31"/>
    <w:rsid w:val="00985C73"/>
    <w:rsid w:val="00985EF7"/>
    <w:rsid w:val="00986093"/>
    <w:rsid w:val="00986146"/>
    <w:rsid w:val="009861E7"/>
    <w:rsid w:val="009864F6"/>
    <w:rsid w:val="00986675"/>
    <w:rsid w:val="009867FB"/>
    <w:rsid w:val="009868A1"/>
    <w:rsid w:val="00986924"/>
    <w:rsid w:val="009869D0"/>
    <w:rsid w:val="00986A1D"/>
    <w:rsid w:val="00986AE2"/>
    <w:rsid w:val="00986B0C"/>
    <w:rsid w:val="00986B57"/>
    <w:rsid w:val="00986CBD"/>
    <w:rsid w:val="00986CC6"/>
    <w:rsid w:val="00986CF9"/>
    <w:rsid w:val="00986D69"/>
    <w:rsid w:val="00986D7A"/>
    <w:rsid w:val="00986E1D"/>
    <w:rsid w:val="00986E87"/>
    <w:rsid w:val="00986FC8"/>
    <w:rsid w:val="0098710E"/>
    <w:rsid w:val="00987251"/>
    <w:rsid w:val="0098727B"/>
    <w:rsid w:val="00987336"/>
    <w:rsid w:val="00987351"/>
    <w:rsid w:val="00987416"/>
    <w:rsid w:val="009874AF"/>
    <w:rsid w:val="00987747"/>
    <w:rsid w:val="0098789A"/>
    <w:rsid w:val="00987D02"/>
    <w:rsid w:val="00987EEE"/>
    <w:rsid w:val="00990372"/>
    <w:rsid w:val="00990474"/>
    <w:rsid w:val="00990516"/>
    <w:rsid w:val="00990939"/>
    <w:rsid w:val="009909F7"/>
    <w:rsid w:val="00990AD1"/>
    <w:rsid w:val="00990AFB"/>
    <w:rsid w:val="00990C0E"/>
    <w:rsid w:val="00990CD4"/>
    <w:rsid w:val="00990D75"/>
    <w:rsid w:val="00990F26"/>
    <w:rsid w:val="00991093"/>
    <w:rsid w:val="00991133"/>
    <w:rsid w:val="009914BE"/>
    <w:rsid w:val="0099156D"/>
    <w:rsid w:val="0099162B"/>
    <w:rsid w:val="0099163B"/>
    <w:rsid w:val="009916F0"/>
    <w:rsid w:val="0099175E"/>
    <w:rsid w:val="00991A14"/>
    <w:rsid w:val="00991BEB"/>
    <w:rsid w:val="00991C46"/>
    <w:rsid w:val="00991C79"/>
    <w:rsid w:val="00991DD5"/>
    <w:rsid w:val="0099221D"/>
    <w:rsid w:val="00992233"/>
    <w:rsid w:val="009922DA"/>
    <w:rsid w:val="00992307"/>
    <w:rsid w:val="00992343"/>
    <w:rsid w:val="00992355"/>
    <w:rsid w:val="009925BB"/>
    <w:rsid w:val="00992603"/>
    <w:rsid w:val="0099279B"/>
    <w:rsid w:val="00992970"/>
    <w:rsid w:val="00992B6D"/>
    <w:rsid w:val="00992D62"/>
    <w:rsid w:val="00992DA4"/>
    <w:rsid w:val="00992EA5"/>
    <w:rsid w:val="00992EFF"/>
    <w:rsid w:val="00992FFE"/>
    <w:rsid w:val="0099309C"/>
    <w:rsid w:val="009932BF"/>
    <w:rsid w:val="009932FD"/>
    <w:rsid w:val="0099382B"/>
    <w:rsid w:val="0099383D"/>
    <w:rsid w:val="009938B1"/>
    <w:rsid w:val="009938B5"/>
    <w:rsid w:val="00993967"/>
    <w:rsid w:val="0099399A"/>
    <w:rsid w:val="00993A17"/>
    <w:rsid w:val="00993A86"/>
    <w:rsid w:val="00993C93"/>
    <w:rsid w:val="00993D6A"/>
    <w:rsid w:val="00993E94"/>
    <w:rsid w:val="00993F0F"/>
    <w:rsid w:val="00994012"/>
    <w:rsid w:val="009940D0"/>
    <w:rsid w:val="009943E3"/>
    <w:rsid w:val="009947A8"/>
    <w:rsid w:val="0099499F"/>
    <w:rsid w:val="00994A23"/>
    <w:rsid w:val="00994AB4"/>
    <w:rsid w:val="00994C03"/>
    <w:rsid w:val="00994D00"/>
    <w:rsid w:val="00994E69"/>
    <w:rsid w:val="00995015"/>
    <w:rsid w:val="009951B4"/>
    <w:rsid w:val="0099520C"/>
    <w:rsid w:val="0099586E"/>
    <w:rsid w:val="00995A12"/>
    <w:rsid w:val="00995A26"/>
    <w:rsid w:val="00995CBB"/>
    <w:rsid w:val="00995D5B"/>
    <w:rsid w:val="00995DA3"/>
    <w:rsid w:val="00995F05"/>
    <w:rsid w:val="009960F4"/>
    <w:rsid w:val="00996191"/>
    <w:rsid w:val="00996258"/>
    <w:rsid w:val="0099627E"/>
    <w:rsid w:val="00996306"/>
    <w:rsid w:val="009963FD"/>
    <w:rsid w:val="00996455"/>
    <w:rsid w:val="00996463"/>
    <w:rsid w:val="00996638"/>
    <w:rsid w:val="009966BA"/>
    <w:rsid w:val="009966E9"/>
    <w:rsid w:val="00996744"/>
    <w:rsid w:val="00996769"/>
    <w:rsid w:val="00996989"/>
    <w:rsid w:val="009969D7"/>
    <w:rsid w:val="00996CE6"/>
    <w:rsid w:val="00996E5E"/>
    <w:rsid w:val="00996F4B"/>
    <w:rsid w:val="00997373"/>
    <w:rsid w:val="0099739F"/>
    <w:rsid w:val="009973E9"/>
    <w:rsid w:val="009974AA"/>
    <w:rsid w:val="009976A9"/>
    <w:rsid w:val="0099776E"/>
    <w:rsid w:val="009977DA"/>
    <w:rsid w:val="009978CD"/>
    <w:rsid w:val="00997B3E"/>
    <w:rsid w:val="00997BF7"/>
    <w:rsid w:val="00997CED"/>
    <w:rsid w:val="00997CF4"/>
    <w:rsid w:val="00997F44"/>
    <w:rsid w:val="009A0049"/>
    <w:rsid w:val="009A03A8"/>
    <w:rsid w:val="009A03D6"/>
    <w:rsid w:val="009A0416"/>
    <w:rsid w:val="009A05D7"/>
    <w:rsid w:val="009A0954"/>
    <w:rsid w:val="009A0A74"/>
    <w:rsid w:val="009A0B23"/>
    <w:rsid w:val="009A1169"/>
    <w:rsid w:val="009A1302"/>
    <w:rsid w:val="009A164C"/>
    <w:rsid w:val="009A17F2"/>
    <w:rsid w:val="009A18FC"/>
    <w:rsid w:val="009A1959"/>
    <w:rsid w:val="009A1A9B"/>
    <w:rsid w:val="009A1AAC"/>
    <w:rsid w:val="009A1ADE"/>
    <w:rsid w:val="009A1DDD"/>
    <w:rsid w:val="009A1E0F"/>
    <w:rsid w:val="009A2037"/>
    <w:rsid w:val="009A2052"/>
    <w:rsid w:val="009A2201"/>
    <w:rsid w:val="009A2527"/>
    <w:rsid w:val="009A278F"/>
    <w:rsid w:val="009A29D7"/>
    <w:rsid w:val="009A2A71"/>
    <w:rsid w:val="009A2AD6"/>
    <w:rsid w:val="009A2AF8"/>
    <w:rsid w:val="009A2BB6"/>
    <w:rsid w:val="009A2BCD"/>
    <w:rsid w:val="009A2BD3"/>
    <w:rsid w:val="009A2CB8"/>
    <w:rsid w:val="009A323C"/>
    <w:rsid w:val="009A3432"/>
    <w:rsid w:val="009A345E"/>
    <w:rsid w:val="009A34EE"/>
    <w:rsid w:val="009A3789"/>
    <w:rsid w:val="009A3A7A"/>
    <w:rsid w:val="009A3CEB"/>
    <w:rsid w:val="009A3EAE"/>
    <w:rsid w:val="009A428F"/>
    <w:rsid w:val="009A457D"/>
    <w:rsid w:val="009A4587"/>
    <w:rsid w:val="009A45A2"/>
    <w:rsid w:val="009A46A1"/>
    <w:rsid w:val="009A4729"/>
    <w:rsid w:val="009A490C"/>
    <w:rsid w:val="009A4D06"/>
    <w:rsid w:val="009A4EB0"/>
    <w:rsid w:val="009A538A"/>
    <w:rsid w:val="009A544B"/>
    <w:rsid w:val="009A55D6"/>
    <w:rsid w:val="009A55E5"/>
    <w:rsid w:val="009A5665"/>
    <w:rsid w:val="009A594D"/>
    <w:rsid w:val="009A59A5"/>
    <w:rsid w:val="009A5A51"/>
    <w:rsid w:val="009A5BED"/>
    <w:rsid w:val="009A5D9E"/>
    <w:rsid w:val="009A5F5E"/>
    <w:rsid w:val="009A609E"/>
    <w:rsid w:val="009A60E3"/>
    <w:rsid w:val="009A621C"/>
    <w:rsid w:val="009A6476"/>
    <w:rsid w:val="009A64E7"/>
    <w:rsid w:val="009A65CC"/>
    <w:rsid w:val="009A6919"/>
    <w:rsid w:val="009A6AC7"/>
    <w:rsid w:val="009A6F50"/>
    <w:rsid w:val="009A7046"/>
    <w:rsid w:val="009A708F"/>
    <w:rsid w:val="009A7283"/>
    <w:rsid w:val="009A735F"/>
    <w:rsid w:val="009A744F"/>
    <w:rsid w:val="009A7613"/>
    <w:rsid w:val="009A77FF"/>
    <w:rsid w:val="009A7906"/>
    <w:rsid w:val="009A7F4C"/>
    <w:rsid w:val="009B0269"/>
    <w:rsid w:val="009B0408"/>
    <w:rsid w:val="009B0843"/>
    <w:rsid w:val="009B08B7"/>
    <w:rsid w:val="009B0AF2"/>
    <w:rsid w:val="009B0DEE"/>
    <w:rsid w:val="009B1030"/>
    <w:rsid w:val="009B1079"/>
    <w:rsid w:val="009B12B3"/>
    <w:rsid w:val="009B1335"/>
    <w:rsid w:val="009B14BC"/>
    <w:rsid w:val="009B176D"/>
    <w:rsid w:val="009B1A09"/>
    <w:rsid w:val="009B1A63"/>
    <w:rsid w:val="009B1ACB"/>
    <w:rsid w:val="009B1BD1"/>
    <w:rsid w:val="009B1C21"/>
    <w:rsid w:val="009B1D31"/>
    <w:rsid w:val="009B1E47"/>
    <w:rsid w:val="009B1FAB"/>
    <w:rsid w:val="009B2257"/>
    <w:rsid w:val="009B27FD"/>
    <w:rsid w:val="009B2914"/>
    <w:rsid w:val="009B2A1E"/>
    <w:rsid w:val="009B2AD5"/>
    <w:rsid w:val="009B2CED"/>
    <w:rsid w:val="009B2E92"/>
    <w:rsid w:val="009B2F14"/>
    <w:rsid w:val="009B304F"/>
    <w:rsid w:val="009B3054"/>
    <w:rsid w:val="009B3181"/>
    <w:rsid w:val="009B326D"/>
    <w:rsid w:val="009B32BC"/>
    <w:rsid w:val="009B334B"/>
    <w:rsid w:val="009B335D"/>
    <w:rsid w:val="009B3365"/>
    <w:rsid w:val="009B3637"/>
    <w:rsid w:val="009B37F1"/>
    <w:rsid w:val="009B3840"/>
    <w:rsid w:val="009B38C0"/>
    <w:rsid w:val="009B38C8"/>
    <w:rsid w:val="009B3B36"/>
    <w:rsid w:val="009B3C90"/>
    <w:rsid w:val="009B3CE7"/>
    <w:rsid w:val="009B3CF8"/>
    <w:rsid w:val="009B3E48"/>
    <w:rsid w:val="009B4036"/>
    <w:rsid w:val="009B429A"/>
    <w:rsid w:val="009B4600"/>
    <w:rsid w:val="009B47EE"/>
    <w:rsid w:val="009B4936"/>
    <w:rsid w:val="009B4AD7"/>
    <w:rsid w:val="009B4BAB"/>
    <w:rsid w:val="009B4D01"/>
    <w:rsid w:val="009B4E26"/>
    <w:rsid w:val="009B4E78"/>
    <w:rsid w:val="009B4E7D"/>
    <w:rsid w:val="009B5084"/>
    <w:rsid w:val="009B5152"/>
    <w:rsid w:val="009B5284"/>
    <w:rsid w:val="009B52A1"/>
    <w:rsid w:val="009B5353"/>
    <w:rsid w:val="009B5399"/>
    <w:rsid w:val="009B5600"/>
    <w:rsid w:val="009B5664"/>
    <w:rsid w:val="009B5753"/>
    <w:rsid w:val="009B5BE0"/>
    <w:rsid w:val="009B5FA1"/>
    <w:rsid w:val="009B60CB"/>
    <w:rsid w:val="009B64C2"/>
    <w:rsid w:val="009B653A"/>
    <w:rsid w:val="009B675B"/>
    <w:rsid w:val="009B6830"/>
    <w:rsid w:val="009B6DA7"/>
    <w:rsid w:val="009B7159"/>
    <w:rsid w:val="009B7187"/>
    <w:rsid w:val="009B7241"/>
    <w:rsid w:val="009B72A5"/>
    <w:rsid w:val="009B72B2"/>
    <w:rsid w:val="009B7368"/>
    <w:rsid w:val="009B73D7"/>
    <w:rsid w:val="009B7446"/>
    <w:rsid w:val="009B76B2"/>
    <w:rsid w:val="009B76E3"/>
    <w:rsid w:val="009B76F9"/>
    <w:rsid w:val="009B7907"/>
    <w:rsid w:val="009B7A72"/>
    <w:rsid w:val="009B7BB8"/>
    <w:rsid w:val="009B7D94"/>
    <w:rsid w:val="009C01AC"/>
    <w:rsid w:val="009C0225"/>
    <w:rsid w:val="009C022C"/>
    <w:rsid w:val="009C025D"/>
    <w:rsid w:val="009C0277"/>
    <w:rsid w:val="009C030B"/>
    <w:rsid w:val="009C0463"/>
    <w:rsid w:val="009C0486"/>
    <w:rsid w:val="009C052B"/>
    <w:rsid w:val="009C095E"/>
    <w:rsid w:val="009C0B13"/>
    <w:rsid w:val="009C0C05"/>
    <w:rsid w:val="009C0E9B"/>
    <w:rsid w:val="009C103D"/>
    <w:rsid w:val="009C1137"/>
    <w:rsid w:val="009C1212"/>
    <w:rsid w:val="009C125A"/>
    <w:rsid w:val="009C126A"/>
    <w:rsid w:val="009C1473"/>
    <w:rsid w:val="009C1560"/>
    <w:rsid w:val="009C1617"/>
    <w:rsid w:val="009C1753"/>
    <w:rsid w:val="009C199B"/>
    <w:rsid w:val="009C199D"/>
    <w:rsid w:val="009C1D4C"/>
    <w:rsid w:val="009C1EB4"/>
    <w:rsid w:val="009C20DB"/>
    <w:rsid w:val="009C216B"/>
    <w:rsid w:val="009C26D0"/>
    <w:rsid w:val="009C2941"/>
    <w:rsid w:val="009C2969"/>
    <w:rsid w:val="009C2BCF"/>
    <w:rsid w:val="009C2DD2"/>
    <w:rsid w:val="009C2E9F"/>
    <w:rsid w:val="009C3131"/>
    <w:rsid w:val="009C31EC"/>
    <w:rsid w:val="009C33DE"/>
    <w:rsid w:val="009C3409"/>
    <w:rsid w:val="009C395E"/>
    <w:rsid w:val="009C3982"/>
    <w:rsid w:val="009C3FFA"/>
    <w:rsid w:val="009C41F1"/>
    <w:rsid w:val="009C4271"/>
    <w:rsid w:val="009C4328"/>
    <w:rsid w:val="009C441F"/>
    <w:rsid w:val="009C4453"/>
    <w:rsid w:val="009C452E"/>
    <w:rsid w:val="009C455F"/>
    <w:rsid w:val="009C457E"/>
    <w:rsid w:val="009C462B"/>
    <w:rsid w:val="009C4745"/>
    <w:rsid w:val="009C479A"/>
    <w:rsid w:val="009C48D4"/>
    <w:rsid w:val="009C4A07"/>
    <w:rsid w:val="009C4A71"/>
    <w:rsid w:val="009C4AC1"/>
    <w:rsid w:val="009C4B8E"/>
    <w:rsid w:val="009C4B9E"/>
    <w:rsid w:val="009C4BCB"/>
    <w:rsid w:val="009C4F7F"/>
    <w:rsid w:val="009C51D5"/>
    <w:rsid w:val="009C543C"/>
    <w:rsid w:val="009C55A0"/>
    <w:rsid w:val="009C5823"/>
    <w:rsid w:val="009C599A"/>
    <w:rsid w:val="009C5EFF"/>
    <w:rsid w:val="009C5FCE"/>
    <w:rsid w:val="009C603E"/>
    <w:rsid w:val="009C60B5"/>
    <w:rsid w:val="009C6229"/>
    <w:rsid w:val="009C62E5"/>
    <w:rsid w:val="009C63D4"/>
    <w:rsid w:val="009C650E"/>
    <w:rsid w:val="009C6709"/>
    <w:rsid w:val="009C67C6"/>
    <w:rsid w:val="009C6B2B"/>
    <w:rsid w:val="009C6BBA"/>
    <w:rsid w:val="009C6F5C"/>
    <w:rsid w:val="009C6F67"/>
    <w:rsid w:val="009C70DB"/>
    <w:rsid w:val="009C7468"/>
    <w:rsid w:val="009C774A"/>
    <w:rsid w:val="009C77FA"/>
    <w:rsid w:val="009C793C"/>
    <w:rsid w:val="009C7C6E"/>
    <w:rsid w:val="009C7D60"/>
    <w:rsid w:val="009C7D89"/>
    <w:rsid w:val="009C7D8C"/>
    <w:rsid w:val="009C7EEE"/>
    <w:rsid w:val="009D0144"/>
    <w:rsid w:val="009D0843"/>
    <w:rsid w:val="009D0AF3"/>
    <w:rsid w:val="009D0DDE"/>
    <w:rsid w:val="009D0FF6"/>
    <w:rsid w:val="009D11CE"/>
    <w:rsid w:val="009D150D"/>
    <w:rsid w:val="009D151B"/>
    <w:rsid w:val="009D162E"/>
    <w:rsid w:val="009D16B6"/>
    <w:rsid w:val="009D174D"/>
    <w:rsid w:val="009D18CB"/>
    <w:rsid w:val="009D18D3"/>
    <w:rsid w:val="009D198B"/>
    <w:rsid w:val="009D19BC"/>
    <w:rsid w:val="009D230B"/>
    <w:rsid w:val="009D2348"/>
    <w:rsid w:val="009D25C9"/>
    <w:rsid w:val="009D26B2"/>
    <w:rsid w:val="009D26B3"/>
    <w:rsid w:val="009D2A52"/>
    <w:rsid w:val="009D2C6A"/>
    <w:rsid w:val="009D2C6B"/>
    <w:rsid w:val="009D2EA8"/>
    <w:rsid w:val="009D2F0C"/>
    <w:rsid w:val="009D3306"/>
    <w:rsid w:val="009D33F1"/>
    <w:rsid w:val="009D3492"/>
    <w:rsid w:val="009D349D"/>
    <w:rsid w:val="009D3578"/>
    <w:rsid w:val="009D3700"/>
    <w:rsid w:val="009D3767"/>
    <w:rsid w:val="009D37D0"/>
    <w:rsid w:val="009D3A5F"/>
    <w:rsid w:val="009D3AB5"/>
    <w:rsid w:val="009D3DE8"/>
    <w:rsid w:val="009D3E46"/>
    <w:rsid w:val="009D4014"/>
    <w:rsid w:val="009D46F8"/>
    <w:rsid w:val="009D4845"/>
    <w:rsid w:val="009D4BC7"/>
    <w:rsid w:val="009D4C64"/>
    <w:rsid w:val="009D4CFF"/>
    <w:rsid w:val="009D4D61"/>
    <w:rsid w:val="009D4F88"/>
    <w:rsid w:val="009D5008"/>
    <w:rsid w:val="009D5193"/>
    <w:rsid w:val="009D5225"/>
    <w:rsid w:val="009D5487"/>
    <w:rsid w:val="009D5539"/>
    <w:rsid w:val="009D558B"/>
    <w:rsid w:val="009D5630"/>
    <w:rsid w:val="009D567A"/>
    <w:rsid w:val="009D568F"/>
    <w:rsid w:val="009D56B3"/>
    <w:rsid w:val="009D58F8"/>
    <w:rsid w:val="009D59FA"/>
    <w:rsid w:val="009D5BAA"/>
    <w:rsid w:val="009D5C32"/>
    <w:rsid w:val="009D5C56"/>
    <w:rsid w:val="009D5F77"/>
    <w:rsid w:val="009D60F1"/>
    <w:rsid w:val="009D6113"/>
    <w:rsid w:val="009D621A"/>
    <w:rsid w:val="009D629B"/>
    <w:rsid w:val="009D62D4"/>
    <w:rsid w:val="009D6472"/>
    <w:rsid w:val="009D6581"/>
    <w:rsid w:val="009D669F"/>
    <w:rsid w:val="009D68D2"/>
    <w:rsid w:val="009D6A26"/>
    <w:rsid w:val="009D6AEB"/>
    <w:rsid w:val="009D6AEC"/>
    <w:rsid w:val="009D6C93"/>
    <w:rsid w:val="009D6CE0"/>
    <w:rsid w:val="009D6D6A"/>
    <w:rsid w:val="009D6E57"/>
    <w:rsid w:val="009D730B"/>
    <w:rsid w:val="009D735F"/>
    <w:rsid w:val="009D736B"/>
    <w:rsid w:val="009D749E"/>
    <w:rsid w:val="009D79F4"/>
    <w:rsid w:val="009D7D16"/>
    <w:rsid w:val="009D7D19"/>
    <w:rsid w:val="009D7D4E"/>
    <w:rsid w:val="009D7EF4"/>
    <w:rsid w:val="009D7F0C"/>
    <w:rsid w:val="009E0047"/>
    <w:rsid w:val="009E006A"/>
    <w:rsid w:val="009E05D0"/>
    <w:rsid w:val="009E0646"/>
    <w:rsid w:val="009E08F3"/>
    <w:rsid w:val="009E0C88"/>
    <w:rsid w:val="009E0D19"/>
    <w:rsid w:val="009E0FC0"/>
    <w:rsid w:val="009E126D"/>
    <w:rsid w:val="009E137E"/>
    <w:rsid w:val="009E14BC"/>
    <w:rsid w:val="009E168F"/>
    <w:rsid w:val="009E193E"/>
    <w:rsid w:val="009E1A7D"/>
    <w:rsid w:val="009E1A93"/>
    <w:rsid w:val="009E1EBA"/>
    <w:rsid w:val="009E1F0D"/>
    <w:rsid w:val="009E1F7F"/>
    <w:rsid w:val="009E1FC5"/>
    <w:rsid w:val="009E1FD6"/>
    <w:rsid w:val="009E2146"/>
    <w:rsid w:val="009E23B0"/>
    <w:rsid w:val="009E27B4"/>
    <w:rsid w:val="009E285E"/>
    <w:rsid w:val="009E28BE"/>
    <w:rsid w:val="009E2B3F"/>
    <w:rsid w:val="009E2C8E"/>
    <w:rsid w:val="009E2E76"/>
    <w:rsid w:val="009E31DB"/>
    <w:rsid w:val="009E3225"/>
    <w:rsid w:val="009E33D7"/>
    <w:rsid w:val="009E33DF"/>
    <w:rsid w:val="009E3527"/>
    <w:rsid w:val="009E36BD"/>
    <w:rsid w:val="009E37AF"/>
    <w:rsid w:val="009E37C9"/>
    <w:rsid w:val="009E38C4"/>
    <w:rsid w:val="009E39F6"/>
    <w:rsid w:val="009E3A12"/>
    <w:rsid w:val="009E3B0E"/>
    <w:rsid w:val="009E3CD1"/>
    <w:rsid w:val="009E3D08"/>
    <w:rsid w:val="009E3F8F"/>
    <w:rsid w:val="009E4309"/>
    <w:rsid w:val="009E43BA"/>
    <w:rsid w:val="009E4432"/>
    <w:rsid w:val="009E443C"/>
    <w:rsid w:val="009E4557"/>
    <w:rsid w:val="009E4A3F"/>
    <w:rsid w:val="009E4B11"/>
    <w:rsid w:val="009E4E69"/>
    <w:rsid w:val="009E4F9C"/>
    <w:rsid w:val="009E510D"/>
    <w:rsid w:val="009E5415"/>
    <w:rsid w:val="009E54D7"/>
    <w:rsid w:val="009E54FA"/>
    <w:rsid w:val="009E5520"/>
    <w:rsid w:val="009E572E"/>
    <w:rsid w:val="009E5850"/>
    <w:rsid w:val="009E5A3F"/>
    <w:rsid w:val="009E5AB4"/>
    <w:rsid w:val="009E5AF5"/>
    <w:rsid w:val="009E5BD3"/>
    <w:rsid w:val="009E5EB5"/>
    <w:rsid w:val="009E6279"/>
    <w:rsid w:val="009E6295"/>
    <w:rsid w:val="009E65A5"/>
    <w:rsid w:val="009E65CE"/>
    <w:rsid w:val="009E6622"/>
    <w:rsid w:val="009E6672"/>
    <w:rsid w:val="009E6C9E"/>
    <w:rsid w:val="009E6D6C"/>
    <w:rsid w:val="009E6FB0"/>
    <w:rsid w:val="009E6FD1"/>
    <w:rsid w:val="009E7123"/>
    <w:rsid w:val="009E71EE"/>
    <w:rsid w:val="009E7231"/>
    <w:rsid w:val="009E7355"/>
    <w:rsid w:val="009E74EE"/>
    <w:rsid w:val="009E74F0"/>
    <w:rsid w:val="009E762B"/>
    <w:rsid w:val="009E7A0B"/>
    <w:rsid w:val="009E7A71"/>
    <w:rsid w:val="009E7AB9"/>
    <w:rsid w:val="009E7B42"/>
    <w:rsid w:val="009E7D0A"/>
    <w:rsid w:val="009E7DF0"/>
    <w:rsid w:val="009E7F23"/>
    <w:rsid w:val="009E7FD7"/>
    <w:rsid w:val="009F0192"/>
    <w:rsid w:val="009F037E"/>
    <w:rsid w:val="009F0388"/>
    <w:rsid w:val="009F072F"/>
    <w:rsid w:val="009F0768"/>
    <w:rsid w:val="009F089F"/>
    <w:rsid w:val="009F09E0"/>
    <w:rsid w:val="009F0A0F"/>
    <w:rsid w:val="009F0BC1"/>
    <w:rsid w:val="009F0C40"/>
    <w:rsid w:val="009F102A"/>
    <w:rsid w:val="009F10B0"/>
    <w:rsid w:val="009F10BC"/>
    <w:rsid w:val="009F123C"/>
    <w:rsid w:val="009F12B6"/>
    <w:rsid w:val="009F12E5"/>
    <w:rsid w:val="009F1341"/>
    <w:rsid w:val="009F13A6"/>
    <w:rsid w:val="009F14F3"/>
    <w:rsid w:val="009F151C"/>
    <w:rsid w:val="009F15C9"/>
    <w:rsid w:val="009F1A16"/>
    <w:rsid w:val="009F1A99"/>
    <w:rsid w:val="009F1B5B"/>
    <w:rsid w:val="009F1E07"/>
    <w:rsid w:val="009F233C"/>
    <w:rsid w:val="009F235C"/>
    <w:rsid w:val="009F23AF"/>
    <w:rsid w:val="009F250C"/>
    <w:rsid w:val="009F2681"/>
    <w:rsid w:val="009F2708"/>
    <w:rsid w:val="009F27FB"/>
    <w:rsid w:val="009F2875"/>
    <w:rsid w:val="009F2A19"/>
    <w:rsid w:val="009F2DC7"/>
    <w:rsid w:val="009F2E05"/>
    <w:rsid w:val="009F2F5B"/>
    <w:rsid w:val="009F2F83"/>
    <w:rsid w:val="009F3001"/>
    <w:rsid w:val="009F30E5"/>
    <w:rsid w:val="009F3203"/>
    <w:rsid w:val="009F328D"/>
    <w:rsid w:val="009F32FE"/>
    <w:rsid w:val="009F363B"/>
    <w:rsid w:val="009F37C1"/>
    <w:rsid w:val="009F3B30"/>
    <w:rsid w:val="009F3E95"/>
    <w:rsid w:val="009F3EE5"/>
    <w:rsid w:val="009F3FC1"/>
    <w:rsid w:val="009F457D"/>
    <w:rsid w:val="009F4A44"/>
    <w:rsid w:val="009F4AB8"/>
    <w:rsid w:val="009F4C47"/>
    <w:rsid w:val="009F4CE9"/>
    <w:rsid w:val="009F4F1F"/>
    <w:rsid w:val="009F5069"/>
    <w:rsid w:val="009F5117"/>
    <w:rsid w:val="009F512E"/>
    <w:rsid w:val="009F514E"/>
    <w:rsid w:val="009F5455"/>
    <w:rsid w:val="009F5611"/>
    <w:rsid w:val="009F571B"/>
    <w:rsid w:val="009F5763"/>
    <w:rsid w:val="009F595F"/>
    <w:rsid w:val="009F5A76"/>
    <w:rsid w:val="009F5B3F"/>
    <w:rsid w:val="009F5C48"/>
    <w:rsid w:val="009F5E23"/>
    <w:rsid w:val="009F6053"/>
    <w:rsid w:val="009F606D"/>
    <w:rsid w:val="009F6079"/>
    <w:rsid w:val="009F6172"/>
    <w:rsid w:val="009F6524"/>
    <w:rsid w:val="009F6631"/>
    <w:rsid w:val="009F66F9"/>
    <w:rsid w:val="009F6AEF"/>
    <w:rsid w:val="009F6E3B"/>
    <w:rsid w:val="009F6E8A"/>
    <w:rsid w:val="009F7016"/>
    <w:rsid w:val="009F729C"/>
    <w:rsid w:val="009F7462"/>
    <w:rsid w:val="009F74A1"/>
    <w:rsid w:val="009F74D1"/>
    <w:rsid w:val="009F76E6"/>
    <w:rsid w:val="009F7867"/>
    <w:rsid w:val="009F7A09"/>
    <w:rsid w:val="009F7D66"/>
    <w:rsid w:val="009F7F7E"/>
    <w:rsid w:val="00A004F3"/>
    <w:rsid w:val="00A0081F"/>
    <w:rsid w:val="00A00921"/>
    <w:rsid w:val="00A00A45"/>
    <w:rsid w:val="00A00BD2"/>
    <w:rsid w:val="00A00E56"/>
    <w:rsid w:val="00A01167"/>
    <w:rsid w:val="00A0121F"/>
    <w:rsid w:val="00A0168E"/>
    <w:rsid w:val="00A01747"/>
    <w:rsid w:val="00A01874"/>
    <w:rsid w:val="00A019C8"/>
    <w:rsid w:val="00A01C10"/>
    <w:rsid w:val="00A01C2F"/>
    <w:rsid w:val="00A026C0"/>
    <w:rsid w:val="00A027F3"/>
    <w:rsid w:val="00A02B45"/>
    <w:rsid w:val="00A02BCB"/>
    <w:rsid w:val="00A03293"/>
    <w:rsid w:val="00A0346C"/>
    <w:rsid w:val="00A035A4"/>
    <w:rsid w:val="00A03801"/>
    <w:rsid w:val="00A038F8"/>
    <w:rsid w:val="00A03978"/>
    <w:rsid w:val="00A03AB1"/>
    <w:rsid w:val="00A03C64"/>
    <w:rsid w:val="00A03D6F"/>
    <w:rsid w:val="00A03FBC"/>
    <w:rsid w:val="00A04512"/>
    <w:rsid w:val="00A045F3"/>
    <w:rsid w:val="00A04728"/>
    <w:rsid w:val="00A049FF"/>
    <w:rsid w:val="00A04A32"/>
    <w:rsid w:val="00A04A4B"/>
    <w:rsid w:val="00A04D5E"/>
    <w:rsid w:val="00A04D7E"/>
    <w:rsid w:val="00A04DE0"/>
    <w:rsid w:val="00A051D9"/>
    <w:rsid w:val="00A0529D"/>
    <w:rsid w:val="00A05307"/>
    <w:rsid w:val="00A05806"/>
    <w:rsid w:val="00A058BF"/>
    <w:rsid w:val="00A05964"/>
    <w:rsid w:val="00A05ACF"/>
    <w:rsid w:val="00A05CD7"/>
    <w:rsid w:val="00A05DF3"/>
    <w:rsid w:val="00A05E75"/>
    <w:rsid w:val="00A060D9"/>
    <w:rsid w:val="00A06176"/>
    <w:rsid w:val="00A061B8"/>
    <w:rsid w:val="00A061FC"/>
    <w:rsid w:val="00A065E6"/>
    <w:rsid w:val="00A0694C"/>
    <w:rsid w:val="00A06BA9"/>
    <w:rsid w:val="00A06FC5"/>
    <w:rsid w:val="00A06FCD"/>
    <w:rsid w:val="00A0705E"/>
    <w:rsid w:val="00A0760E"/>
    <w:rsid w:val="00A0762B"/>
    <w:rsid w:val="00A0772B"/>
    <w:rsid w:val="00A0777E"/>
    <w:rsid w:val="00A07912"/>
    <w:rsid w:val="00A07952"/>
    <w:rsid w:val="00A07C70"/>
    <w:rsid w:val="00A07E08"/>
    <w:rsid w:val="00A07F0A"/>
    <w:rsid w:val="00A07F24"/>
    <w:rsid w:val="00A07FB4"/>
    <w:rsid w:val="00A10036"/>
    <w:rsid w:val="00A1050D"/>
    <w:rsid w:val="00A10558"/>
    <w:rsid w:val="00A105AC"/>
    <w:rsid w:val="00A1074F"/>
    <w:rsid w:val="00A10B95"/>
    <w:rsid w:val="00A10C4E"/>
    <w:rsid w:val="00A10D79"/>
    <w:rsid w:val="00A10F57"/>
    <w:rsid w:val="00A10FC0"/>
    <w:rsid w:val="00A11346"/>
    <w:rsid w:val="00A114BC"/>
    <w:rsid w:val="00A11535"/>
    <w:rsid w:val="00A115F9"/>
    <w:rsid w:val="00A116F7"/>
    <w:rsid w:val="00A11796"/>
    <w:rsid w:val="00A119DE"/>
    <w:rsid w:val="00A11B40"/>
    <w:rsid w:val="00A11B70"/>
    <w:rsid w:val="00A11C86"/>
    <w:rsid w:val="00A11D77"/>
    <w:rsid w:val="00A11E56"/>
    <w:rsid w:val="00A11FEA"/>
    <w:rsid w:val="00A11FFC"/>
    <w:rsid w:val="00A12183"/>
    <w:rsid w:val="00A12256"/>
    <w:rsid w:val="00A12299"/>
    <w:rsid w:val="00A12551"/>
    <w:rsid w:val="00A1258F"/>
    <w:rsid w:val="00A12653"/>
    <w:rsid w:val="00A1266F"/>
    <w:rsid w:val="00A1267A"/>
    <w:rsid w:val="00A12798"/>
    <w:rsid w:val="00A12893"/>
    <w:rsid w:val="00A1289A"/>
    <w:rsid w:val="00A12B23"/>
    <w:rsid w:val="00A12F48"/>
    <w:rsid w:val="00A130DA"/>
    <w:rsid w:val="00A13106"/>
    <w:rsid w:val="00A13263"/>
    <w:rsid w:val="00A13282"/>
    <w:rsid w:val="00A1378D"/>
    <w:rsid w:val="00A137C3"/>
    <w:rsid w:val="00A13A09"/>
    <w:rsid w:val="00A13A0D"/>
    <w:rsid w:val="00A13BB9"/>
    <w:rsid w:val="00A13DB5"/>
    <w:rsid w:val="00A13EEA"/>
    <w:rsid w:val="00A1448A"/>
    <w:rsid w:val="00A14785"/>
    <w:rsid w:val="00A1485E"/>
    <w:rsid w:val="00A1498F"/>
    <w:rsid w:val="00A149FA"/>
    <w:rsid w:val="00A14B3B"/>
    <w:rsid w:val="00A14BAC"/>
    <w:rsid w:val="00A14C0E"/>
    <w:rsid w:val="00A14FBB"/>
    <w:rsid w:val="00A150EA"/>
    <w:rsid w:val="00A15141"/>
    <w:rsid w:val="00A151B2"/>
    <w:rsid w:val="00A151D8"/>
    <w:rsid w:val="00A152C9"/>
    <w:rsid w:val="00A153A0"/>
    <w:rsid w:val="00A153BE"/>
    <w:rsid w:val="00A154F1"/>
    <w:rsid w:val="00A15538"/>
    <w:rsid w:val="00A15684"/>
    <w:rsid w:val="00A15771"/>
    <w:rsid w:val="00A157C8"/>
    <w:rsid w:val="00A1580A"/>
    <w:rsid w:val="00A15BE2"/>
    <w:rsid w:val="00A15DEE"/>
    <w:rsid w:val="00A15EF4"/>
    <w:rsid w:val="00A161DA"/>
    <w:rsid w:val="00A1640F"/>
    <w:rsid w:val="00A16462"/>
    <w:rsid w:val="00A1678B"/>
    <w:rsid w:val="00A167B5"/>
    <w:rsid w:val="00A1684F"/>
    <w:rsid w:val="00A1699B"/>
    <w:rsid w:val="00A16DBE"/>
    <w:rsid w:val="00A16DCB"/>
    <w:rsid w:val="00A172DF"/>
    <w:rsid w:val="00A172EA"/>
    <w:rsid w:val="00A17425"/>
    <w:rsid w:val="00A175BE"/>
    <w:rsid w:val="00A17662"/>
    <w:rsid w:val="00A1777A"/>
    <w:rsid w:val="00A179B3"/>
    <w:rsid w:val="00A179E0"/>
    <w:rsid w:val="00A17C4F"/>
    <w:rsid w:val="00A17DAB"/>
    <w:rsid w:val="00A17E7A"/>
    <w:rsid w:val="00A20113"/>
    <w:rsid w:val="00A202CA"/>
    <w:rsid w:val="00A20459"/>
    <w:rsid w:val="00A205D2"/>
    <w:rsid w:val="00A20608"/>
    <w:rsid w:val="00A20653"/>
    <w:rsid w:val="00A20662"/>
    <w:rsid w:val="00A206D3"/>
    <w:rsid w:val="00A207E7"/>
    <w:rsid w:val="00A20988"/>
    <w:rsid w:val="00A20A39"/>
    <w:rsid w:val="00A20E8A"/>
    <w:rsid w:val="00A21204"/>
    <w:rsid w:val="00A2121E"/>
    <w:rsid w:val="00A212E8"/>
    <w:rsid w:val="00A2140D"/>
    <w:rsid w:val="00A2148C"/>
    <w:rsid w:val="00A214F6"/>
    <w:rsid w:val="00A21600"/>
    <w:rsid w:val="00A219C3"/>
    <w:rsid w:val="00A21A0C"/>
    <w:rsid w:val="00A21A12"/>
    <w:rsid w:val="00A21B41"/>
    <w:rsid w:val="00A21DE5"/>
    <w:rsid w:val="00A21F04"/>
    <w:rsid w:val="00A21F58"/>
    <w:rsid w:val="00A220FA"/>
    <w:rsid w:val="00A22133"/>
    <w:rsid w:val="00A2239B"/>
    <w:rsid w:val="00A223AD"/>
    <w:rsid w:val="00A22449"/>
    <w:rsid w:val="00A2249C"/>
    <w:rsid w:val="00A22693"/>
    <w:rsid w:val="00A226A5"/>
    <w:rsid w:val="00A22804"/>
    <w:rsid w:val="00A22A08"/>
    <w:rsid w:val="00A22A7A"/>
    <w:rsid w:val="00A22C8E"/>
    <w:rsid w:val="00A22DD0"/>
    <w:rsid w:val="00A23130"/>
    <w:rsid w:val="00A234A9"/>
    <w:rsid w:val="00A23651"/>
    <w:rsid w:val="00A23814"/>
    <w:rsid w:val="00A238BD"/>
    <w:rsid w:val="00A2399B"/>
    <w:rsid w:val="00A23A35"/>
    <w:rsid w:val="00A23B65"/>
    <w:rsid w:val="00A23BD5"/>
    <w:rsid w:val="00A23D83"/>
    <w:rsid w:val="00A23DC8"/>
    <w:rsid w:val="00A23DCA"/>
    <w:rsid w:val="00A23DEB"/>
    <w:rsid w:val="00A23E9D"/>
    <w:rsid w:val="00A23F47"/>
    <w:rsid w:val="00A240D8"/>
    <w:rsid w:val="00A2411B"/>
    <w:rsid w:val="00A243E4"/>
    <w:rsid w:val="00A2453B"/>
    <w:rsid w:val="00A2459D"/>
    <w:rsid w:val="00A247AA"/>
    <w:rsid w:val="00A24858"/>
    <w:rsid w:val="00A248DD"/>
    <w:rsid w:val="00A24910"/>
    <w:rsid w:val="00A24975"/>
    <w:rsid w:val="00A24C72"/>
    <w:rsid w:val="00A24D0D"/>
    <w:rsid w:val="00A24D49"/>
    <w:rsid w:val="00A24DCA"/>
    <w:rsid w:val="00A24E23"/>
    <w:rsid w:val="00A24EC7"/>
    <w:rsid w:val="00A24F6E"/>
    <w:rsid w:val="00A2534D"/>
    <w:rsid w:val="00A2534E"/>
    <w:rsid w:val="00A25380"/>
    <w:rsid w:val="00A25421"/>
    <w:rsid w:val="00A254D3"/>
    <w:rsid w:val="00A25602"/>
    <w:rsid w:val="00A25666"/>
    <w:rsid w:val="00A2566C"/>
    <w:rsid w:val="00A25837"/>
    <w:rsid w:val="00A25CAB"/>
    <w:rsid w:val="00A25D33"/>
    <w:rsid w:val="00A25E4E"/>
    <w:rsid w:val="00A25F05"/>
    <w:rsid w:val="00A260D2"/>
    <w:rsid w:val="00A2626B"/>
    <w:rsid w:val="00A2636D"/>
    <w:rsid w:val="00A26439"/>
    <w:rsid w:val="00A26491"/>
    <w:rsid w:val="00A264C4"/>
    <w:rsid w:val="00A26528"/>
    <w:rsid w:val="00A26589"/>
    <w:rsid w:val="00A267DE"/>
    <w:rsid w:val="00A269E1"/>
    <w:rsid w:val="00A26A31"/>
    <w:rsid w:val="00A26F58"/>
    <w:rsid w:val="00A275E9"/>
    <w:rsid w:val="00A27774"/>
    <w:rsid w:val="00A27D4A"/>
    <w:rsid w:val="00A27F4A"/>
    <w:rsid w:val="00A30562"/>
    <w:rsid w:val="00A305B7"/>
    <w:rsid w:val="00A30899"/>
    <w:rsid w:val="00A30B0E"/>
    <w:rsid w:val="00A30B2D"/>
    <w:rsid w:val="00A30BA0"/>
    <w:rsid w:val="00A30BBF"/>
    <w:rsid w:val="00A30CB1"/>
    <w:rsid w:val="00A30DC7"/>
    <w:rsid w:val="00A30E69"/>
    <w:rsid w:val="00A311AE"/>
    <w:rsid w:val="00A312A6"/>
    <w:rsid w:val="00A3130E"/>
    <w:rsid w:val="00A315DE"/>
    <w:rsid w:val="00A316BE"/>
    <w:rsid w:val="00A317A7"/>
    <w:rsid w:val="00A3193B"/>
    <w:rsid w:val="00A3197E"/>
    <w:rsid w:val="00A31FC0"/>
    <w:rsid w:val="00A323DC"/>
    <w:rsid w:val="00A324CF"/>
    <w:rsid w:val="00A326F3"/>
    <w:rsid w:val="00A32AB9"/>
    <w:rsid w:val="00A32CE3"/>
    <w:rsid w:val="00A32E8B"/>
    <w:rsid w:val="00A32ED6"/>
    <w:rsid w:val="00A332CE"/>
    <w:rsid w:val="00A33694"/>
    <w:rsid w:val="00A33776"/>
    <w:rsid w:val="00A3380C"/>
    <w:rsid w:val="00A339F7"/>
    <w:rsid w:val="00A33A8D"/>
    <w:rsid w:val="00A33D2B"/>
    <w:rsid w:val="00A33F09"/>
    <w:rsid w:val="00A34019"/>
    <w:rsid w:val="00A344A5"/>
    <w:rsid w:val="00A346C3"/>
    <w:rsid w:val="00A34A01"/>
    <w:rsid w:val="00A34B61"/>
    <w:rsid w:val="00A34BF0"/>
    <w:rsid w:val="00A34C3C"/>
    <w:rsid w:val="00A34C69"/>
    <w:rsid w:val="00A34C8C"/>
    <w:rsid w:val="00A34D10"/>
    <w:rsid w:val="00A34D44"/>
    <w:rsid w:val="00A34D4A"/>
    <w:rsid w:val="00A34D82"/>
    <w:rsid w:val="00A34ED2"/>
    <w:rsid w:val="00A35147"/>
    <w:rsid w:val="00A35265"/>
    <w:rsid w:val="00A355D5"/>
    <w:rsid w:val="00A356BD"/>
    <w:rsid w:val="00A35C90"/>
    <w:rsid w:val="00A35D4A"/>
    <w:rsid w:val="00A35DED"/>
    <w:rsid w:val="00A35F8F"/>
    <w:rsid w:val="00A36155"/>
    <w:rsid w:val="00A36227"/>
    <w:rsid w:val="00A3629E"/>
    <w:rsid w:val="00A365A2"/>
    <w:rsid w:val="00A365AD"/>
    <w:rsid w:val="00A3673A"/>
    <w:rsid w:val="00A3687B"/>
    <w:rsid w:val="00A369D3"/>
    <w:rsid w:val="00A36ACA"/>
    <w:rsid w:val="00A36BFC"/>
    <w:rsid w:val="00A36FA8"/>
    <w:rsid w:val="00A36FCF"/>
    <w:rsid w:val="00A3710A"/>
    <w:rsid w:val="00A3721A"/>
    <w:rsid w:val="00A37270"/>
    <w:rsid w:val="00A373A0"/>
    <w:rsid w:val="00A37669"/>
    <w:rsid w:val="00A3787E"/>
    <w:rsid w:val="00A3788E"/>
    <w:rsid w:val="00A37968"/>
    <w:rsid w:val="00A37A3A"/>
    <w:rsid w:val="00A37C1B"/>
    <w:rsid w:val="00A37CBA"/>
    <w:rsid w:val="00A37CD1"/>
    <w:rsid w:val="00A37E09"/>
    <w:rsid w:val="00A4003C"/>
    <w:rsid w:val="00A40048"/>
    <w:rsid w:val="00A401F9"/>
    <w:rsid w:val="00A4030B"/>
    <w:rsid w:val="00A4036B"/>
    <w:rsid w:val="00A4088E"/>
    <w:rsid w:val="00A409ED"/>
    <w:rsid w:val="00A40D33"/>
    <w:rsid w:val="00A40D8E"/>
    <w:rsid w:val="00A40F83"/>
    <w:rsid w:val="00A410BF"/>
    <w:rsid w:val="00A4118D"/>
    <w:rsid w:val="00A411C7"/>
    <w:rsid w:val="00A412E0"/>
    <w:rsid w:val="00A41306"/>
    <w:rsid w:val="00A41A50"/>
    <w:rsid w:val="00A41ABB"/>
    <w:rsid w:val="00A41B60"/>
    <w:rsid w:val="00A41D35"/>
    <w:rsid w:val="00A41DED"/>
    <w:rsid w:val="00A41E33"/>
    <w:rsid w:val="00A41E3A"/>
    <w:rsid w:val="00A41F3C"/>
    <w:rsid w:val="00A4205E"/>
    <w:rsid w:val="00A4234F"/>
    <w:rsid w:val="00A4235B"/>
    <w:rsid w:val="00A4245A"/>
    <w:rsid w:val="00A42584"/>
    <w:rsid w:val="00A425E2"/>
    <w:rsid w:val="00A428E5"/>
    <w:rsid w:val="00A429D6"/>
    <w:rsid w:val="00A42A85"/>
    <w:rsid w:val="00A42BA3"/>
    <w:rsid w:val="00A42D07"/>
    <w:rsid w:val="00A42D85"/>
    <w:rsid w:val="00A42E7F"/>
    <w:rsid w:val="00A43093"/>
    <w:rsid w:val="00A432C0"/>
    <w:rsid w:val="00A43319"/>
    <w:rsid w:val="00A4341F"/>
    <w:rsid w:val="00A4346C"/>
    <w:rsid w:val="00A434CE"/>
    <w:rsid w:val="00A4371A"/>
    <w:rsid w:val="00A43848"/>
    <w:rsid w:val="00A439CA"/>
    <w:rsid w:val="00A43C4D"/>
    <w:rsid w:val="00A43C55"/>
    <w:rsid w:val="00A43D04"/>
    <w:rsid w:val="00A43DD7"/>
    <w:rsid w:val="00A44149"/>
    <w:rsid w:val="00A4435F"/>
    <w:rsid w:val="00A446D1"/>
    <w:rsid w:val="00A44771"/>
    <w:rsid w:val="00A44813"/>
    <w:rsid w:val="00A448BC"/>
    <w:rsid w:val="00A44AA2"/>
    <w:rsid w:val="00A44B43"/>
    <w:rsid w:val="00A44B89"/>
    <w:rsid w:val="00A44D4B"/>
    <w:rsid w:val="00A44E30"/>
    <w:rsid w:val="00A44EAB"/>
    <w:rsid w:val="00A44FB0"/>
    <w:rsid w:val="00A4503E"/>
    <w:rsid w:val="00A450C0"/>
    <w:rsid w:val="00A450C5"/>
    <w:rsid w:val="00A45163"/>
    <w:rsid w:val="00A451F2"/>
    <w:rsid w:val="00A452E5"/>
    <w:rsid w:val="00A4539A"/>
    <w:rsid w:val="00A453DD"/>
    <w:rsid w:val="00A45420"/>
    <w:rsid w:val="00A45434"/>
    <w:rsid w:val="00A45468"/>
    <w:rsid w:val="00A458F6"/>
    <w:rsid w:val="00A45D21"/>
    <w:rsid w:val="00A45D49"/>
    <w:rsid w:val="00A45D60"/>
    <w:rsid w:val="00A45F1D"/>
    <w:rsid w:val="00A464BA"/>
    <w:rsid w:val="00A469F9"/>
    <w:rsid w:val="00A46C6A"/>
    <w:rsid w:val="00A46E22"/>
    <w:rsid w:val="00A46E49"/>
    <w:rsid w:val="00A46F4A"/>
    <w:rsid w:val="00A471A8"/>
    <w:rsid w:val="00A473DB"/>
    <w:rsid w:val="00A4750F"/>
    <w:rsid w:val="00A4788A"/>
    <w:rsid w:val="00A4791B"/>
    <w:rsid w:val="00A4793C"/>
    <w:rsid w:val="00A47C1D"/>
    <w:rsid w:val="00A47DA0"/>
    <w:rsid w:val="00A50245"/>
    <w:rsid w:val="00A50371"/>
    <w:rsid w:val="00A50A48"/>
    <w:rsid w:val="00A50ACB"/>
    <w:rsid w:val="00A50E61"/>
    <w:rsid w:val="00A50E90"/>
    <w:rsid w:val="00A5101D"/>
    <w:rsid w:val="00A5102C"/>
    <w:rsid w:val="00A5104E"/>
    <w:rsid w:val="00A51051"/>
    <w:rsid w:val="00A51140"/>
    <w:rsid w:val="00A51180"/>
    <w:rsid w:val="00A51242"/>
    <w:rsid w:val="00A51278"/>
    <w:rsid w:val="00A5131F"/>
    <w:rsid w:val="00A51397"/>
    <w:rsid w:val="00A51522"/>
    <w:rsid w:val="00A51573"/>
    <w:rsid w:val="00A515C9"/>
    <w:rsid w:val="00A51684"/>
    <w:rsid w:val="00A5168E"/>
    <w:rsid w:val="00A518C6"/>
    <w:rsid w:val="00A51900"/>
    <w:rsid w:val="00A519DF"/>
    <w:rsid w:val="00A51A5E"/>
    <w:rsid w:val="00A51AE1"/>
    <w:rsid w:val="00A51E27"/>
    <w:rsid w:val="00A51E55"/>
    <w:rsid w:val="00A520E2"/>
    <w:rsid w:val="00A52166"/>
    <w:rsid w:val="00A521AE"/>
    <w:rsid w:val="00A521BE"/>
    <w:rsid w:val="00A52459"/>
    <w:rsid w:val="00A52635"/>
    <w:rsid w:val="00A52682"/>
    <w:rsid w:val="00A5279F"/>
    <w:rsid w:val="00A52879"/>
    <w:rsid w:val="00A52895"/>
    <w:rsid w:val="00A528FF"/>
    <w:rsid w:val="00A52987"/>
    <w:rsid w:val="00A529E8"/>
    <w:rsid w:val="00A52D7D"/>
    <w:rsid w:val="00A52F43"/>
    <w:rsid w:val="00A532BA"/>
    <w:rsid w:val="00A53467"/>
    <w:rsid w:val="00A5398A"/>
    <w:rsid w:val="00A539A5"/>
    <w:rsid w:val="00A539D4"/>
    <w:rsid w:val="00A53AAE"/>
    <w:rsid w:val="00A53D4C"/>
    <w:rsid w:val="00A53D5C"/>
    <w:rsid w:val="00A53DA0"/>
    <w:rsid w:val="00A5404D"/>
    <w:rsid w:val="00A54137"/>
    <w:rsid w:val="00A5421A"/>
    <w:rsid w:val="00A54367"/>
    <w:rsid w:val="00A54A42"/>
    <w:rsid w:val="00A54B06"/>
    <w:rsid w:val="00A54D39"/>
    <w:rsid w:val="00A55074"/>
    <w:rsid w:val="00A55144"/>
    <w:rsid w:val="00A554E5"/>
    <w:rsid w:val="00A555A7"/>
    <w:rsid w:val="00A55708"/>
    <w:rsid w:val="00A55728"/>
    <w:rsid w:val="00A55DF1"/>
    <w:rsid w:val="00A55EEB"/>
    <w:rsid w:val="00A55F72"/>
    <w:rsid w:val="00A56240"/>
    <w:rsid w:val="00A56306"/>
    <w:rsid w:val="00A56436"/>
    <w:rsid w:val="00A56458"/>
    <w:rsid w:val="00A56551"/>
    <w:rsid w:val="00A566AB"/>
    <w:rsid w:val="00A568B0"/>
    <w:rsid w:val="00A569EE"/>
    <w:rsid w:val="00A56C50"/>
    <w:rsid w:val="00A56C91"/>
    <w:rsid w:val="00A57454"/>
    <w:rsid w:val="00A57546"/>
    <w:rsid w:val="00A5763E"/>
    <w:rsid w:val="00A5765D"/>
    <w:rsid w:val="00A57792"/>
    <w:rsid w:val="00A5787E"/>
    <w:rsid w:val="00A579BD"/>
    <w:rsid w:val="00A579F9"/>
    <w:rsid w:val="00A57FD5"/>
    <w:rsid w:val="00A600B3"/>
    <w:rsid w:val="00A606DC"/>
    <w:rsid w:val="00A607CB"/>
    <w:rsid w:val="00A60A3B"/>
    <w:rsid w:val="00A60ADE"/>
    <w:rsid w:val="00A60B28"/>
    <w:rsid w:val="00A60C6C"/>
    <w:rsid w:val="00A60E04"/>
    <w:rsid w:val="00A61058"/>
    <w:rsid w:val="00A6119F"/>
    <w:rsid w:val="00A611D7"/>
    <w:rsid w:val="00A6122A"/>
    <w:rsid w:val="00A6138B"/>
    <w:rsid w:val="00A6139D"/>
    <w:rsid w:val="00A616B0"/>
    <w:rsid w:val="00A61BBB"/>
    <w:rsid w:val="00A61CF9"/>
    <w:rsid w:val="00A61F45"/>
    <w:rsid w:val="00A6203C"/>
    <w:rsid w:val="00A62117"/>
    <w:rsid w:val="00A623C7"/>
    <w:rsid w:val="00A62609"/>
    <w:rsid w:val="00A62691"/>
    <w:rsid w:val="00A6283E"/>
    <w:rsid w:val="00A62B29"/>
    <w:rsid w:val="00A62B6E"/>
    <w:rsid w:val="00A62BE3"/>
    <w:rsid w:val="00A62D4A"/>
    <w:rsid w:val="00A62E6D"/>
    <w:rsid w:val="00A6304B"/>
    <w:rsid w:val="00A6351F"/>
    <w:rsid w:val="00A63646"/>
    <w:rsid w:val="00A63705"/>
    <w:rsid w:val="00A6373C"/>
    <w:rsid w:val="00A63809"/>
    <w:rsid w:val="00A63B37"/>
    <w:rsid w:val="00A63D6D"/>
    <w:rsid w:val="00A63DD3"/>
    <w:rsid w:val="00A63EEA"/>
    <w:rsid w:val="00A63F1F"/>
    <w:rsid w:val="00A64093"/>
    <w:rsid w:val="00A64278"/>
    <w:rsid w:val="00A643C0"/>
    <w:rsid w:val="00A644FE"/>
    <w:rsid w:val="00A645E5"/>
    <w:rsid w:val="00A64733"/>
    <w:rsid w:val="00A64A6E"/>
    <w:rsid w:val="00A64B48"/>
    <w:rsid w:val="00A64CF0"/>
    <w:rsid w:val="00A64DA4"/>
    <w:rsid w:val="00A64E1F"/>
    <w:rsid w:val="00A650C5"/>
    <w:rsid w:val="00A6519F"/>
    <w:rsid w:val="00A65315"/>
    <w:rsid w:val="00A6539C"/>
    <w:rsid w:val="00A65438"/>
    <w:rsid w:val="00A65741"/>
    <w:rsid w:val="00A6580C"/>
    <w:rsid w:val="00A65846"/>
    <w:rsid w:val="00A65931"/>
    <w:rsid w:val="00A659F0"/>
    <w:rsid w:val="00A65A70"/>
    <w:rsid w:val="00A65C0B"/>
    <w:rsid w:val="00A65CC0"/>
    <w:rsid w:val="00A65E0B"/>
    <w:rsid w:val="00A660C2"/>
    <w:rsid w:val="00A661C1"/>
    <w:rsid w:val="00A661E3"/>
    <w:rsid w:val="00A661F8"/>
    <w:rsid w:val="00A662B4"/>
    <w:rsid w:val="00A662E0"/>
    <w:rsid w:val="00A66336"/>
    <w:rsid w:val="00A66599"/>
    <w:rsid w:val="00A6665F"/>
    <w:rsid w:val="00A66814"/>
    <w:rsid w:val="00A6681D"/>
    <w:rsid w:val="00A6693E"/>
    <w:rsid w:val="00A66CE3"/>
    <w:rsid w:val="00A66DBA"/>
    <w:rsid w:val="00A66F36"/>
    <w:rsid w:val="00A672CD"/>
    <w:rsid w:val="00A67437"/>
    <w:rsid w:val="00A6755A"/>
    <w:rsid w:val="00A675FB"/>
    <w:rsid w:val="00A67666"/>
    <w:rsid w:val="00A6766D"/>
    <w:rsid w:val="00A676C6"/>
    <w:rsid w:val="00A676D9"/>
    <w:rsid w:val="00A677E0"/>
    <w:rsid w:val="00A679EF"/>
    <w:rsid w:val="00A67AF7"/>
    <w:rsid w:val="00A67B57"/>
    <w:rsid w:val="00A67E3F"/>
    <w:rsid w:val="00A67EFC"/>
    <w:rsid w:val="00A700B9"/>
    <w:rsid w:val="00A70191"/>
    <w:rsid w:val="00A7031E"/>
    <w:rsid w:val="00A70373"/>
    <w:rsid w:val="00A703AA"/>
    <w:rsid w:val="00A70448"/>
    <w:rsid w:val="00A705C5"/>
    <w:rsid w:val="00A705FE"/>
    <w:rsid w:val="00A706CF"/>
    <w:rsid w:val="00A707D2"/>
    <w:rsid w:val="00A7082C"/>
    <w:rsid w:val="00A70A1A"/>
    <w:rsid w:val="00A70A4B"/>
    <w:rsid w:val="00A70A4E"/>
    <w:rsid w:val="00A70B28"/>
    <w:rsid w:val="00A70D3F"/>
    <w:rsid w:val="00A70E26"/>
    <w:rsid w:val="00A710A5"/>
    <w:rsid w:val="00A710BC"/>
    <w:rsid w:val="00A71140"/>
    <w:rsid w:val="00A71152"/>
    <w:rsid w:val="00A7116E"/>
    <w:rsid w:val="00A71228"/>
    <w:rsid w:val="00A7122B"/>
    <w:rsid w:val="00A71272"/>
    <w:rsid w:val="00A71874"/>
    <w:rsid w:val="00A719D9"/>
    <w:rsid w:val="00A71C50"/>
    <w:rsid w:val="00A71CA4"/>
    <w:rsid w:val="00A71F4F"/>
    <w:rsid w:val="00A71F90"/>
    <w:rsid w:val="00A71FD7"/>
    <w:rsid w:val="00A7205E"/>
    <w:rsid w:val="00A72361"/>
    <w:rsid w:val="00A7287B"/>
    <w:rsid w:val="00A72902"/>
    <w:rsid w:val="00A72908"/>
    <w:rsid w:val="00A72962"/>
    <w:rsid w:val="00A72999"/>
    <w:rsid w:val="00A72AF0"/>
    <w:rsid w:val="00A72EDB"/>
    <w:rsid w:val="00A73169"/>
    <w:rsid w:val="00A73195"/>
    <w:rsid w:val="00A735E4"/>
    <w:rsid w:val="00A73609"/>
    <w:rsid w:val="00A73803"/>
    <w:rsid w:val="00A739A7"/>
    <w:rsid w:val="00A73DCD"/>
    <w:rsid w:val="00A73FA8"/>
    <w:rsid w:val="00A74146"/>
    <w:rsid w:val="00A742E0"/>
    <w:rsid w:val="00A743B7"/>
    <w:rsid w:val="00A7441F"/>
    <w:rsid w:val="00A74442"/>
    <w:rsid w:val="00A74692"/>
    <w:rsid w:val="00A7469E"/>
    <w:rsid w:val="00A7485A"/>
    <w:rsid w:val="00A7493C"/>
    <w:rsid w:val="00A74A93"/>
    <w:rsid w:val="00A74B91"/>
    <w:rsid w:val="00A74CBA"/>
    <w:rsid w:val="00A74EC2"/>
    <w:rsid w:val="00A74F3A"/>
    <w:rsid w:val="00A751C5"/>
    <w:rsid w:val="00A752F7"/>
    <w:rsid w:val="00A75309"/>
    <w:rsid w:val="00A75323"/>
    <w:rsid w:val="00A7546F"/>
    <w:rsid w:val="00A75A25"/>
    <w:rsid w:val="00A75A52"/>
    <w:rsid w:val="00A75A9E"/>
    <w:rsid w:val="00A75D69"/>
    <w:rsid w:val="00A760DF"/>
    <w:rsid w:val="00A7618B"/>
    <w:rsid w:val="00A7631B"/>
    <w:rsid w:val="00A76386"/>
    <w:rsid w:val="00A763D4"/>
    <w:rsid w:val="00A7640B"/>
    <w:rsid w:val="00A764E7"/>
    <w:rsid w:val="00A765EB"/>
    <w:rsid w:val="00A766B5"/>
    <w:rsid w:val="00A766C9"/>
    <w:rsid w:val="00A767E0"/>
    <w:rsid w:val="00A7690A"/>
    <w:rsid w:val="00A76AE8"/>
    <w:rsid w:val="00A76D61"/>
    <w:rsid w:val="00A76DA8"/>
    <w:rsid w:val="00A76EEF"/>
    <w:rsid w:val="00A77000"/>
    <w:rsid w:val="00A773A8"/>
    <w:rsid w:val="00A775B8"/>
    <w:rsid w:val="00A7778B"/>
    <w:rsid w:val="00A77791"/>
    <w:rsid w:val="00A777DE"/>
    <w:rsid w:val="00A7798C"/>
    <w:rsid w:val="00A779CC"/>
    <w:rsid w:val="00A77BEF"/>
    <w:rsid w:val="00A77D34"/>
    <w:rsid w:val="00A77D46"/>
    <w:rsid w:val="00A8005A"/>
    <w:rsid w:val="00A8023A"/>
    <w:rsid w:val="00A803BC"/>
    <w:rsid w:val="00A8048C"/>
    <w:rsid w:val="00A8054E"/>
    <w:rsid w:val="00A8060A"/>
    <w:rsid w:val="00A8075B"/>
    <w:rsid w:val="00A807BA"/>
    <w:rsid w:val="00A80831"/>
    <w:rsid w:val="00A8091E"/>
    <w:rsid w:val="00A80969"/>
    <w:rsid w:val="00A80ADD"/>
    <w:rsid w:val="00A80BF6"/>
    <w:rsid w:val="00A80C14"/>
    <w:rsid w:val="00A810A2"/>
    <w:rsid w:val="00A8123B"/>
    <w:rsid w:val="00A813A6"/>
    <w:rsid w:val="00A81476"/>
    <w:rsid w:val="00A8156F"/>
    <w:rsid w:val="00A81581"/>
    <w:rsid w:val="00A8163C"/>
    <w:rsid w:val="00A8168F"/>
    <w:rsid w:val="00A8181F"/>
    <w:rsid w:val="00A81A42"/>
    <w:rsid w:val="00A81A8F"/>
    <w:rsid w:val="00A81B9B"/>
    <w:rsid w:val="00A81CA9"/>
    <w:rsid w:val="00A81D91"/>
    <w:rsid w:val="00A81F29"/>
    <w:rsid w:val="00A82593"/>
    <w:rsid w:val="00A82614"/>
    <w:rsid w:val="00A82A04"/>
    <w:rsid w:val="00A82A6B"/>
    <w:rsid w:val="00A832E0"/>
    <w:rsid w:val="00A836EC"/>
    <w:rsid w:val="00A83BD0"/>
    <w:rsid w:val="00A83D81"/>
    <w:rsid w:val="00A83D94"/>
    <w:rsid w:val="00A83E33"/>
    <w:rsid w:val="00A83FAC"/>
    <w:rsid w:val="00A8406C"/>
    <w:rsid w:val="00A840FF"/>
    <w:rsid w:val="00A84253"/>
    <w:rsid w:val="00A8428E"/>
    <w:rsid w:val="00A8436E"/>
    <w:rsid w:val="00A84420"/>
    <w:rsid w:val="00A84673"/>
    <w:rsid w:val="00A84873"/>
    <w:rsid w:val="00A84A96"/>
    <w:rsid w:val="00A84F11"/>
    <w:rsid w:val="00A85016"/>
    <w:rsid w:val="00A85081"/>
    <w:rsid w:val="00A852D4"/>
    <w:rsid w:val="00A85379"/>
    <w:rsid w:val="00A85386"/>
    <w:rsid w:val="00A85495"/>
    <w:rsid w:val="00A855C3"/>
    <w:rsid w:val="00A85662"/>
    <w:rsid w:val="00A85798"/>
    <w:rsid w:val="00A857D5"/>
    <w:rsid w:val="00A858C1"/>
    <w:rsid w:val="00A858C3"/>
    <w:rsid w:val="00A85A41"/>
    <w:rsid w:val="00A85ADC"/>
    <w:rsid w:val="00A85E9B"/>
    <w:rsid w:val="00A85F08"/>
    <w:rsid w:val="00A8609D"/>
    <w:rsid w:val="00A86125"/>
    <w:rsid w:val="00A8613F"/>
    <w:rsid w:val="00A8617E"/>
    <w:rsid w:val="00A862A0"/>
    <w:rsid w:val="00A86529"/>
    <w:rsid w:val="00A86578"/>
    <w:rsid w:val="00A86627"/>
    <w:rsid w:val="00A866E2"/>
    <w:rsid w:val="00A8692A"/>
    <w:rsid w:val="00A8695C"/>
    <w:rsid w:val="00A86AA6"/>
    <w:rsid w:val="00A86D1B"/>
    <w:rsid w:val="00A86EA7"/>
    <w:rsid w:val="00A86F50"/>
    <w:rsid w:val="00A8742B"/>
    <w:rsid w:val="00A874D1"/>
    <w:rsid w:val="00A87551"/>
    <w:rsid w:val="00A87616"/>
    <w:rsid w:val="00A876CC"/>
    <w:rsid w:val="00A87E7F"/>
    <w:rsid w:val="00A87EC2"/>
    <w:rsid w:val="00A90048"/>
    <w:rsid w:val="00A9009D"/>
    <w:rsid w:val="00A90149"/>
    <w:rsid w:val="00A9026E"/>
    <w:rsid w:val="00A90490"/>
    <w:rsid w:val="00A9056F"/>
    <w:rsid w:val="00A90588"/>
    <w:rsid w:val="00A90683"/>
    <w:rsid w:val="00A90A53"/>
    <w:rsid w:val="00A90B57"/>
    <w:rsid w:val="00A90D26"/>
    <w:rsid w:val="00A90E89"/>
    <w:rsid w:val="00A90F23"/>
    <w:rsid w:val="00A90F59"/>
    <w:rsid w:val="00A91244"/>
    <w:rsid w:val="00A9131F"/>
    <w:rsid w:val="00A913FD"/>
    <w:rsid w:val="00A914E0"/>
    <w:rsid w:val="00A915E9"/>
    <w:rsid w:val="00A91681"/>
    <w:rsid w:val="00A91774"/>
    <w:rsid w:val="00A9185D"/>
    <w:rsid w:val="00A91B16"/>
    <w:rsid w:val="00A91C2D"/>
    <w:rsid w:val="00A91C7F"/>
    <w:rsid w:val="00A92066"/>
    <w:rsid w:val="00A923B6"/>
    <w:rsid w:val="00A924E2"/>
    <w:rsid w:val="00A92516"/>
    <w:rsid w:val="00A926B5"/>
    <w:rsid w:val="00A92776"/>
    <w:rsid w:val="00A927BF"/>
    <w:rsid w:val="00A92CD5"/>
    <w:rsid w:val="00A92ED5"/>
    <w:rsid w:val="00A93181"/>
    <w:rsid w:val="00A9351E"/>
    <w:rsid w:val="00A93660"/>
    <w:rsid w:val="00A938E6"/>
    <w:rsid w:val="00A93980"/>
    <w:rsid w:val="00A93A9E"/>
    <w:rsid w:val="00A93B33"/>
    <w:rsid w:val="00A93C7D"/>
    <w:rsid w:val="00A93CCF"/>
    <w:rsid w:val="00A93EB1"/>
    <w:rsid w:val="00A93F68"/>
    <w:rsid w:val="00A94111"/>
    <w:rsid w:val="00A94167"/>
    <w:rsid w:val="00A941E5"/>
    <w:rsid w:val="00A9428D"/>
    <w:rsid w:val="00A942C9"/>
    <w:rsid w:val="00A94349"/>
    <w:rsid w:val="00A943BE"/>
    <w:rsid w:val="00A946D0"/>
    <w:rsid w:val="00A946E7"/>
    <w:rsid w:val="00A94737"/>
    <w:rsid w:val="00A9480F"/>
    <w:rsid w:val="00A948E7"/>
    <w:rsid w:val="00A949CA"/>
    <w:rsid w:val="00A94A91"/>
    <w:rsid w:val="00A94BB8"/>
    <w:rsid w:val="00A94E4E"/>
    <w:rsid w:val="00A94EB6"/>
    <w:rsid w:val="00A9505C"/>
    <w:rsid w:val="00A951F6"/>
    <w:rsid w:val="00A95414"/>
    <w:rsid w:val="00A954EA"/>
    <w:rsid w:val="00A95514"/>
    <w:rsid w:val="00A9559B"/>
    <w:rsid w:val="00A955D6"/>
    <w:rsid w:val="00A957C2"/>
    <w:rsid w:val="00A95B72"/>
    <w:rsid w:val="00A95BD5"/>
    <w:rsid w:val="00A95BF7"/>
    <w:rsid w:val="00A95C53"/>
    <w:rsid w:val="00A95C78"/>
    <w:rsid w:val="00A95EAE"/>
    <w:rsid w:val="00A960EF"/>
    <w:rsid w:val="00A96413"/>
    <w:rsid w:val="00A96488"/>
    <w:rsid w:val="00A968F6"/>
    <w:rsid w:val="00A969CB"/>
    <w:rsid w:val="00A96C7B"/>
    <w:rsid w:val="00A96CDA"/>
    <w:rsid w:val="00A96E0A"/>
    <w:rsid w:val="00A96E1C"/>
    <w:rsid w:val="00A96E6F"/>
    <w:rsid w:val="00A96F78"/>
    <w:rsid w:val="00A9705C"/>
    <w:rsid w:val="00A97162"/>
    <w:rsid w:val="00A9732A"/>
    <w:rsid w:val="00A975E9"/>
    <w:rsid w:val="00A9775E"/>
    <w:rsid w:val="00A978D2"/>
    <w:rsid w:val="00A9793B"/>
    <w:rsid w:val="00A979E1"/>
    <w:rsid w:val="00A97D70"/>
    <w:rsid w:val="00A97F2A"/>
    <w:rsid w:val="00AA0102"/>
    <w:rsid w:val="00AA011C"/>
    <w:rsid w:val="00AA01CC"/>
    <w:rsid w:val="00AA048A"/>
    <w:rsid w:val="00AA049B"/>
    <w:rsid w:val="00AA0651"/>
    <w:rsid w:val="00AA087E"/>
    <w:rsid w:val="00AA08BD"/>
    <w:rsid w:val="00AA0A68"/>
    <w:rsid w:val="00AA0B7F"/>
    <w:rsid w:val="00AA0B9E"/>
    <w:rsid w:val="00AA0EBC"/>
    <w:rsid w:val="00AA1087"/>
    <w:rsid w:val="00AA161A"/>
    <w:rsid w:val="00AA186C"/>
    <w:rsid w:val="00AA199F"/>
    <w:rsid w:val="00AA1A17"/>
    <w:rsid w:val="00AA1A2A"/>
    <w:rsid w:val="00AA1B82"/>
    <w:rsid w:val="00AA1CBE"/>
    <w:rsid w:val="00AA1DA5"/>
    <w:rsid w:val="00AA1E51"/>
    <w:rsid w:val="00AA20F7"/>
    <w:rsid w:val="00AA22E4"/>
    <w:rsid w:val="00AA247C"/>
    <w:rsid w:val="00AA25A9"/>
    <w:rsid w:val="00AA25EE"/>
    <w:rsid w:val="00AA25FB"/>
    <w:rsid w:val="00AA2616"/>
    <w:rsid w:val="00AA264A"/>
    <w:rsid w:val="00AA26D9"/>
    <w:rsid w:val="00AA2740"/>
    <w:rsid w:val="00AA278A"/>
    <w:rsid w:val="00AA2928"/>
    <w:rsid w:val="00AA29B0"/>
    <w:rsid w:val="00AA2B62"/>
    <w:rsid w:val="00AA2BA5"/>
    <w:rsid w:val="00AA2F7A"/>
    <w:rsid w:val="00AA3015"/>
    <w:rsid w:val="00AA30AD"/>
    <w:rsid w:val="00AA3182"/>
    <w:rsid w:val="00AA3183"/>
    <w:rsid w:val="00AA347A"/>
    <w:rsid w:val="00AA3562"/>
    <w:rsid w:val="00AA3577"/>
    <w:rsid w:val="00AA3646"/>
    <w:rsid w:val="00AA3683"/>
    <w:rsid w:val="00AA385E"/>
    <w:rsid w:val="00AA3E83"/>
    <w:rsid w:val="00AA400C"/>
    <w:rsid w:val="00AA402A"/>
    <w:rsid w:val="00AA4188"/>
    <w:rsid w:val="00AA4605"/>
    <w:rsid w:val="00AA4723"/>
    <w:rsid w:val="00AA4729"/>
    <w:rsid w:val="00AA48B1"/>
    <w:rsid w:val="00AA4A67"/>
    <w:rsid w:val="00AA5004"/>
    <w:rsid w:val="00AA51AD"/>
    <w:rsid w:val="00AA526E"/>
    <w:rsid w:val="00AA5423"/>
    <w:rsid w:val="00AA549D"/>
    <w:rsid w:val="00AA5511"/>
    <w:rsid w:val="00AA591E"/>
    <w:rsid w:val="00AA5A92"/>
    <w:rsid w:val="00AA5C96"/>
    <w:rsid w:val="00AA5DF4"/>
    <w:rsid w:val="00AA6129"/>
    <w:rsid w:val="00AA64A1"/>
    <w:rsid w:val="00AA64BE"/>
    <w:rsid w:val="00AA64FC"/>
    <w:rsid w:val="00AA65C9"/>
    <w:rsid w:val="00AA66CB"/>
    <w:rsid w:val="00AA6774"/>
    <w:rsid w:val="00AA6CCD"/>
    <w:rsid w:val="00AA6EAC"/>
    <w:rsid w:val="00AA724C"/>
    <w:rsid w:val="00AA7272"/>
    <w:rsid w:val="00AA74A9"/>
    <w:rsid w:val="00AA7556"/>
    <w:rsid w:val="00AA78D4"/>
    <w:rsid w:val="00AA7C06"/>
    <w:rsid w:val="00AA7CA7"/>
    <w:rsid w:val="00AA7D24"/>
    <w:rsid w:val="00AB00E1"/>
    <w:rsid w:val="00AB0210"/>
    <w:rsid w:val="00AB02E1"/>
    <w:rsid w:val="00AB0399"/>
    <w:rsid w:val="00AB04C6"/>
    <w:rsid w:val="00AB0756"/>
    <w:rsid w:val="00AB07C2"/>
    <w:rsid w:val="00AB0A32"/>
    <w:rsid w:val="00AB0B90"/>
    <w:rsid w:val="00AB0C94"/>
    <w:rsid w:val="00AB0E56"/>
    <w:rsid w:val="00AB0ED5"/>
    <w:rsid w:val="00AB0F0D"/>
    <w:rsid w:val="00AB1172"/>
    <w:rsid w:val="00AB1184"/>
    <w:rsid w:val="00AB1296"/>
    <w:rsid w:val="00AB12BA"/>
    <w:rsid w:val="00AB13F0"/>
    <w:rsid w:val="00AB18AC"/>
    <w:rsid w:val="00AB19FF"/>
    <w:rsid w:val="00AB1A0A"/>
    <w:rsid w:val="00AB1A7B"/>
    <w:rsid w:val="00AB1C40"/>
    <w:rsid w:val="00AB1E0F"/>
    <w:rsid w:val="00AB1EB7"/>
    <w:rsid w:val="00AB226F"/>
    <w:rsid w:val="00AB25E2"/>
    <w:rsid w:val="00AB26BF"/>
    <w:rsid w:val="00AB2740"/>
    <w:rsid w:val="00AB2A23"/>
    <w:rsid w:val="00AB2F48"/>
    <w:rsid w:val="00AB3080"/>
    <w:rsid w:val="00AB322C"/>
    <w:rsid w:val="00AB33D1"/>
    <w:rsid w:val="00AB35FE"/>
    <w:rsid w:val="00AB36D7"/>
    <w:rsid w:val="00AB37C6"/>
    <w:rsid w:val="00AB37C9"/>
    <w:rsid w:val="00AB37D4"/>
    <w:rsid w:val="00AB3847"/>
    <w:rsid w:val="00AB384D"/>
    <w:rsid w:val="00AB38BB"/>
    <w:rsid w:val="00AB3A15"/>
    <w:rsid w:val="00AB3A72"/>
    <w:rsid w:val="00AB3A85"/>
    <w:rsid w:val="00AB3B08"/>
    <w:rsid w:val="00AB3C9E"/>
    <w:rsid w:val="00AB3CEF"/>
    <w:rsid w:val="00AB4129"/>
    <w:rsid w:val="00AB43BA"/>
    <w:rsid w:val="00AB460E"/>
    <w:rsid w:val="00AB467D"/>
    <w:rsid w:val="00AB4A0A"/>
    <w:rsid w:val="00AB4B32"/>
    <w:rsid w:val="00AB4D73"/>
    <w:rsid w:val="00AB4ECC"/>
    <w:rsid w:val="00AB4F0F"/>
    <w:rsid w:val="00AB4F59"/>
    <w:rsid w:val="00AB5041"/>
    <w:rsid w:val="00AB5065"/>
    <w:rsid w:val="00AB5119"/>
    <w:rsid w:val="00AB5199"/>
    <w:rsid w:val="00AB53E3"/>
    <w:rsid w:val="00AB5460"/>
    <w:rsid w:val="00AB5530"/>
    <w:rsid w:val="00AB5625"/>
    <w:rsid w:val="00AB58CF"/>
    <w:rsid w:val="00AB5A02"/>
    <w:rsid w:val="00AB5B3A"/>
    <w:rsid w:val="00AB60E2"/>
    <w:rsid w:val="00AB63FA"/>
    <w:rsid w:val="00AB648B"/>
    <w:rsid w:val="00AB6582"/>
    <w:rsid w:val="00AB6601"/>
    <w:rsid w:val="00AB674E"/>
    <w:rsid w:val="00AB6844"/>
    <w:rsid w:val="00AB69CE"/>
    <w:rsid w:val="00AB6D79"/>
    <w:rsid w:val="00AB6E16"/>
    <w:rsid w:val="00AB7072"/>
    <w:rsid w:val="00AB709E"/>
    <w:rsid w:val="00AB7429"/>
    <w:rsid w:val="00AB755D"/>
    <w:rsid w:val="00AB762C"/>
    <w:rsid w:val="00AB77BC"/>
    <w:rsid w:val="00AB7806"/>
    <w:rsid w:val="00AB7913"/>
    <w:rsid w:val="00AB7BF6"/>
    <w:rsid w:val="00AB7C1D"/>
    <w:rsid w:val="00AB7C89"/>
    <w:rsid w:val="00AB7C92"/>
    <w:rsid w:val="00AB7D49"/>
    <w:rsid w:val="00AB7FC1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0C9E"/>
    <w:rsid w:val="00AC0D1E"/>
    <w:rsid w:val="00AC0DF6"/>
    <w:rsid w:val="00AC0EF4"/>
    <w:rsid w:val="00AC0F7F"/>
    <w:rsid w:val="00AC10AD"/>
    <w:rsid w:val="00AC1582"/>
    <w:rsid w:val="00AC1631"/>
    <w:rsid w:val="00AC165C"/>
    <w:rsid w:val="00AC1867"/>
    <w:rsid w:val="00AC1E55"/>
    <w:rsid w:val="00AC245A"/>
    <w:rsid w:val="00AC2461"/>
    <w:rsid w:val="00AC2560"/>
    <w:rsid w:val="00AC267E"/>
    <w:rsid w:val="00AC26C4"/>
    <w:rsid w:val="00AC2784"/>
    <w:rsid w:val="00AC2914"/>
    <w:rsid w:val="00AC2CAB"/>
    <w:rsid w:val="00AC2CBA"/>
    <w:rsid w:val="00AC2E27"/>
    <w:rsid w:val="00AC2E35"/>
    <w:rsid w:val="00AC3090"/>
    <w:rsid w:val="00AC3154"/>
    <w:rsid w:val="00AC361D"/>
    <w:rsid w:val="00AC377F"/>
    <w:rsid w:val="00AC380D"/>
    <w:rsid w:val="00AC3889"/>
    <w:rsid w:val="00AC3A8C"/>
    <w:rsid w:val="00AC3D06"/>
    <w:rsid w:val="00AC3E6F"/>
    <w:rsid w:val="00AC3ED0"/>
    <w:rsid w:val="00AC4022"/>
    <w:rsid w:val="00AC4272"/>
    <w:rsid w:val="00AC429F"/>
    <w:rsid w:val="00AC43FC"/>
    <w:rsid w:val="00AC4637"/>
    <w:rsid w:val="00AC482E"/>
    <w:rsid w:val="00AC4B04"/>
    <w:rsid w:val="00AC4B6C"/>
    <w:rsid w:val="00AC4C85"/>
    <w:rsid w:val="00AC4E78"/>
    <w:rsid w:val="00AC505A"/>
    <w:rsid w:val="00AC5075"/>
    <w:rsid w:val="00AC50D4"/>
    <w:rsid w:val="00AC51FA"/>
    <w:rsid w:val="00AC540C"/>
    <w:rsid w:val="00AC54D5"/>
    <w:rsid w:val="00AC5734"/>
    <w:rsid w:val="00AC57FE"/>
    <w:rsid w:val="00AC5820"/>
    <w:rsid w:val="00AC5A3A"/>
    <w:rsid w:val="00AC5B50"/>
    <w:rsid w:val="00AC5CBC"/>
    <w:rsid w:val="00AC5F31"/>
    <w:rsid w:val="00AC60B4"/>
    <w:rsid w:val="00AC61C5"/>
    <w:rsid w:val="00AC625C"/>
    <w:rsid w:val="00AC64D7"/>
    <w:rsid w:val="00AC6585"/>
    <w:rsid w:val="00AC6648"/>
    <w:rsid w:val="00AC66D8"/>
    <w:rsid w:val="00AC676B"/>
    <w:rsid w:val="00AC67B6"/>
    <w:rsid w:val="00AC696B"/>
    <w:rsid w:val="00AC6A06"/>
    <w:rsid w:val="00AC6BF2"/>
    <w:rsid w:val="00AC6C07"/>
    <w:rsid w:val="00AC6CE2"/>
    <w:rsid w:val="00AC6EBF"/>
    <w:rsid w:val="00AC7101"/>
    <w:rsid w:val="00AC7132"/>
    <w:rsid w:val="00AC74F6"/>
    <w:rsid w:val="00AC753A"/>
    <w:rsid w:val="00AC75D2"/>
    <w:rsid w:val="00AC76CF"/>
    <w:rsid w:val="00AC76F8"/>
    <w:rsid w:val="00AC7908"/>
    <w:rsid w:val="00AC7D98"/>
    <w:rsid w:val="00AD00C5"/>
    <w:rsid w:val="00AD02D1"/>
    <w:rsid w:val="00AD0303"/>
    <w:rsid w:val="00AD043B"/>
    <w:rsid w:val="00AD05D5"/>
    <w:rsid w:val="00AD0838"/>
    <w:rsid w:val="00AD09F3"/>
    <w:rsid w:val="00AD1117"/>
    <w:rsid w:val="00AD165F"/>
    <w:rsid w:val="00AD16D3"/>
    <w:rsid w:val="00AD1BE2"/>
    <w:rsid w:val="00AD202A"/>
    <w:rsid w:val="00AD234E"/>
    <w:rsid w:val="00AD24F9"/>
    <w:rsid w:val="00AD2577"/>
    <w:rsid w:val="00AD267A"/>
    <w:rsid w:val="00AD2794"/>
    <w:rsid w:val="00AD27FC"/>
    <w:rsid w:val="00AD29AF"/>
    <w:rsid w:val="00AD2BD7"/>
    <w:rsid w:val="00AD2D8E"/>
    <w:rsid w:val="00AD2DC5"/>
    <w:rsid w:val="00AD2EB8"/>
    <w:rsid w:val="00AD2EEE"/>
    <w:rsid w:val="00AD2F81"/>
    <w:rsid w:val="00AD303E"/>
    <w:rsid w:val="00AD3191"/>
    <w:rsid w:val="00AD3455"/>
    <w:rsid w:val="00AD3496"/>
    <w:rsid w:val="00AD382C"/>
    <w:rsid w:val="00AD382F"/>
    <w:rsid w:val="00AD3A88"/>
    <w:rsid w:val="00AD3CAD"/>
    <w:rsid w:val="00AD3E02"/>
    <w:rsid w:val="00AD4256"/>
    <w:rsid w:val="00AD4291"/>
    <w:rsid w:val="00AD448A"/>
    <w:rsid w:val="00AD4813"/>
    <w:rsid w:val="00AD4B09"/>
    <w:rsid w:val="00AD4C05"/>
    <w:rsid w:val="00AD4C64"/>
    <w:rsid w:val="00AD523F"/>
    <w:rsid w:val="00AD53C8"/>
    <w:rsid w:val="00AD5839"/>
    <w:rsid w:val="00AD595E"/>
    <w:rsid w:val="00AD596B"/>
    <w:rsid w:val="00AD5A99"/>
    <w:rsid w:val="00AD5BCB"/>
    <w:rsid w:val="00AD5D2A"/>
    <w:rsid w:val="00AD5D76"/>
    <w:rsid w:val="00AD5E4E"/>
    <w:rsid w:val="00AD641E"/>
    <w:rsid w:val="00AD65DB"/>
    <w:rsid w:val="00AD6608"/>
    <w:rsid w:val="00AD6639"/>
    <w:rsid w:val="00AD686E"/>
    <w:rsid w:val="00AD69FF"/>
    <w:rsid w:val="00AD6A3B"/>
    <w:rsid w:val="00AD6B0B"/>
    <w:rsid w:val="00AD6C37"/>
    <w:rsid w:val="00AD6C49"/>
    <w:rsid w:val="00AD6D9C"/>
    <w:rsid w:val="00AD702B"/>
    <w:rsid w:val="00AD708B"/>
    <w:rsid w:val="00AD7228"/>
    <w:rsid w:val="00AD72BD"/>
    <w:rsid w:val="00AD72E6"/>
    <w:rsid w:val="00AD75E0"/>
    <w:rsid w:val="00AD76BC"/>
    <w:rsid w:val="00AD77A6"/>
    <w:rsid w:val="00AD7C95"/>
    <w:rsid w:val="00AD7D61"/>
    <w:rsid w:val="00AD7E22"/>
    <w:rsid w:val="00AD7FCD"/>
    <w:rsid w:val="00AE0195"/>
    <w:rsid w:val="00AE0261"/>
    <w:rsid w:val="00AE03D1"/>
    <w:rsid w:val="00AE040E"/>
    <w:rsid w:val="00AE05A2"/>
    <w:rsid w:val="00AE0645"/>
    <w:rsid w:val="00AE0B6B"/>
    <w:rsid w:val="00AE0DA9"/>
    <w:rsid w:val="00AE10D6"/>
    <w:rsid w:val="00AE122D"/>
    <w:rsid w:val="00AE141E"/>
    <w:rsid w:val="00AE149D"/>
    <w:rsid w:val="00AE1574"/>
    <w:rsid w:val="00AE17BB"/>
    <w:rsid w:val="00AE187F"/>
    <w:rsid w:val="00AE1B17"/>
    <w:rsid w:val="00AE1BC0"/>
    <w:rsid w:val="00AE1DC2"/>
    <w:rsid w:val="00AE228C"/>
    <w:rsid w:val="00AE22C3"/>
    <w:rsid w:val="00AE2866"/>
    <w:rsid w:val="00AE2870"/>
    <w:rsid w:val="00AE2BED"/>
    <w:rsid w:val="00AE2C18"/>
    <w:rsid w:val="00AE2D33"/>
    <w:rsid w:val="00AE2F23"/>
    <w:rsid w:val="00AE306D"/>
    <w:rsid w:val="00AE3087"/>
    <w:rsid w:val="00AE3691"/>
    <w:rsid w:val="00AE37B4"/>
    <w:rsid w:val="00AE3894"/>
    <w:rsid w:val="00AE3946"/>
    <w:rsid w:val="00AE3A21"/>
    <w:rsid w:val="00AE3A68"/>
    <w:rsid w:val="00AE3C2A"/>
    <w:rsid w:val="00AE3C6C"/>
    <w:rsid w:val="00AE3DE1"/>
    <w:rsid w:val="00AE3EC8"/>
    <w:rsid w:val="00AE3F18"/>
    <w:rsid w:val="00AE3F91"/>
    <w:rsid w:val="00AE3F96"/>
    <w:rsid w:val="00AE3FB0"/>
    <w:rsid w:val="00AE40CF"/>
    <w:rsid w:val="00AE4315"/>
    <w:rsid w:val="00AE4511"/>
    <w:rsid w:val="00AE4513"/>
    <w:rsid w:val="00AE4968"/>
    <w:rsid w:val="00AE4AE5"/>
    <w:rsid w:val="00AE4B08"/>
    <w:rsid w:val="00AE4D9D"/>
    <w:rsid w:val="00AE4F50"/>
    <w:rsid w:val="00AE5215"/>
    <w:rsid w:val="00AE52E9"/>
    <w:rsid w:val="00AE53B5"/>
    <w:rsid w:val="00AE5439"/>
    <w:rsid w:val="00AE55F2"/>
    <w:rsid w:val="00AE56DC"/>
    <w:rsid w:val="00AE57FF"/>
    <w:rsid w:val="00AE5CCA"/>
    <w:rsid w:val="00AE5E1A"/>
    <w:rsid w:val="00AE601B"/>
    <w:rsid w:val="00AE60FF"/>
    <w:rsid w:val="00AE61B2"/>
    <w:rsid w:val="00AE66D7"/>
    <w:rsid w:val="00AE6786"/>
    <w:rsid w:val="00AE6919"/>
    <w:rsid w:val="00AE6C66"/>
    <w:rsid w:val="00AE6CD5"/>
    <w:rsid w:val="00AE6CDE"/>
    <w:rsid w:val="00AE6D07"/>
    <w:rsid w:val="00AE6E62"/>
    <w:rsid w:val="00AE6E65"/>
    <w:rsid w:val="00AE6F3E"/>
    <w:rsid w:val="00AE735D"/>
    <w:rsid w:val="00AE77C4"/>
    <w:rsid w:val="00AE782C"/>
    <w:rsid w:val="00AE78D1"/>
    <w:rsid w:val="00AE7B58"/>
    <w:rsid w:val="00AE7C4C"/>
    <w:rsid w:val="00AE7C67"/>
    <w:rsid w:val="00AE7E07"/>
    <w:rsid w:val="00AE7E11"/>
    <w:rsid w:val="00AE7E3F"/>
    <w:rsid w:val="00AE7EF2"/>
    <w:rsid w:val="00AE7F89"/>
    <w:rsid w:val="00AF01F2"/>
    <w:rsid w:val="00AF0447"/>
    <w:rsid w:val="00AF05A3"/>
    <w:rsid w:val="00AF05A4"/>
    <w:rsid w:val="00AF05D1"/>
    <w:rsid w:val="00AF0855"/>
    <w:rsid w:val="00AF093D"/>
    <w:rsid w:val="00AF0A6B"/>
    <w:rsid w:val="00AF0DAD"/>
    <w:rsid w:val="00AF0E04"/>
    <w:rsid w:val="00AF0E71"/>
    <w:rsid w:val="00AF1081"/>
    <w:rsid w:val="00AF11DF"/>
    <w:rsid w:val="00AF12CF"/>
    <w:rsid w:val="00AF139F"/>
    <w:rsid w:val="00AF13CD"/>
    <w:rsid w:val="00AF1449"/>
    <w:rsid w:val="00AF1672"/>
    <w:rsid w:val="00AF16E4"/>
    <w:rsid w:val="00AF1811"/>
    <w:rsid w:val="00AF1CC8"/>
    <w:rsid w:val="00AF1E72"/>
    <w:rsid w:val="00AF2106"/>
    <w:rsid w:val="00AF21C8"/>
    <w:rsid w:val="00AF2222"/>
    <w:rsid w:val="00AF2676"/>
    <w:rsid w:val="00AF2700"/>
    <w:rsid w:val="00AF2891"/>
    <w:rsid w:val="00AF290D"/>
    <w:rsid w:val="00AF2935"/>
    <w:rsid w:val="00AF2B7A"/>
    <w:rsid w:val="00AF2D54"/>
    <w:rsid w:val="00AF2DCF"/>
    <w:rsid w:val="00AF2FE3"/>
    <w:rsid w:val="00AF3184"/>
    <w:rsid w:val="00AF3458"/>
    <w:rsid w:val="00AF34C9"/>
    <w:rsid w:val="00AF378B"/>
    <w:rsid w:val="00AF37B2"/>
    <w:rsid w:val="00AF3984"/>
    <w:rsid w:val="00AF39C7"/>
    <w:rsid w:val="00AF3A22"/>
    <w:rsid w:val="00AF3BF0"/>
    <w:rsid w:val="00AF3F7B"/>
    <w:rsid w:val="00AF408D"/>
    <w:rsid w:val="00AF41B5"/>
    <w:rsid w:val="00AF42B4"/>
    <w:rsid w:val="00AF4535"/>
    <w:rsid w:val="00AF4628"/>
    <w:rsid w:val="00AF467B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4F"/>
    <w:rsid w:val="00AF55DE"/>
    <w:rsid w:val="00AF570A"/>
    <w:rsid w:val="00AF591E"/>
    <w:rsid w:val="00AF5A19"/>
    <w:rsid w:val="00AF5B5A"/>
    <w:rsid w:val="00AF5B7D"/>
    <w:rsid w:val="00AF5EC6"/>
    <w:rsid w:val="00AF6058"/>
    <w:rsid w:val="00AF6077"/>
    <w:rsid w:val="00AF62E3"/>
    <w:rsid w:val="00AF63AC"/>
    <w:rsid w:val="00AF6555"/>
    <w:rsid w:val="00AF674F"/>
    <w:rsid w:val="00AF6780"/>
    <w:rsid w:val="00AF68D8"/>
    <w:rsid w:val="00AF68DB"/>
    <w:rsid w:val="00AF6C38"/>
    <w:rsid w:val="00AF6E8A"/>
    <w:rsid w:val="00AF7118"/>
    <w:rsid w:val="00AF7213"/>
    <w:rsid w:val="00AF730E"/>
    <w:rsid w:val="00AF7395"/>
    <w:rsid w:val="00AF773E"/>
    <w:rsid w:val="00AF7771"/>
    <w:rsid w:val="00AF78F5"/>
    <w:rsid w:val="00AF7D92"/>
    <w:rsid w:val="00AF7DE9"/>
    <w:rsid w:val="00AF7FCB"/>
    <w:rsid w:val="00B0003C"/>
    <w:rsid w:val="00B0025F"/>
    <w:rsid w:val="00B0032B"/>
    <w:rsid w:val="00B004D3"/>
    <w:rsid w:val="00B0057C"/>
    <w:rsid w:val="00B006B7"/>
    <w:rsid w:val="00B00848"/>
    <w:rsid w:val="00B00B53"/>
    <w:rsid w:val="00B00C84"/>
    <w:rsid w:val="00B00D35"/>
    <w:rsid w:val="00B00DF2"/>
    <w:rsid w:val="00B011B7"/>
    <w:rsid w:val="00B011CC"/>
    <w:rsid w:val="00B013CA"/>
    <w:rsid w:val="00B01B23"/>
    <w:rsid w:val="00B01B9B"/>
    <w:rsid w:val="00B022C9"/>
    <w:rsid w:val="00B02313"/>
    <w:rsid w:val="00B025B1"/>
    <w:rsid w:val="00B0261D"/>
    <w:rsid w:val="00B02653"/>
    <w:rsid w:val="00B0265A"/>
    <w:rsid w:val="00B02666"/>
    <w:rsid w:val="00B02880"/>
    <w:rsid w:val="00B028B9"/>
    <w:rsid w:val="00B029A9"/>
    <w:rsid w:val="00B02DD8"/>
    <w:rsid w:val="00B02E13"/>
    <w:rsid w:val="00B030E9"/>
    <w:rsid w:val="00B0313B"/>
    <w:rsid w:val="00B031E1"/>
    <w:rsid w:val="00B033FA"/>
    <w:rsid w:val="00B0351D"/>
    <w:rsid w:val="00B03579"/>
    <w:rsid w:val="00B0398F"/>
    <w:rsid w:val="00B03B43"/>
    <w:rsid w:val="00B04046"/>
    <w:rsid w:val="00B04048"/>
    <w:rsid w:val="00B0433F"/>
    <w:rsid w:val="00B0475D"/>
    <w:rsid w:val="00B04B24"/>
    <w:rsid w:val="00B04C51"/>
    <w:rsid w:val="00B04CF8"/>
    <w:rsid w:val="00B04D04"/>
    <w:rsid w:val="00B04D83"/>
    <w:rsid w:val="00B04F3D"/>
    <w:rsid w:val="00B04FD4"/>
    <w:rsid w:val="00B05061"/>
    <w:rsid w:val="00B05136"/>
    <w:rsid w:val="00B054CF"/>
    <w:rsid w:val="00B05523"/>
    <w:rsid w:val="00B055DF"/>
    <w:rsid w:val="00B05702"/>
    <w:rsid w:val="00B05AAE"/>
    <w:rsid w:val="00B05C14"/>
    <w:rsid w:val="00B05E22"/>
    <w:rsid w:val="00B05F8C"/>
    <w:rsid w:val="00B0611D"/>
    <w:rsid w:val="00B061FB"/>
    <w:rsid w:val="00B06298"/>
    <w:rsid w:val="00B065A1"/>
    <w:rsid w:val="00B06917"/>
    <w:rsid w:val="00B06DD9"/>
    <w:rsid w:val="00B06E69"/>
    <w:rsid w:val="00B06ECD"/>
    <w:rsid w:val="00B0704C"/>
    <w:rsid w:val="00B07060"/>
    <w:rsid w:val="00B071C1"/>
    <w:rsid w:val="00B07705"/>
    <w:rsid w:val="00B07AB8"/>
    <w:rsid w:val="00B07C9F"/>
    <w:rsid w:val="00B07CD6"/>
    <w:rsid w:val="00B07D9F"/>
    <w:rsid w:val="00B07E3A"/>
    <w:rsid w:val="00B07E52"/>
    <w:rsid w:val="00B10010"/>
    <w:rsid w:val="00B1026B"/>
    <w:rsid w:val="00B102DD"/>
    <w:rsid w:val="00B102F2"/>
    <w:rsid w:val="00B105CE"/>
    <w:rsid w:val="00B10730"/>
    <w:rsid w:val="00B10842"/>
    <w:rsid w:val="00B110FD"/>
    <w:rsid w:val="00B1124A"/>
    <w:rsid w:val="00B112FE"/>
    <w:rsid w:val="00B11568"/>
    <w:rsid w:val="00B115E4"/>
    <w:rsid w:val="00B11775"/>
    <w:rsid w:val="00B11875"/>
    <w:rsid w:val="00B11CB5"/>
    <w:rsid w:val="00B11E0F"/>
    <w:rsid w:val="00B11F48"/>
    <w:rsid w:val="00B12001"/>
    <w:rsid w:val="00B12066"/>
    <w:rsid w:val="00B12451"/>
    <w:rsid w:val="00B1249F"/>
    <w:rsid w:val="00B1265F"/>
    <w:rsid w:val="00B129FB"/>
    <w:rsid w:val="00B12B3F"/>
    <w:rsid w:val="00B12F75"/>
    <w:rsid w:val="00B12F84"/>
    <w:rsid w:val="00B1302D"/>
    <w:rsid w:val="00B130BD"/>
    <w:rsid w:val="00B131AB"/>
    <w:rsid w:val="00B13236"/>
    <w:rsid w:val="00B1330C"/>
    <w:rsid w:val="00B134E6"/>
    <w:rsid w:val="00B1351C"/>
    <w:rsid w:val="00B137D3"/>
    <w:rsid w:val="00B1390B"/>
    <w:rsid w:val="00B13A0A"/>
    <w:rsid w:val="00B13C67"/>
    <w:rsid w:val="00B13C98"/>
    <w:rsid w:val="00B1410E"/>
    <w:rsid w:val="00B14112"/>
    <w:rsid w:val="00B145D2"/>
    <w:rsid w:val="00B147FE"/>
    <w:rsid w:val="00B149EF"/>
    <w:rsid w:val="00B14B51"/>
    <w:rsid w:val="00B1513F"/>
    <w:rsid w:val="00B152D5"/>
    <w:rsid w:val="00B152E3"/>
    <w:rsid w:val="00B152F4"/>
    <w:rsid w:val="00B156AC"/>
    <w:rsid w:val="00B15748"/>
    <w:rsid w:val="00B15802"/>
    <w:rsid w:val="00B158F4"/>
    <w:rsid w:val="00B159FD"/>
    <w:rsid w:val="00B15ADA"/>
    <w:rsid w:val="00B15B89"/>
    <w:rsid w:val="00B15DD0"/>
    <w:rsid w:val="00B15DD4"/>
    <w:rsid w:val="00B15F85"/>
    <w:rsid w:val="00B16119"/>
    <w:rsid w:val="00B1657E"/>
    <w:rsid w:val="00B165C7"/>
    <w:rsid w:val="00B16719"/>
    <w:rsid w:val="00B1694D"/>
    <w:rsid w:val="00B169C9"/>
    <w:rsid w:val="00B16A8D"/>
    <w:rsid w:val="00B16B6C"/>
    <w:rsid w:val="00B16D87"/>
    <w:rsid w:val="00B16E40"/>
    <w:rsid w:val="00B16EAD"/>
    <w:rsid w:val="00B16F45"/>
    <w:rsid w:val="00B17060"/>
    <w:rsid w:val="00B170DC"/>
    <w:rsid w:val="00B171A1"/>
    <w:rsid w:val="00B17239"/>
    <w:rsid w:val="00B173BF"/>
    <w:rsid w:val="00B1746F"/>
    <w:rsid w:val="00B175E8"/>
    <w:rsid w:val="00B176E0"/>
    <w:rsid w:val="00B17BC2"/>
    <w:rsid w:val="00B17C36"/>
    <w:rsid w:val="00B17F00"/>
    <w:rsid w:val="00B17F09"/>
    <w:rsid w:val="00B17F59"/>
    <w:rsid w:val="00B2008F"/>
    <w:rsid w:val="00B201F6"/>
    <w:rsid w:val="00B20352"/>
    <w:rsid w:val="00B2037E"/>
    <w:rsid w:val="00B20527"/>
    <w:rsid w:val="00B20725"/>
    <w:rsid w:val="00B2087E"/>
    <w:rsid w:val="00B2099A"/>
    <w:rsid w:val="00B209D7"/>
    <w:rsid w:val="00B20ACA"/>
    <w:rsid w:val="00B20B11"/>
    <w:rsid w:val="00B20B94"/>
    <w:rsid w:val="00B20C8D"/>
    <w:rsid w:val="00B20CC5"/>
    <w:rsid w:val="00B20D84"/>
    <w:rsid w:val="00B20DE7"/>
    <w:rsid w:val="00B20F57"/>
    <w:rsid w:val="00B210A3"/>
    <w:rsid w:val="00B21477"/>
    <w:rsid w:val="00B21540"/>
    <w:rsid w:val="00B21776"/>
    <w:rsid w:val="00B218C2"/>
    <w:rsid w:val="00B21944"/>
    <w:rsid w:val="00B21948"/>
    <w:rsid w:val="00B219E1"/>
    <w:rsid w:val="00B21B99"/>
    <w:rsid w:val="00B21BB0"/>
    <w:rsid w:val="00B21C10"/>
    <w:rsid w:val="00B21CBB"/>
    <w:rsid w:val="00B21D5B"/>
    <w:rsid w:val="00B21E59"/>
    <w:rsid w:val="00B22056"/>
    <w:rsid w:val="00B220E3"/>
    <w:rsid w:val="00B2231B"/>
    <w:rsid w:val="00B2289B"/>
    <w:rsid w:val="00B2291D"/>
    <w:rsid w:val="00B22A6C"/>
    <w:rsid w:val="00B22AB0"/>
    <w:rsid w:val="00B22C77"/>
    <w:rsid w:val="00B22DD9"/>
    <w:rsid w:val="00B22DE3"/>
    <w:rsid w:val="00B22E88"/>
    <w:rsid w:val="00B22F7B"/>
    <w:rsid w:val="00B22FDC"/>
    <w:rsid w:val="00B22FF3"/>
    <w:rsid w:val="00B233AD"/>
    <w:rsid w:val="00B23A04"/>
    <w:rsid w:val="00B23B0C"/>
    <w:rsid w:val="00B23B59"/>
    <w:rsid w:val="00B23B5E"/>
    <w:rsid w:val="00B23C73"/>
    <w:rsid w:val="00B23D98"/>
    <w:rsid w:val="00B23E69"/>
    <w:rsid w:val="00B23ECF"/>
    <w:rsid w:val="00B23FB2"/>
    <w:rsid w:val="00B24209"/>
    <w:rsid w:val="00B245D6"/>
    <w:rsid w:val="00B246DA"/>
    <w:rsid w:val="00B248C2"/>
    <w:rsid w:val="00B248D0"/>
    <w:rsid w:val="00B2491C"/>
    <w:rsid w:val="00B24935"/>
    <w:rsid w:val="00B2494D"/>
    <w:rsid w:val="00B24BCB"/>
    <w:rsid w:val="00B24E88"/>
    <w:rsid w:val="00B250B1"/>
    <w:rsid w:val="00B25283"/>
    <w:rsid w:val="00B252D9"/>
    <w:rsid w:val="00B254CA"/>
    <w:rsid w:val="00B255FC"/>
    <w:rsid w:val="00B25842"/>
    <w:rsid w:val="00B25B16"/>
    <w:rsid w:val="00B25EA3"/>
    <w:rsid w:val="00B25F5C"/>
    <w:rsid w:val="00B2628E"/>
    <w:rsid w:val="00B265AC"/>
    <w:rsid w:val="00B266B0"/>
    <w:rsid w:val="00B268E2"/>
    <w:rsid w:val="00B269A1"/>
    <w:rsid w:val="00B26A2B"/>
    <w:rsid w:val="00B26A96"/>
    <w:rsid w:val="00B26EF0"/>
    <w:rsid w:val="00B26F2A"/>
    <w:rsid w:val="00B26FB4"/>
    <w:rsid w:val="00B2723E"/>
    <w:rsid w:val="00B27463"/>
    <w:rsid w:val="00B274BA"/>
    <w:rsid w:val="00B274D5"/>
    <w:rsid w:val="00B27631"/>
    <w:rsid w:val="00B27716"/>
    <w:rsid w:val="00B2773A"/>
    <w:rsid w:val="00B27921"/>
    <w:rsid w:val="00B2794C"/>
    <w:rsid w:val="00B27C66"/>
    <w:rsid w:val="00B27E78"/>
    <w:rsid w:val="00B27FCF"/>
    <w:rsid w:val="00B3000E"/>
    <w:rsid w:val="00B30128"/>
    <w:rsid w:val="00B302AA"/>
    <w:rsid w:val="00B302DB"/>
    <w:rsid w:val="00B30456"/>
    <w:rsid w:val="00B3048B"/>
    <w:rsid w:val="00B3055E"/>
    <w:rsid w:val="00B305F3"/>
    <w:rsid w:val="00B3076D"/>
    <w:rsid w:val="00B3091A"/>
    <w:rsid w:val="00B30C2F"/>
    <w:rsid w:val="00B30DB3"/>
    <w:rsid w:val="00B30DBD"/>
    <w:rsid w:val="00B30F56"/>
    <w:rsid w:val="00B31000"/>
    <w:rsid w:val="00B3112A"/>
    <w:rsid w:val="00B3135F"/>
    <w:rsid w:val="00B31456"/>
    <w:rsid w:val="00B31655"/>
    <w:rsid w:val="00B3179C"/>
    <w:rsid w:val="00B3179E"/>
    <w:rsid w:val="00B3192D"/>
    <w:rsid w:val="00B31A8B"/>
    <w:rsid w:val="00B31C6A"/>
    <w:rsid w:val="00B31E4B"/>
    <w:rsid w:val="00B31F12"/>
    <w:rsid w:val="00B31F1B"/>
    <w:rsid w:val="00B321D8"/>
    <w:rsid w:val="00B3236B"/>
    <w:rsid w:val="00B324FE"/>
    <w:rsid w:val="00B3264D"/>
    <w:rsid w:val="00B326A8"/>
    <w:rsid w:val="00B3282B"/>
    <w:rsid w:val="00B3291A"/>
    <w:rsid w:val="00B329EB"/>
    <w:rsid w:val="00B32B4E"/>
    <w:rsid w:val="00B32CB1"/>
    <w:rsid w:val="00B32CD0"/>
    <w:rsid w:val="00B32FCD"/>
    <w:rsid w:val="00B3307A"/>
    <w:rsid w:val="00B33233"/>
    <w:rsid w:val="00B334B0"/>
    <w:rsid w:val="00B33508"/>
    <w:rsid w:val="00B3367E"/>
    <w:rsid w:val="00B3377E"/>
    <w:rsid w:val="00B33FC4"/>
    <w:rsid w:val="00B3436A"/>
    <w:rsid w:val="00B34511"/>
    <w:rsid w:val="00B346C4"/>
    <w:rsid w:val="00B346CA"/>
    <w:rsid w:val="00B34E63"/>
    <w:rsid w:val="00B34EEA"/>
    <w:rsid w:val="00B34FBF"/>
    <w:rsid w:val="00B35136"/>
    <w:rsid w:val="00B351BC"/>
    <w:rsid w:val="00B35261"/>
    <w:rsid w:val="00B3533D"/>
    <w:rsid w:val="00B35386"/>
    <w:rsid w:val="00B35396"/>
    <w:rsid w:val="00B35428"/>
    <w:rsid w:val="00B354E3"/>
    <w:rsid w:val="00B355F4"/>
    <w:rsid w:val="00B3562A"/>
    <w:rsid w:val="00B3580B"/>
    <w:rsid w:val="00B35B60"/>
    <w:rsid w:val="00B35C32"/>
    <w:rsid w:val="00B35D12"/>
    <w:rsid w:val="00B35DA4"/>
    <w:rsid w:val="00B35DFB"/>
    <w:rsid w:val="00B35E0C"/>
    <w:rsid w:val="00B3603D"/>
    <w:rsid w:val="00B360C3"/>
    <w:rsid w:val="00B36643"/>
    <w:rsid w:val="00B36DA8"/>
    <w:rsid w:val="00B36ED2"/>
    <w:rsid w:val="00B370B6"/>
    <w:rsid w:val="00B3747D"/>
    <w:rsid w:val="00B37571"/>
    <w:rsid w:val="00B375F4"/>
    <w:rsid w:val="00B400A0"/>
    <w:rsid w:val="00B40112"/>
    <w:rsid w:val="00B40126"/>
    <w:rsid w:val="00B401D9"/>
    <w:rsid w:val="00B40306"/>
    <w:rsid w:val="00B4033F"/>
    <w:rsid w:val="00B40421"/>
    <w:rsid w:val="00B406BA"/>
    <w:rsid w:val="00B406F2"/>
    <w:rsid w:val="00B408B0"/>
    <w:rsid w:val="00B40905"/>
    <w:rsid w:val="00B4099D"/>
    <w:rsid w:val="00B40A96"/>
    <w:rsid w:val="00B40AED"/>
    <w:rsid w:val="00B40B22"/>
    <w:rsid w:val="00B40CE9"/>
    <w:rsid w:val="00B40CF9"/>
    <w:rsid w:val="00B40D2A"/>
    <w:rsid w:val="00B40DA8"/>
    <w:rsid w:val="00B40E0D"/>
    <w:rsid w:val="00B40E82"/>
    <w:rsid w:val="00B411D2"/>
    <w:rsid w:val="00B411FE"/>
    <w:rsid w:val="00B41311"/>
    <w:rsid w:val="00B413A4"/>
    <w:rsid w:val="00B413D8"/>
    <w:rsid w:val="00B41505"/>
    <w:rsid w:val="00B41524"/>
    <w:rsid w:val="00B41555"/>
    <w:rsid w:val="00B4155A"/>
    <w:rsid w:val="00B4184B"/>
    <w:rsid w:val="00B4196A"/>
    <w:rsid w:val="00B41A1E"/>
    <w:rsid w:val="00B41C44"/>
    <w:rsid w:val="00B41E6A"/>
    <w:rsid w:val="00B42026"/>
    <w:rsid w:val="00B422A7"/>
    <w:rsid w:val="00B424ED"/>
    <w:rsid w:val="00B4279A"/>
    <w:rsid w:val="00B428E4"/>
    <w:rsid w:val="00B429A1"/>
    <w:rsid w:val="00B42A32"/>
    <w:rsid w:val="00B42D49"/>
    <w:rsid w:val="00B42FA6"/>
    <w:rsid w:val="00B43133"/>
    <w:rsid w:val="00B43165"/>
    <w:rsid w:val="00B4326D"/>
    <w:rsid w:val="00B436AF"/>
    <w:rsid w:val="00B4374E"/>
    <w:rsid w:val="00B4385F"/>
    <w:rsid w:val="00B43863"/>
    <w:rsid w:val="00B4399E"/>
    <w:rsid w:val="00B43A16"/>
    <w:rsid w:val="00B43C95"/>
    <w:rsid w:val="00B43D00"/>
    <w:rsid w:val="00B43E2D"/>
    <w:rsid w:val="00B43E55"/>
    <w:rsid w:val="00B43ED3"/>
    <w:rsid w:val="00B43F16"/>
    <w:rsid w:val="00B43F68"/>
    <w:rsid w:val="00B43F77"/>
    <w:rsid w:val="00B43FAF"/>
    <w:rsid w:val="00B43FC4"/>
    <w:rsid w:val="00B44106"/>
    <w:rsid w:val="00B44208"/>
    <w:rsid w:val="00B4420C"/>
    <w:rsid w:val="00B44268"/>
    <w:rsid w:val="00B442AE"/>
    <w:rsid w:val="00B44301"/>
    <w:rsid w:val="00B4453C"/>
    <w:rsid w:val="00B446AF"/>
    <w:rsid w:val="00B44831"/>
    <w:rsid w:val="00B4485A"/>
    <w:rsid w:val="00B448B3"/>
    <w:rsid w:val="00B44AE2"/>
    <w:rsid w:val="00B44B41"/>
    <w:rsid w:val="00B44C3E"/>
    <w:rsid w:val="00B44D0B"/>
    <w:rsid w:val="00B44EB5"/>
    <w:rsid w:val="00B44F9B"/>
    <w:rsid w:val="00B44FAB"/>
    <w:rsid w:val="00B4506E"/>
    <w:rsid w:val="00B452C3"/>
    <w:rsid w:val="00B454BF"/>
    <w:rsid w:val="00B455B9"/>
    <w:rsid w:val="00B45765"/>
    <w:rsid w:val="00B4579F"/>
    <w:rsid w:val="00B457B1"/>
    <w:rsid w:val="00B457C2"/>
    <w:rsid w:val="00B45A57"/>
    <w:rsid w:val="00B45C03"/>
    <w:rsid w:val="00B45CE1"/>
    <w:rsid w:val="00B46070"/>
    <w:rsid w:val="00B4612E"/>
    <w:rsid w:val="00B46214"/>
    <w:rsid w:val="00B46419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771"/>
    <w:rsid w:val="00B47795"/>
    <w:rsid w:val="00B47816"/>
    <w:rsid w:val="00B47A9D"/>
    <w:rsid w:val="00B47D6B"/>
    <w:rsid w:val="00B47D6F"/>
    <w:rsid w:val="00B47EEF"/>
    <w:rsid w:val="00B47F10"/>
    <w:rsid w:val="00B47F7A"/>
    <w:rsid w:val="00B500CD"/>
    <w:rsid w:val="00B50237"/>
    <w:rsid w:val="00B50456"/>
    <w:rsid w:val="00B504EE"/>
    <w:rsid w:val="00B5062F"/>
    <w:rsid w:val="00B50666"/>
    <w:rsid w:val="00B50820"/>
    <w:rsid w:val="00B509E1"/>
    <w:rsid w:val="00B50E0D"/>
    <w:rsid w:val="00B50F01"/>
    <w:rsid w:val="00B50F32"/>
    <w:rsid w:val="00B50F78"/>
    <w:rsid w:val="00B51002"/>
    <w:rsid w:val="00B5109D"/>
    <w:rsid w:val="00B51253"/>
    <w:rsid w:val="00B51387"/>
    <w:rsid w:val="00B5138A"/>
    <w:rsid w:val="00B514B4"/>
    <w:rsid w:val="00B51690"/>
    <w:rsid w:val="00B517DE"/>
    <w:rsid w:val="00B51A9B"/>
    <w:rsid w:val="00B51ADA"/>
    <w:rsid w:val="00B51C88"/>
    <w:rsid w:val="00B51CE2"/>
    <w:rsid w:val="00B51D00"/>
    <w:rsid w:val="00B51E19"/>
    <w:rsid w:val="00B51E2F"/>
    <w:rsid w:val="00B51E85"/>
    <w:rsid w:val="00B51FB1"/>
    <w:rsid w:val="00B52289"/>
    <w:rsid w:val="00B5239C"/>
    <w:rsid w:val="00B5241C"/>
    <w:rsid w:val="00B525C5"/>
    <w:rsid w:val="00B526F1"/>
    <w:rsid w:val="00B52845"/>
    <w:rsid w:val="00B528D7"/>
    <w:rsid w:val="00B52A4C"/>
    <w:rsid w:val="00B52B42"/>
    <w:rsid w:val="00B52CD0"/>
    <w:rsid w:val="00B52E22"/>
    <w:rsid w:val="00B52F99"/>
    <w:rsid w:val="00B5308F"/>
    <w:rsid w:val="00B531D0"/>
    <w:rsid w:val="00B53259"/>
    <w:rsid w:val="00B53450"/>
    <w:rsid w:val="00B534E1"/>
    <w:rsid w:val="00B5350D"/>
    <w:rsid w:val="00B537EF"/>
    <w:rsid w:val="00B53893"/>
    <w:rsid w:val="00B538FD"/>
    <w:rsid w:val="00B54074"/>
    <w:rsid w:val="00B54206"/>
    <w:rsid w:val="00B54227"/>
    <w:rsid w:val="00B543E2"/>
    <w:rsid w:val="00B54461"/>
    <w:rsid w:val="00B54494"/>
    <w:rsid w:val="00B5479A"/>
    <w:rsid w:val="00B54866"/>
    <w:rsid w:val="00B548C2"/>
    <w:rsid w:val="00B548D9"/>
    <w:rsid w:val="00B54B6A"/>
    <w:rsid w:val="00B54BF0"/>
    <w:rsid w:val="00B54D8D"/>
    <w:rsid w:val="00B54F97"/>
    <w:rsid w:val="00B55173"/>
    <w:rsid w:val="00B55428"/>
    <w:rsid w:val="00B5561F"/>
    <w:rsid w:val="00B556C2"/>
    <w:rsid w:val="00B5590C"/>
    <w:rsid w:val="00B55917"/>
    <w:rsid w:val="00B559CA"/>
    <w:rsid w:val="00B55ACA"/>
    <w:rsid w:val="00B55ACC"/>
    <w:rsid w:val="00B56299"/>
    <w:rsid w:val="00B56379"/>
    <w:rsid w:val="00B5650C"/>
    <w:rsid w:val="00B567A3"/>
    <w:rsid w:val="00B569DF"/>
    <w:rsid w:val="00B56C2C"/>
    <w:rsid w:val="00B56F0A"/>
    <w:rsid w:val="00B56F68"/>
    <w:rsid w:val="00B570BF"/>
    <w:rsid w:val="00B57715"/>
    <w:rsid w:val="00B578C8"/>
    <w:rsid w:val="00B57936"/>
    <w:rsid w:val="00B579B1"/>
    <w:rsid w:val="00B57C31"/>
    <w:rsid w:val="00B57D8D"/>
    <w:rsid w:val="00B57FB5"/>
    <w:rsid w:val="00B6015D"/>
    <w:rsid w:val="00B6016D"/>
    <w:rsid w:val="00B6043F"/>
    <w:rsid w:val="00B60471"/>
    <w:rsid w:val="00B6066A"/>
    <w:rsid w:val="00B608FC"/>
    <w:rsid w:val="00B60B8F"/>
    <w:rsid w:val="00B60BD9"/>
    <w:rsid w:val="00B60C26"/>
    <w:rsid w:val="00B60C9E"/>
    <w:rsid w:val="00B60D0C"/>
    <w:rsid w:val="00B60D5E"/>
    <w:rsid w:val="00B60DE9"/>
    <w:rsid w:val="00B6102E"/>
    <w:rsid w:val="00B610B1"/>
    <w:rsid w:val="00B610E3"/>
    <w:rsid w:val="00B610E5"/>
    <w:rsid w:val="00B61129"/>
    <w:rsid w:val="00B611A6"/>
    <w:rsid w:val="00B614DD"/>
    <w:rsid w:val="00B618AA"/>
    <w:rsid w:val="00B61900"/>
    <w:rsid w:val="00B6190A"/>
    <w:rsid w:val="00B61B46"/>
    <w:rsid w:val="00B61C5B"/>
    <w:rsid w:val="00B61D6B"/>
    <w:rsid w:val="00B61F66"/>
    <w:rsid w:val="00B620B3"/>
    <w:rsid w:val="00B62293"/>
    <w:rsid w:val="00B622BE"/>
    <w:rsid w:val="00B6250E"/>
    <w:rsid w:val="00B625CC"/>
    <w:rsid w:val="00B626CA"/>
    <w:rsid w:val="00B626D2"/>
    <w:rsid w:val="00B6270C"/>
    <w:rsid w:val="00B6274D"/>
    <w:rsid w:val="00B6278C"/>
    <w:rsid w:val="00B627F5"/>
    <w:rsid w:val="00B62B34"/>
    <w:rsid w:val="00B631C5"/>
    <w:rsid w:val="00B63295"/>
    <w:rsid w:val="00B632B8"/>
    <w:rsid w:val="00B6332A"/>
    <w:rsid w:val="00B63337"/>
    <w:rsid w:val="00B634CC"/>
    <w:rsid w:val="00B6369F"/>
    <w:rsid w:val="00B637F2"/>
    <w:rsid w:val="00B63975"/>
    <w:rsid w:val="00B639D7"/>
    <w:rsid w:val="00B63A6A"/>
    <w:rsid w:val="00B63AAE"/>
    <w:rsid w:val="00B63B80"/>
    <w:rsid w:val="00B63BC2"/>
    <w:rsid w:val="00B63E4B"/>
    <w:rsid w:val="00B63FA6"/>
    <w:rsid w:val="00B640AE"/>
    <w:rsid w:val="00B64167"/>
    <w:rsid w:val="00B6436E"/>
    <w:rsid w:val="00B644E1"/>
    <w:rsid w:val="00B64997"/>
    <w:rsid w:val="00B64AA7"/>
    <w:rsid w:val="00B64B4D"/>
    <w:rsid w:val="00B64E45"/>
    <w:rsid w:val="00B64F71"/>
    <w:rsid w:val="00B65334"/>
    <w:rsid w:val="00B65452"/>
    <w:rsid w:val="00B6546A"/>
    <w:rsid w:val="00B6560B"/>
    <w:rsid w:val="00B6574A"/>
    <w:rsid w:val="00B6584E"/>
    <w:rsid w:val="00B658AE"/>
    <w:rsid w:val="00B65A15"/>
    <w:rsid w:val="00B65C58"/>
    <w:rsid w:val="00B65C82"/>
    <w:rsid w:val="00B6620A"/>
    <w:rsid w:val="00B66212"/>
    <w:rsid w:val="00B66489"/>
    <w:rsid w:val="00B66550"/>
    <w:rsid w:val="00B66578"/>
    <w:rsid w:val="00B66594"/>
    <w:rsid w:val="00B66598"/>
    <w:rsid w:val="00B66664"/>
    <w:rsid w:val="00B666CA"/>
    <w:rsid w:val="00B666E4"/>
    <w:rsid w:val="00B6679B"/>
    <w:rsid w:val="00B66960"/>
    <w:rsid w:val="00B66A07"/>
    <w:rsid w:val="00B66BAD"/>
    <w:rsid w:val="00B671D9"/>
    <w:rsid w:val="00B6722A"/>
    <w:rsid w:val="00B67331"/>
    <w:rsid w:val="00B67478"/>
    <w:rsid w:val="00B67546"/>
    <w:rsid w:val="00B67694"/>
    <w:rsid w:val="00B67805"/>
    <w:rsid w:val="00B678FA"/>
    <w:rsid w:val="00B67AD5"/>
    <w:rsid w:val="00B67BFC"/>
    <w:rsid w:val="00B67C51"/>
    <w:rsid w:val="00B67D47"/>
    <w:rsid w:val="00B701BD"/>
    <w:rsid w:val="00B701FE"/>
    <w:rsid w:val="00B702DB"/>
    <w:rsid w:val="00B703E9"/>
    <w:rsid w:val="00B708CE"/>
    <w:rsid w:val="00B709F9"/>
    <w:rsid w:val="00B710C7"/>
    <w:rsid w:val="00B7117C"/>
    <w:rsid w:val="00B711EA"/>
    <w:rsid w:val="00B71269"/>
    <w:rsid w:val="00B71322"/>
    <w:rsid w:val="00B7140A"/>
    <w:rsid w:val="00B71417"/>
    <w:rsid w:val="00B716DA"/>
    <w:rsid w:val="00B71911"/>
    <w:rsid w:val="00B71B4D"/>
    <w:rsid w:val="00B71CB8"/>
    <w:rsid w:val="00B71CEA"/>
    <w:rsid w:val="00B71FD2"/>
    <w:rsid w:val="00B720D4"/>
    <w:rsid w:val="00B72124"/>
    <w:rsid w:val="00B721CD"/>
    <w:rsid w:val="00B7226C"/>
    <w:rsid w:val="00B72302"/>
    <w:rsid w:val="00B72484"/>
    <w:rsid w:val="00B72559"/>
    <w:rsid w:val="00B7267A"/>
    <w:rsid w:val="00B726FF"/>
    <w:rsid w:val="00B72721"/>
    <w:rsid w:val="00B7272A"/>
    <w:rsid w:val="00B72772"/>
    <w:rsid w:val="00B729DE"/>
    <w:rsid w:val="00B72A5B"/>
    <w:rsid w:val="00B72AA4"/>
    <w:rsid w:val="00B72B42"/>
    <w:rsid w:val="00B72E34"/>
    <w:rsid w:val="00B732FF"/>
    <w:rsid w:val="00B7332D"/>
    <w:rsid w:val="00B7349A"/>
    <w:rsid w:val="00B73696"/>
    <w:rsid w:val="00B73868"/>
    <w:rsid w:val="00B738F3"/>
    <w:rsid w:val="00B73F89"/>
    <w:rsid w:val="00B7443F"/>
    <w:rsid w:val="00B7469E"/>
    <w:rsid w:val="00B7499E"/>
    <w:rsid w:val="00B74A28"/>
    <w:rsid w:val="00B74ADB"/>
    <w:rsid w:val="00B74D23"/>
    <w:rsid w:val="00B74EEB"/>
    <w:rsid w:val="00B75160"/>
    <w:rsid w:val="00B75266"/>
    <w:rsid w:val="00B75344"/>
    <w:rsid w:val="00B75345"/>
    <w:rsid w:val="00B75358"/>
    <w:rsid w:val="00B75454"/>
    <w:rsid w:val="00B7547A"/>
    <w:rsid w:val="00B75636"/>
    <w:rsid w:val="00B75743"/>
    <w:rsid w:val="00B75B2A"/>
    <w:rsid w:val="00B75C36"/>
    <w:rsid w:val="00B7602D"/>
    <w:rsid w:val="00B7610C"/>
    <w:rsid w:val="00B761A7"/>
    <w:rsid w:val="00B763EC"/>
    <w:rsid w:val="00B7643C"/>
    <w:rsid w:val="00B764D7"/>
    <w:rsid w:val="00B764E2"/>
    <w:rsid w:val="00B767B8"/>
    <w:rsid w:val="00B767E2"/>
    <w:rsid w:val="00B7695D"/>
    <w:rsid w:val="00B769EB"/>
    <w:rsid w:val="00B76A20"/>
    <w:rsid w:val="00B76B28"/>
    <w:rsid w:val="00B76BCD"/>
    <w:rsid w:val="00B76DCE"/>
    <w:rsid w:val="00B76EE9"/>
    <w:rsid w:val="00B76F13"/>
    <w:rsid w:val="00B76F15"/>
    <w:rsid w:val="00B76F2B"/>
    <w:rsid w:val="00B77014"/>
    <w:rsid w:val="00B770AD"/>
    <w:rsid w:val="00B771A6"/>
    <w:rsid w:val="00B77231"/>
    <w:rsid w:val="00B77282"/>
    <w:rsid w:val="00B77342"/>
    <w:rsid w:val="00B774F8"/>
    <w:rsid w:val="00B776CD"/>
    <w:rsid w:val="00B77880"/>
    <w:rsid w:val="00B77B74"/>
    <w:rsid w:val="00B77B84"/>
    <w:rsid w:val="00B77BC9"/>
    <w:rsid w:val="00B77CB3"/>
    <w:rsid w:val="00B8006A"/>
    <w:rsid w:val="00B803C7"/>
    <w:rsid w:val="00B80AB2"/>
    <w:rsid w:val="00B80D90"/>
    <w:rsid w:val="00B80E75"/>
    <w:rsid w:val="00B80F7A"/>
    <w:rsid w:val="00B8134F"/>
    <w:rsid w:val="00B815B6"/>
    <w:rsid w:val="00B816B7"/>
    <w:rsid w:val="00B81AD0"/>
    <w:rsid w:val="00B81AD6"/>
    <w:rsid w:val="00B81CB9"/>
    <w:rsid w:val="00B81D21"/>
    <w:rsid w:val="00B81EA6"/>
    <w:rsid w:val="00B81F5A"/>
    <w:rsid w:val="00B8245C"/>
    <w:rsid w:val="00B82613"/>
    <w:rsid w:val="00B826B8"/>
    <w:rsid w:val="00B82848"/>
    <w:rsid w:val="00B828B5"/>
    <w:rsid w:val="00B82947"/>
    <w:rsid w:val="00B82970"/>
    <w:rsid w:val="00B82A66"/>
    <w:rsid w:val="00B82B18"/>
    <w:rsid w:val="00B82C3D"/>
    <w:rsid w:val="00B82EBC"/>
    <w:rsid w:val="00B82ED8"/>
    <w:rsid w:val="00B82EF0"/>
    <w:rsid w:val="00B83642"/>
    <w:rsid w:val="00B8379A"/>
    <w:rsid w:val="00B8394F"/>
    <w:rsid w:val="00B8397F"/>
    <w:rsid w:val="00B83A24"/>
    <w:rsid w:val="00B83B3C"/>
    <w:rsid w:val="00B83B46"/>
    <w:rsid w:val="00B83BC1"/>
    <w:rsid w:val="00B83E1B"/>
    <w:rsid w:val="00B8404B"/>
    <w:rsid w:val="00B84064"/>
    <w:rsid w:val="00B840DD"/>
    <w:rsid w:val="00B841EF"/>
    <w:rsid w:val="00B844A2"/>
    <w:rsid w:val="00B84588"/>
    <w:rsid w:val="00B845D0"/>
    <w:rsid w:val="00B84770"/>
    <w:rsid w:val="00B8496D"/>
    <w:rsid w:val="00B84A80"/>
    <w:rsid w:val="00B84AC1"/>
    <w:rsid w:val="00B84B6D"/>
    <w:rsid w:val="00B84BD6"/>
    <w:rsid w:val="00B84E9C"/>
    <w:rsid w:val="00B85054"/>
    <w:rsid w:val="00B853AF"/>
    <w:rsid w:val="00B85439"/>
    <w:rsid w:val="00B854B0"/>
    <w:rsid w:val="00B85517"/>
    <w:rsid w:val="00B85522"/>
    <w:rsid w:val="00B8557D"/>
    <w:rsid w:val="00B855A3"/>
    <w:rsid w:val="00B8588F"/>
    <w:rsid w:val="00B85C07"/>
    <w:rsid w:val="00B85CED"/>
    <w:rsid w:val="00B85FD2"/>
    <w:rsid w:val="00B8601E"/>
    <w:rsid w:val="00B864A4"/>
    <w:rsid w:val="00B86599"/>
    <w:rsid w:val="00B866DE"/>
    <w:rsid w:val="00B867B0"/>
    <w:rsid w:val="00B868B8"/>
    <w:rsid w:val="00B86E98"/>
    <w:rsid w:val="00B86EA2"/>
    <w:rsid w:val="00B86EF5"/>
    <w:rsid w:val="00B87346"/>
    <w:rsid w:val="00B874CC"/>
    <w:rsid w:val="00B87801"/>
    <w:rsid w:val="00B8786D"/>
    <w:rsid w:val="00B878E2"/>
    <w:rsid w:val="00B87975"/>
    <w:rsid w:val="00B879A5"/>
    <w:rsid w:val="00B879D0"/>
    <w:rsid w:val="00B87C8B"/>
    <w:rsid w:val="00B87F6F"/>
    <w:rsid w:val="00B87FA1"/>
    <w:rsid w:val="00B90217"/>
    <w:rsid w:val="00B903F9"/>
    <w:rsid w:val="00B90507"/>
    <w:rsid w:val="00B906A6"/>
    <w:rsid w:val="00B906E0"/>
    <w:rsid w:val="00B90708"/>
    <w:rsid w:val="00B9073F"/>
    <w:rsid w:val="00B90881"/>
    <w:rsid w:val="00B90AAC"/>
    <w:rsid w:val="00B90C3C"/>
    <w:rsid w:val="00B90E2A"/>
    <w:rsid w:val="00B90ED9"/>
    <w:rsid w:val="00B90F2A"/>
    <w:rsid w:val="00B910C5"/>
    <w:rsid w:val="00B91126"/>
    <w:rsid w:val="00B911E6"/>
    <w:rsid w:val="00B91687"/>
    <w:rsid w:val="00B9198D"/>
    <w:rsid w:val="00B91B74"/>
    <w:rsid w:val="00B91D03"/>
    <w:rsid w:val="00B91EAE"/>
    <w:rsid w:val="00B91F54"/>
    <w:rsid w:val="00B91FBA"/>
    <w:rsid w:val="00B922B6"/>
    <w:rsid w:val="00B926C6"/>
    <w:rsid w:val="00B928D2"/>
    <w:rsid w:val="00B929B4"/>
    <w:rsid w:val="00B92C23"/>
    <w:rsid w:val="00B92D25"/>
    <w:rsid w:val="00B92E15"/>
    <w:rsid w:val="00B93008"/>
    <w:rsid w:val="00B93191"/>
    <w:rsid w:val="00B93215"/>
    <w:rsid w:val="00B94026"/>
    <w:rsid w:val="00B9406D"/>
    <w:rsid w:val="00B9417E"/>
    <w:rsid w:val="00B94344"/>
    <w:rsid w:val="00B94389"/>
    <w:rsid w:val="00B94501"/>
    <w:rsid w:val="00B946A3"/>
    <w:rsid w:val="00B94707"/>
    <w:rsid w:val="00B94820"/>
    <w:rsid w:val="00B94862"/>
    <w:rsid w:val="00B948F6"/>
    <w:rsid w:val="00B94A25"/>
    <w:rsid w:val="00B94B83"/>
    <w:rsid w:val="00B94BA7"/>
    <w:rsid w:val="00B94DCD"/>
    <w:rsid w:val="00B94E0E"/>
    <w:rsid w:val="00B94EB5"/>
    <w:rsid w:val="00B94FDF"/>
    <w:rsid w:val="00B953AB"/>
    <w:rsid w:val="00B95521"/>
    <w:rsid w:val="00B95733"/>
    <w:rsid w:val="00B95838"/>
    <w:rsid w:val="00B95B1B"/>
    <w:rsid w:val="00B95E41"/>
    <w:rsid w:val="00B96123"/>
    <w:rsid w:val="00B962E6"/>
    <w:rsid w:val="00B963AD"/>
    <w:rsid w:val="00B96413"/>
    <w:rsid w:val="00B9658C"/>
    <w:rsid w:val="00B9679B"/>
    <w:rsid w:val="00B96CB6"/>
    <w:rsid w:val="00B97008"/>
    <w:rsid w:val="00B97458"/>
    <w:rsid w:val="00B9751D"/>
    <w:rsid w:val="00B97694"/>
    <w:rsid w:val="00B976B9"/>
    <w:rsid w:val="00B97956"/>
    <w:rsid w:val="00B979B4"/>
    <w:rsid w:val="00B97BC5"/>
    <w:rsid w:val="00B97CA3"/>
    <w:rsid w:val="00B97CBA"/>
    <w:rsid w:val="00BA0043"/>
    <w:rsid w:val="00BA00F0"/>
    <w:rsid w:val="00BA0105"/>
    <w:rsid w:val="00BA0217"/>
    <w:rsid w:val="00BA023F"/>
    <w:rsid w:val="00BA036E"/>
    <w:rsid w:val="00BA0469"/>
    <w:rsid w:val="00BA080C"/>
    <w:rsid w:val="00BA0972"/>
    <w:rsid w:val="00BA097E"/>
    <w:rsid w:val="00BA0A2A"/>
    <w:rsid w:val="00BA0D76"/>
    <w:rsid w:val="00BA0FDA"/>
    <w:rsid w:val="00BA1090"/>
    <w:rsid w:val="00BA1091"/>
    <w:rsid w:val="00BA1104"/>
    <w:rsid w:val="00BA1292"/>
    <w:rsid w:val="00BA1296"/>
    <w:rsid w:val="00BA12C5"/>
    <w:rsid w:val="00BA1564"/>
    <w:rsid w:val="00BA174D"/>
    <w:rsid w:val="00BA17E8"/>
    <w:rsid w:val="00BA1872"/>
    <w:rsid w:val="00BA1894"/>
    <w:rsid w:val="00BA1913"/>
    <w:rsid w:val="00BA1A30"/>
    <w:rsid w:val="00BA1BD2"/>
    <w:rsid w:val="00BA1C41"/>
    <w:rsid w:val="00BA1D9C"/>
    <w:rsid w:val="00BA1E54"/>
    <w:rsid w:val="00BA1E6E"/>
    <w:rsid w:val="00BA1E83"/>
    <w:rsid w:val="00BA2136"/>
    <w:rsid w:val="00BA2377"/>
    <w:rsid w:val="00BA239A"/>
    <w:rsid w:val="00BA242B"/>
    <w:rsid w:val="00BA2AD8"/>
    <w:rsid w:val="00BA2B86"/>
    <w:rsid w:val="00BA2BC9"/>
    <w:rsid w:val="00BA2C14"/>
    <w:rsid w:val="00BA3390"/>
    <w:rsid w:val="00BA3575"/>
    <w:rsid w:val="00BA35CD"/>
    <w:rsid w:val="00BA3725"/>
    <w:rsid w:val="00BA3B66"/>
    <w:rsid w:val="00BA3BE6"/>
    <w:rsid w:val="00BA3C73"/>
    <w:rsid w:val="00BA41F1"/>
    <w:rsid w:val="00BA4288"/>
    <w:rsid w:val="00BA431A"/>
    <w:rsid w:val="00BA4544"/>
    <w:rsid w:val="00BA4641"/>
    <w:rsid w:val="00BA4788"/>
    <w:rsid w:val="00BA4842"/>
    <w:rsid w:val="00BA48CD"/>
    <w:rsid w:val="00BA48FE"/>
    <w:rsid w:val="00BA4922"/>
    <w:rsid w:val="00BA49E3"/>
    <w:rsid w:val="00BA4A0E"/>
    <w:rsid w:val="00BA4A54"/>
    <w:rsid w:val="00BA4B4B"/>
    <w:rsid w:val="00BA4BFD"/>
    <w:rsid w:val="00BA50A7"/>
    <w:rsid w:val="00BA51CB"/>
    <w:rsid w:val="00BA526A"/>
    <w:rsid w:val="00BA52DB"/>
    <w:rsid w:val="00BA5301"/>
    <w:rsid w:val="00BA5310"/>
    <w:rsid w:val="00BA5707"/>
    <w:rsid w:val="00BA5DF5"/>
    <w:rsid w:val="00BA6180"/>
    <w:rsid w:val="00BA622E"/>
    <w:rsid w:val="00BA62F4"/>
    <w:rsid w:val="00BA640A"/>
    <w:rsid w:val="00BA64A0"/>
    <w:rsid w:val="00BA6768"/>
    <w:rsid w:val="00BA6986"/>
    <w:rsid w:val="00BA6D4E"/>
    <w:rsid w:val="00BA6F53"/>
    <w:rsid w:val="00BA70AF"/>
    <w:rsid w:val="00BA7205"/>
    <w:rsid w:val="00BA757C"/>
    <w:rsid w:val="00BA75E0"/>
    <w:rsid w:val="00BA7601"/>
    <w:rsid w:val="00BA76A9"/>
    <w:rsid w:val="00BA76E4"/>
    <w:rsid w:val="00BA7728"/>
    <w:rsid w:val="00BA7729"/>
    <w:rsid w:val="00BA77C5"/>
    <w:rsid w:val="00BA77FC"/>
    <w:rsid w:val="00BA790F"/>
    <w:rsid w:val="00BA79DC"/>
    <w:rsid w:val="00BA79F0"/>
    <w:rsid w:val="00BA7A00"/>
    <w:rsid w:val="00BA7C20"/>
    <w:rsid w:val="00BA7F3A"/>
    <w:rsid w:val="00BB01D0"/>
    <w:rsid w:val="00BB020A"/>
    <w:rsid w:val="00BB02B5"/>
    <w:rsid w:val="00BB033B"/>
    <w:rsid w:val="00BB0595"/>
    <w:rsid w:val="00BB082A"/>
    <w:rsid w:val="00BB0999"/>
    <w:rsid w:val="00BB0C08"/>
    <w:rsid w:val="00BB0CB7"/>
    <w:rsid w:val="00BB0EDC"/>
    <w:rsid w:val="00BB0F6A"/>
    <w:rsid w:val="00BB1005"/>
    <w:rsid w:val="00BB100A"/>
    <w:rsid w:val="00BB10FC"/>
    <w:rsid w:val="00BB117E"/>
    <w:rsid w:val="00BB11F9"/>
    <w:rsid w:val="00BB136D"/>
    <w:rsid w:val="00BB14AC"/>
    <w:rsid w:val="00BB186C"/>
    <w:rsid w:val="00BB1898"/>
    <w:rsid w:val="00BB1BB9"/>
    <w:rsid w:val="00BB1CE1"/>
    <w:rsid w:val="00BB1D64"/>
    <w:rsid w:val="00BB1EC3"/>
    <w:rsid w:val="00BB1ECB"/>
    <w:rsid w:val="00BB2249"/>
    <w:rsid w:val="00BB24A9"/>
    <w:rsid w:val="00BB2568"/>
    <w:rsid w:val="00BB267E"/>
    <w:rsid w:val="00BB28C9"/>
    <w:rsid w:val="00BB2966"/>
    <w:rsid w:val="00BB2A06"/>
    <w:rsid w:val="00BB2B13"/>
    <w:rsid w:val="00BB2D04"/>
    <w:rsid w:val="00BB2D12"/>
    <w:rsid w:val="00BB2E6A"/>
    <w:rsid w:val="00BB2F36"/>
    <w:rsid w:val="00BB30FD"/>
    <w:rsid w:val="00BB3456"/>
    <w:rsid w:val="00BB34B6"/>
    <w:rsid w:val="00BB3599"/>
    <w:rsid w:val="00BB35D0"/>
    <w:rsid w:val="00BB3647"/>
    <w:rsid w:val="00BB3AA0"/>
    <w:rsid w:val="00BB3B9B"/>
    <w:rsid w:val="00BB3E2B"/>
    <w:rsid w:val="00BB429F"/>
    <w:rsid w:val="00BB47FA"/>
    <w:rsid w:val="00BB4810"/>
    <w:rsid w:val="00BB48BE"/>
    <w:rsid w:val="00BB4972"/>
    <w:rsid w:val="00BB4C02"/>
    <w:rsid w:val="00BB4C0C"/>
    <w:rsid w:val="00BB4C8B"/>
    <w:rsid w:val="00BB5159"/>
    <w:rsid w:val="00BB52E4"/>
    <w:rsid w:val="00BB535F"/>
    <w:rsid w:val="00BB5451"/>
    <w:rsid w:val="00BB5A64"/>
    <w:rsid w:val="00BB5BA2"/>
    <w:rsid w:val="00BB5D1C"/>
    <w:rsid w:val="00BB5D1F"/>
    <w:rsid w:val="00BB5D39"/>
    <w:rsid w:val="00BB5F9B"/>
    <w:rsid w:val="00BB602B"/>
    <w:rsid w:val="00BB605B"/>
    <w:rsid w:val="00BB6313"/>
    <w:rsid w:val="00BB6552"/>
    <w:rsid w:val="00BB65E0"/>
    <w:rsid w:val="00BB66ED"/>
    <w:rsid w:val="00BB6785"/>
    <w:rsid w:val="00BB68ED"/>
    <w:rsid w:val="00BB6975"/>
    <w:rsid w:val="00BB697F"/>
    <w:rsid w:val="00BB69D6"/>
    <w:rsid w:val="00BB6B1C"/>
    <w:rsid w:val="00BB6B9B"/>
    <w:rsid w:val="00BB70EF"/>
    <w:rsid w:val="00BB727D"/>
    <w:rsid w:val="00BB729C"/>
    <w:rsid w:val="00BB7486"/>
    <w:rsid w:val="00BB754F"/>
    <w:rsid w:val="00BB7599"/>
    <w:rsid w:val="00BB75A1"/>
    <w:rsid w:val="00BB78D2"/>
    <w:rsid w:val="00BB7A66"/>
    <w:rsid w:val="00BB7B7E"/>
    <w:rsid w:val="00BB7C77"/>
    <w:rsid w:val="00BB7E23"/>
    <w:rsid w:val="00BC0058"/>
    <w:rsid w:val="00BC01FD"/>
    <w:rsid w:val="00BC0272"/>
    <w:rsid w:val="00BC0352"/>
    <w:rsid w:val="00BC04D7"/>
    <w:rsid w:val="00BC05BA"/>
    <w:rsid w:val="00BC0773"/>
    <w:rsid w:val="00BC07D4"/>
    <w:rsid w:val="00BC0868"/>
    <w:rsid w:val="00BC08EB"/>
    <w:rsid w:val="00BC0A5D"/>
    <w:rsid w:val="00BC0AE9"/>
    <w:rsid w:val="00BC0B5B"/>
    <w:rsid w:val="00BC0BE3"/>
    <w:rsid w:val="00BC0C54"/>
    <w:rsid w:val="00BC0D2A"/>
    <w:rsid w:val="00BC0D83"/>
    <w:rsid w:val="00BC1019"/>
    <w:rsid w:val="00BC1390"/>
    <w:rsid w:val="00BC14C3"/>
    <w:rsid w:val="00BC14D5"/>
    <w:rsid w:val="00BC14F5"/>
    <w:rsid w:val="00BC1868"/>
    <w:rsid w:val="00BC1942"/>
    <w:rsid w:val="00BC198B"/>
    <w:rsid w:val="00BC199E"/>
    <w:rsid w:val="00BC19B5"/>
    <w:rsid w:val="00BC1AD9"/>
    <w:rsid w:val="00BC1E72"/>
    <w:rsid w:val="00BC2660"/>
    <w:rsid w:val="00BC26AE"/>
    <w:rsid w:val="00BC27F0"/>
    <w:rsid w:val="00BC29F6"/>
    <w:rsid w:val="00BC2AD7"/>
    <w:rsid w:val="00BC2ADB"/>
    <w:rsid w:val="00BC2CEB"/>
    <w:rsid w:val="00BC2D45"/>
    <w:rsid w:val="00BC2DE9"/>
    <w:rsid w:val="00BC2E96"/>
    <w:rsid w:val="00BC2ED0"/>
    <w:rsid w:val="00BC30FF"/>
    <w:rsid w:val="00BC3257"/>
    <w:rsid w:val="00BC32E7"/>
    <w:rsid w:val="00BC3BEE"/>
    <w:rsid w:val="00BC4134"/>
    <w:rsid w:val="00BC4213"/>
    <w:rsid w:val="00BC433D"/>
    <w:rsid w:val="00BC4642"/>
    <w:rsid w:val="00BC46F2"/>
    <w:rsid w:val="00BC4962"/>
    <w:rsid w:val="00BC4B18"/>
    <w:rsid w:val="00BC4BBF"/>
    <w:rsid w:val="00BC4C0B"/>
    <w:rsid w:val="00BC4F81"/>
    <w:rsid w:val="00BC52A6"/>
    <w:rsid w:val="00BC5321"/>
    <w:rsid w:val="00BC5634"/>
    <w:rsid w:val="00BC5670"/>
    <w:rsid w:val="00BC58B9"/>
    <w:rsid w:val="00BC58FD"/>
    <w:rsid w:val="00BC5A62"/>
    <w:rsid w:val="00BC5CFD"/>
    <w:rsid w:val="00BC5D7F"/>
    <w:rsid w:val="00BC5DAD"/>
    <w:rsid w:val="00BC5DD6"/>
    <w:rsid w:val="00BC5F99"/>
    <w:rsid w:val="00BC6419"/>
    <w:rsid w:val="00BC660F"/>
    <w:rsid w:val="00BC67A0"/>
    <w:rsid w:val="00BC67EB"/>
    <w:rsid w:val="00BC69C2"/>
    <w:rsid w:val="00BC6D16"/>
    <w:rsid w:val="00BC6DD4"/>
    <w:rsid w:val="00BC6EA4"/>
    <w:rsid w:val="00BC7011"/>
    <w:rsid w:val="00BC709A"/>
    <w:rsid w:val="00BC71B9"/>
    <w:rsid w:val="00BC74B5"/>
    <w:rsid w:val="00BC75A6"/>
    <w:rsid w:val="00BC7775"/>
    <w:rsid w:val="00BC7998"/>
    <w:rsid w:val="00BC7AC9"/>
    <w:rsid w:val="00BC7B88"/>
    <w:rsid w:val="00BC7BB5"/>
    <w:rsid w:val="00BC7BEF"/>
    <w:rsid w:val="00BC7DF2"/>
    <w:rsid w:val="00BD001A"/>
    <w:rsid w:val="00BD0AB5"/>
    <w:rsid w:val="00BD0BB2"/>
    <w:rsid w:val="00BD0DF6"/>
    <w:rsid w:val="00BD1123"/>
    <w:rsid w:val="00BD146E"/>
    <w:rsid w:val="00BD1999"/>
    <w:rsid w:val="00BD1B19"/>
    <w:rsid w:val="00BD1B1B"/>
    <w:rsid w:val="00BD1B29"/>
    <w:rsid w:val="00BD1F83"/>
    <w:rsid w:val="00BD1FB6"/>
    <w:rsid w:val="00BD1FE9"/>
    <w:rsid w:val="00BD200D"/>
    <w:rsid w:val="00BD215F"/>
    <w:rsid w:val="00BD2356"/>
    <w:rsid w:val="00BD2572"/>
    <w:rsid w:val="00BD29BA"/>
    <w:rsid w:val="00BD2A37"/>
    <w:rsid w:val="00BD2C5F"/>
    <w:rsid w:val="00BD2CB3"/>
    <w:rsid w:val="00BD2D13"/>
    <w:rsid w:val="00BD2EE8"/>
    <w:rsid w:val="00BD2F13"/>
    <w:rsid w:val="00BD3056"/>
    <w:rsid w:val="00BD3200"/>
    <w:rsid w:val="00BD3265"/>
    <w:rsid w:val="00BD3680"/>
    <w:rsid w:val="00BD36D2"/>
    <w:rsid w:val="00BD3846"/>
    <w:rsid w:val="00BD3A22"/>
    <w:rsid w:val="00BD3E68"/>
    <w:rsid w:val="00BD3ED7"/>
    <w:rsid w:val="00BD3FA9"/>
    <w:rsid w:val="00BD4369"/>
    <w:rsid w:val="00BD46AD"/>
    <w:rsid w:val="00BD4AA7"/>
    <w:rsid w:val="00BD4D18"/>
    <w:rsid w:val="00BD4DC7"/>
    <w:rsid w:val="00BD4E05"/>
    <w:rsid w:val="00BD5354"/>
    <w:rsid w:val="00BD5842"/>
    <w:rsid w:val="00BD598A"/>
    <w:rsid w:val="00BD5B16"/>
    <w:rsid w:val="00BD5C6B"/>
    <w:rsid w:val="00BD5C7A"/>
    <w:rsid w:val="00BD60B9"/>
    <w:rsid w:val="00BD61BA"/>
    <w:rsid w:val="00BD62E4"/>
    <w:rsid w:val="00BD6411"/>
    <w:rsid w:val="00BD648D"/>
    <w:rsid w:val="00BD65FE"/>
    <w:rsid w:val="00BD67A8"/>
    <w:rsid w:val="00BD68A0"/>
    <w:rsid w:val="00BD6AB6"/>
    <w:rsid w:val="00BD6BA6"/>
    <w:rsid w:val="00BD6CA8"/>
    <w:rsid w:val="00BD6D98"/>
    <w:rsid w:val="00BD6F75"/>
    <w:rsid w:val="00BD70E0"/>
    <w:rsid w:val="00BD71B4"/>
    <w:rsid w:val="00BD723F"/>
    <w:rsid w:val="00BD7478"/>
    <w:rsid w:val="00BD74C1"/>
    <w:rsid w:val="00BD75B4"/>
    <w:rsid w:val="00BD776E"/>
    <w:rsid w:val="00BD78EF"/>
    <w:rsid w:val="00BD7A93"/>
    <w:rsid w:val="00BD7CA0"/>
    <w:rsid w:val="00BD7D14"/>
    <w:rsid w:val="00BD7D28"/>
    <w:rsid w:val="00BD7D76"/>
    <w:rsid w:val="00BD7E94"/>
    <w:rsid w:val="00BD7EE0"/>
    <w:rsid w:val="00BE002E"/>
    <w:rsid w:val="00BE02B4"/>
    <w:rsid w:val="00BE02BD"/>
    <w:rsid w:val="00BE02FA"/>
    <w:rsid w:val="00BE0324"/>
    <w:rsid w:val="00BE037E"/>
    <w:rsid w:val="00BE053D"/>
    <w:rsid w:val="00BE054C"/>
    <w:rsid w:val="00BE06F7"/>
    <w:rsid w:val="00BE07CE"/>
    <w:rsid w:val="00BE0CD6"/>
    <w:rsid w:val="00BE117C"/>
    <w:rsid w:val="00BE118F"/>
    <w:rsid w:val="00BE12EA"/>
    <w:rsid w:val="00BE1548"/>
    <w:rsid w:val="00BE1727"/>
    <w:rsid w:val="00BE1854"/>
    <w:rsid w:val="00BE18C2"/>
    <w:rsid w:val="00BE1A7B"/>
    <w:rsid w:val="00BE1ABC"/>
    <w:rsid w:val="00BE1ACD"/>
    <w:rsid w:val="00BE1B88"/>
    <w:rsid w:val="00BE1C4E"/>
    <w:rsid w:val="00BE1D2A"/>
    <w:rsid w:val="00BE204E"/>
    <w:rsid w:val="00BE225C"/>
    <w:rsid w:val="00BE264C"/>
    <w:rsid w:val="00BE27BB"/>
    <w:rsid w:val="00BE28C1"/>
    <w:rsid w:val="00BE2999"/>
    <w:rsid w:val="00BE2DFF"/>
    <w:rsid w:val="00BE2EAC"/>
    <w:rsid w:val="00BE2F1D"/>
    <w:rsid w:val="00BE2F3A"/>
    <w:rsid w:val="00BE2F75"/>
    <w:rsid w:val="00BE2FEE"/>
    <w:rsid w:val="00BE318E"/>
    <w:rsid w:val="00BE321F"/>
    <w:rsid w:val="00BE3409"/>
    <w:rsid w:val="00BE3456"/>
    <w:rsid w:val="00BE3492"/>
    <w:rsid w:val="00BE36BD"/>
    <w:rsid w:val="00BE3753"/>
    <w:rsid w:val="00BE375C"/>
    <w:rsid w:val="00BE3788"/>
    <w:rsid w:val="00BE3945"/>
    <w:rsid w:val="00BE3946"/>
    <w:rsid w:val="00BE3B62"/>
    <w:rsid w:val="00BE3D21"/>
    <w:rsid w:val="00BE3F24"/>
    <w:rsid w:val="00BE4443"/>
    <w:rsid w:val="00BE4639"/>
    <w:rsid w:val="00BE471D"/>
    <w:rsid w:val="00BE4727"/>
    <w:rsid w:val="00BE486E"/>
    <w:rsid w:val="00BE4945"/>
    <w:rsid w:val="00BE49B8"/>
    <w:rsid w:val="00BE4C18"/>
    <w:rsid w:val="00BE4DC9"/>
    <w:rsid w:val="00BE4EBE"/>
    <w:rsid w:val="00BE4EC9"/>
    <w:rsid w:val="00BE4F92"/>
    <w:rsid w:val="00BE4FC1"/>
    <w:rsid w:val="00BE50FA"/>
    <w:rsid w:val="00BE5439"/>
    <w:rsid w:val="00BE5504"/>
    <w:rsid w:val="00BE550C"/>
    <w:rsid w:val="00BE56DE"/>
    <w:rsid w:val="00BE5F20"/>
    <w:rsid w:val="00BE631E"/>
    <w:rsid w:val="00BE63C4"/>
    <w:rsid w:val="00BE6869"/>
    <w:rsid w:val="00BE6925"/>
    <w:rsid w:val="00BE6ACC"/>
    <w:rsid w:val="00BE6B10"/>
    <w:rsid w:val="00BE6B61"/>
    <w:rsid w:val="00BE6BEC"/>
    <w:rsid w:val="00BE6ECB"/>
    <w:rsid w:val="00BE6F13"/>
    <w:rsid w:val="00BE71CA"/>
    <w:rsid w:val="00BE7203"/>
    <w:rsid w:val="00BE7312"/>
    <w:rsid w:val="00BE744F"/>
    <w:rsid w:val="00BE7649"/>
    <w:rsid w:val="00BE77C5"/>
    <w:rsid w:val="00BE786D"/>
    <w:rsid w:val="00BE7977"/>
    <w:rsid w:val="00BE7A08"/>
    <w:rsid w:val="00BE7AF2"/>
    <w:rsid w:val="00BE7D51"/>
    <w:rsid w:val="00BE7D74"/>
    <w:rsid w:val="00BF02BB"/>
    <w:rsid w:val="00BF041F"/>
    <w:rsid w:val="00BF054C"/>
    <w:rsid w:val="00BF091F"/>
    <w:rsid w:val="00BF09DE"/>
    <w:rsid w:val="00BF0AEB"/>
    <w:rsid w:val="00BF0B8F"/>
    <w:rsid w:val="00BF0CCF"/>
    <w:rsid w:val="00BF0F11"/>
    <w:rsid w:val="00BF0F3F"/>
    <w:rsid w:val="00BF0FC5"/>
    <w:rsid w:val="00BF10A9"/>
    <w:rsid w:val="00BF10BC"/>
    <w:rsid w:val="00BF10F2"/>
    <w:rsid w:val="00BF1441"/>
    <w:rsid w:val="00BF1562"/>
    <w:rsid w:val="00BF1C16"/>
    <w:rsid w:val="00BF1EC2"/>
    <w:rsid w:val="00BF20BA"/>
    <w:rsid w:val="00BF21AC"/>
    <w:rsid w:val="00BF22BE"/>
    <w:rsid w:val="00BF2416"/>
    <w:rsid w:val="00BF246C"/>
    <w:rsid w:val="00BF2537"/>
    <w:rsid w:val="00BF264B"/>
    <w:rsid w:val="00BF2711"/>
    <w:rsid w:val="00BF2859"/>
    <w:rsid w:val="00BF2A2D"/>
    <w:rsid w:val="00BF2B26"/>
    <w:rsid w:val="00BF2B31"/>
    <w:rsid w:val="00BF2B37"/>
    <w:rsid w:val="00BF2E53"/>
    <w:rsid w:val="00BF2E60"/>
    <w:rsid w:val="00BF2F67"/>
    <w:rsid w:val="00BF352A"/>
    <w:rsid w:val="00BF3669"/>
    <w:rsid w:val="00BF36BE"/>
    <w:rsid w:val="00BF3703"/>
    <w:rsid w:val="00BF3A20"/>
    <w:rsid w:val="00BF3B27"/>
    <w:rsid w:val="00BF3C0D"/>
    <w:rsid w:val="00BF3CB1"/>
    <w:rsid w:val="00BF3EE9"/>
    <w:rsid w:val="00BF3FBC"/>
    <w:rsid w:val="00BF408B"/>
    <w:rsid w:val="00BF40A5"/>
    <w:rsid w:val="00BF419D"/>
    <w:rsid w:val="00BF445F"/>
    <w:rsid w:val="00BF44E4"/>
    <w:rsid w:val="00BF4535"/>
    <w:rsid w:val="00BF4536"/>
    <w:rsid w:val="00BF4695"/>
    <w:rsid w:val="00BF47FF"/>
    <w:rsid w:val="00BF4891"/>
    <w:rsid w:val="00BF4B9B"/>
    <w:rsid w:val="00BF4BC7"/>
    <w:rsid w:val="00BF4CF9"/>
    <w:rsid w:val="00BF4D35"/>
    <w:rsid w:val="00BF4D5B"/>
    <w:rsid w:val="00BF5049"/>
    <w:rsid w:val="00BF5080"/>
    <w:rsid w:val="00BF5249"/>
    <w:rsid w:val="00BF53B1"/>
    <w:rsid w:val="00BF55D3"/>
    <w:rsid w:val="00BF55E1"/>
    <w:rsid w:val="00BF58E8"/>
    <w:rsid w:val="00BF5A15"/>
    <w:rsid w:val="00BF5BC3"/>
    <w:rsid w:val="00BF5C61"/>
    <w:rsid w:val="00BF5CBB"/>
    <w:rsid w:val="00BF5D53"/>
    <w:rsid w:val="00BF5DB7"/>
    <w:rsid w:val="00BF621D"/>
    <w:rsid w:val="00BF6252"/>
    <w:rsid w:val="00BF6255"/>
    <w:rsid w:val="00BF62A8"/>
    <w:rsid w:val="00BF632C"/>
    <w:rsid w:val="00BF6340"/>
    <w:rsid w:val="00BF6B4C"/>
    <w:rsid w:val="00BF6F6B"/>
    <w:rsid w:val="00BF711C"/>
    <w:rsid w:val="00BF7272"/>
    <w:rsid w:val="00BF7361"/>
    <w:rsid w:val="00BF7362"/>
    <w:rsid w:val="00BF7429"/>
    <w:rsid w:val="00BF748E"/>
    <w:rsid w:val="00BF750B"/>
    <w:rsid w:val="00BF760F"/>
    <w:rsid w:val="00BF7854"/>
    <w:rsid w:val="00BF789B"/>
    <w:rsid w:val="00BF78B7"/>
    <w:rsid w:val="00BF79E9"/>
    <w:rsid w:val="00BF7B6D"/>
    <w:rsid w:val="00BF7DEA"/>
    <w:rsid w:val="00C000E5"/>
    <w:rsid w:val="00C005A3"/>
    <w:rsid w:val="00C00BD4"/>
    <w:rsid w:val="00C00BE2"/>
    <w:rsid w:val="00C00D51"/>
    <w:rsid w:val="00C00F2F"/>
    <w:rsid w:val="00C00FB2"/>
    <w:rsid w:val="00C00FE5"/>
    <w:rsid w:val="00C01315"/>
    <w:rsid w:val="00C0133C"/>
    <w:rsid w:val="00C0140B"/>
    <w:rsid w:val="00C0157E"/>
    <w:rsid w:val="00C0170E"/>
    <w:rsid w:val="00C0194F"/>
    <w:rsid w:val="00C01B6B"/>
    <w:rsid w:val="00C01DCE"/>
    <w:rsid w:val="00C01E98"/>
    <w:rsid w:val="00C01F3F"/>
    <w:rsid w:val="00C021BA"/>
    <w:rsid w:val="00C022AF"/>
    <w:rsid w:val="00C023C6"/>
    <w:rsid w:val="00C023E4"/>
    <w:rsid w:val="00C023FC"/>
    <w:rsid w:val="00C02561"/>
    <w:rsid w:val="00C025B4"/>
    <w:rsid w:val="00C02814"/>
    <w:rsid w:val="00C02874"/>
    <w:rsid w:val="00C02C30"/>
    <w:rsid w:val="00C02C9E"/>
    <w:rsid w:val="00C0304F"/>
    <w:rsid w:val="00C03087"/>
    <w:rsid w:val="00C030AC"/>
    <w:rsid w:val="00C0310A"/>
    <w:rsid w:val="00C031C1"/>
    <w:rsid w:val="00C032D2"/>
    <w:rsid w:val="00C03301"/>
    <w:rsid w:val="00C03309"/>
    <w:rsid w:val="00C03343"/>
    <w:rsid w:val="00C034F8"/>
    <w:rsid w:val="00C03783"/>
    <w:rsid w:val="00C037E0"/>
    <w:rsid w:val="00C03813"/>
    <w:rsid w:val="00C03974"/>
    <w:rsid w:val="00C04419"/>
    <w:rsid w:val="00C045D6"/>
    <w:rsid w:val="00C0467E"/>
    <w:rsid w:val="00C046A7"/>
    <w:rsid w:val="00C046B2"/>
    <w:rsid w:val="00C04969"/>
    <w:rsid w:val="00C04A1B"/>
    <w:rsid w:val="00C04ADD"/>
    <w:rsid w:val="00C05005"/>
    <w:rsid w:val="00C05028"/>
    <w:rsid w:val="00C050D8"/>
    <w:rsid w:val="00C05141"/>
    <w:rsid w:val="00C05196"/>
    <w:rsid w:val="00C05341"/>
    <w:rsid w:val="00C0539E"/>
    <w:rsid w:val="00C05401"/>
    <w:rsid w:val="00C05472"/>
    <w:rsid w:val="00C05556"/>
    <w:rsid w:val="00C0557A"/>
    <w:rsid w:val="00C056EB"/>
    <w:rsid w:val="00C056ED"/>
    <w:rsid w:val="00C0589F"/>
    <w:rsid w:val="00C058FF"/>
    <w:rsid w:val="00C059B1"/>
    <w:rsid w:val="00C05A22"/>
    <w:rsid w:val="00C062F2"/>
    <w:rsid w:val="00C06538"/>
    <w:rsid w:val="00C06548"/>
    <w:rsid w:val="00C065D6"/>
    <w:rsid w:val="00C067B4"/>
    <w:rsid w:val="00C06818"/>
    <w:rsid w:val="00C06BB3"/>
    <w:rsid w:val="00C06C3C"/>
    <w:rsid w:val="00C06C53"/>
    <w:rsid w:val="00C06D6B"/>
    <w:rsid w:val="00C06FB9"/>
    <w:rsid w:val="00C070A4"/>
    <w:rsid w:val="00C070EC"/>
    <w:rsid w:val="00C07141"/>
    <w:rsid w:val="00C072FE"/>
    <w:rsid w:val="00C073E5"/>
    <w:rsid w:val="00C0748A"/>
    <w:rsid w:val="00C0761E"/>
    <w:rsid w:val="00C079CC"/>
    <w:rsid w:val="00C07AAB"/>
    <w:rsid w:val="00C07AE2"/>
    <w:rsid w:val="00C07B09"/>
    <w:rsid w:val="00C07B38"/>
    <w:rsid w:val="00C07BA9"/>
    <w:rsid w:val="00C07BCD"/>
    <w:rsid w:val="00C07D69"/>
    <w:rsid w:val="00C07F4B"/>
    <w:rsid w:val="00C07FF5"/>
    <w:rsid w:val="00C10079"/>
    <w:rsid w:val="00C100F7"/>
    <w:rsid w:val="00C101C3"/>
    <w:rsid w:val="00C10327"/>
    <w:rsid w:val="00C10406"/>
    <w:rsid w:val="00C10B43"/>
    <w:rsid w:val="00C10D23"/>
    <w:rsid w:val="00C10D2B"/>
    <w:rsid w:val="00C10DA3"/>
    <w:rsid w:val="00C11207"/>
    <w:rsid w:val="00C114B8"/>
    <w:rsid w:val="00C1154C"/>
    <w:rsid w:val="00C115E2"/>
    <w:rsid w:val="00C11650"/>
    <w:rsid w:val="00C1179A"/>
    <w:rsid w:val="00C117A4"/>
    <w:rsid w:val="00C11939"/>
    <w:rsid w:val="00C11A87"/>
    <w:rsid w:val="00C11AC4"/>
    <w:rsid w:val="00C11ADE"/>
    <w:rsid w:val="00C11B2F"/>
    <w:rsid w:val="00C11D63"/>
    <w:rsid w:val="00C12151"/>
    <w:rsid w:val="00C12158"/>
    <w:rsid w:val="00C12229"/>
    <w:rsid w:val="00C12631"/>
    <w:rsid w:val="00C126E0"/>
    <w:rsid w:val="00C12724"/>
    <w:rsid w:val="00C12869"/>
    <w:rsid w:val="00C128BC"/>
    <w:rsid w:val="00C12930"/>
    <w:rsid w:val="00C12A6F"/>
    <w:rsid w:val="00C12E39"/>
    <w:rsid w:val="00C12EC3"/>
    <w:rsid w:val="00C13026"/>
    <w:rsid w:val="00C13153"/>
    <w:rsid w:val="00C133D0"/>
    <w:rsid w:val="00C13512"/>
    <w:rsid w:val="00C13630"/>
    <w:rsid w:val="00C1371B"/>
    <w:rsid w:val="00C13D47"/>
    <w:rsid w:val="00C14164"/>
    <w:rsid w:val="00C142BB"/>
    <w:rsid w:val="00C1430C"/>
    <w:rsid w:val="00C1438C"/>
    <w:rsid w:val="00C143E1"/>
    <w:rsid w:val="00C144A1"/>
    <w:rsid w:val="00C14874"/>
    <w:rsid w:val="00C14978"/>
    <w:rsid w:val="00C14AB1"/>
    <w:rsid w:val="00C14BC3"/>
    <w:rsid w:val="00C14BFB"/>
    <w:rsid w:val="00C14C53"/>
    <w:rsid w:val="00C14DF6"/>
    <w:rsid w:val="00C14FE2"/>
    <w:rsid w:val="00C15004"/>
    <w:rsid w:val="00C15028"/>
    <w:rsid w:val="00C15552"/>
    <w:rsid w:val="00C1571F"/>
    <w:rsid w:val="00C1576B"/>
    <w:rsid w:val="00C15808"/>
    <w:rsid w:val="00C15892"/>
    <w:rsid w:val="00C158D4"/>
    <w:rsid w:val="00C15B15"/>
    <w:rsid w:val="00C15BCD"/>
    <w:rsid w:val="00C15BEE"/>
    <w:rsid w:val="00C15C4F"/>
    <w:rsid w:val="00C15D8E"/>
    <w:rsid w:val="00C15F0D"/>
    <w:rsid w:val="00C15F1C"/>
    <w:rsid w:val="00C15FE7"/>
    <w:rsid w:val="00C1612D"/>
    <w:rsid w:val="00C162FB"/>
    <w:rsid w:val="00C16317"/>
    <w:rsid w:val="00C163F1"/>
    <w:rsid w:val="00C1657A"/>
    <w:rsid w:val="00C1676F"/>
    <w:rsid w:val="00C16830"/>
    <w:rsid w:val="00C16831"/>
    <w:rsid w:val="00C1685F"/>
    <w:rsid w:val="00C16908"/>
    <w:rsid w:val="00C16FF5"/>
    <w:rsid w:val="00C17012"/>
    <w:rsid w:val="00C17075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63"/>
    <w:rsid w:val="00C201CA"/>
    <w:rsid w:val="00C201EB"/>
    <w:rsid w:val="00C20367"/>
    <w:rsid w:val="00C206F2"/>
    <w:rsid w:val="00C2070E"/>
    <w:rsid w:val="00C208FC"/>
    <w:rsid w:val="00C209B6"/>
    <w:rsid w:val="00C20A03"/>
    <w:rsid w:val="00C20ACC"/>
    <w:rsid w:val="00C20BF7"/>
    <w:rsid w:val="00C20C64"/>
    <w:rsid w:val="00C20CB1"/>
    <w:rsid w:val="00C20E2A"/>
    <w:rsid w:val="00C20F08"/>
    <w:rsid w:val="00C21118"/>
    <w:rsid w:val="00C21130"/>
    <w:rsid w:val="00C214B8"/>
    <w:rsid w:val="00C21BCD"/>
    <w:rsid w:val="00C21C8A"/>
    <w:rsid w:val="00C21E2C"/>
    <w:rsid w:val="00C21E5D"/>
    <w:rsid w:val="00C22115"/>
    <w:rsid w:val="00C22201"/>
    <w:rsid w:val="00C2255A"/>
    <w:rsid w:val="00C22634"/>
    <w:rsid w:val="00C2273A"/>
    <w:rsid w:val="00C227DC"/>
    <w:rsid w:val="00C22AD7"/>
    <w:rsid w:val="00C22B28"/>
    <w:rsid w:val="00C22BBA"/>
    <w:rsid w:val="00C22C2E"/>
    <w:rsid w:val="00C22CE9"/>
    <w:rsid w:val="00C22E47"/>
    <w:rsid w:val="00C23084"/>
    <w:rsid w:val="00C230C3"/>
    <w:rsid w:val="00C234D6"/>
    <w:rsid w:val="00C2372F"/>
    <w:rsid w:val="00C237CE"/>
    <w:rsid w:val="00C23861"/>
    <w:rsid w:val="00C238B3"/>
    <w:rsid w:val="00C23947"/>
    <w:rsid w:val="00C23ABF"/>
    <w:rsid w:val="00C23ADE"/>
    <w:rsid w:val="00C23B03"/>
    <w:rsid w:val="00C23D5D"/>
    <w:rsid w:val="00C23E2D"/>
    <w:rsid w:val="00C23F2D"/>
    <w:rsid w:val="00C23F97"/>
    <w:rsid w:val="00C24227"/>
    <w:rsid w:val="00C24240"/>
    <w:rsid w:val="00C24290"/>
    <w:rsid w:val="00C243AC"/>
    <w:rsid w:val="00C24563"/>
    <w:rsid w:val="00C24CD5"/>
    <w:rsid w:val="00C2513C"/>
    <w:rsid w:val="00C2515B"/>
    <w:rsid w:val="00C2518D"/>
    <w:rsid w:val="00C25266"/>
    <w:rsid w:val="00C2551A"/>
    <w:rsid w:val="00C255E8"/>
    <w:rsid w:val="00C2573F"/>
    <w:rsid w:val="00C257B7"/>
    <w:rsid w:val="00C257E8"/>
    <w:rsid w:val="00C258CE"/>
    <w:rsid w:val="00C258FD"/>
    <w:rsid w:val="00C259AE"/>
    <w:rsid w:val="00C25B17"/>
    <w:rsid w:val="00C25E0D"/>
    <w:rsid w:val="00C25E1C"/>
    <w:rsid w:val="00C26064"/>
    <w:rsid w:val="00C262A5"/>
    <w:rsid w:val="00C262AA"/>
    <w:rsid w:val="00C26345"/>
    <w:rsid w:val="00C263FC"/>
    <w:rsid w:val="00C26450"/>
    <w:rsid w:val="00C26504"/>
    <w:rsid w:val="00C26539"/>
    <w:rsid w:val="00C2661A"/>
    <w:rsid w:val="00C26621"/>
    <w:rsid w:val="00C2688D"/>
    <w:rsid w:val="00C26AF4"/>
    <w:rsid w:val="00C26C63"/>
    <w:rsid w:val="00C26D8E"/>
    <w:rsid w:val="00C26FE2"/>
    <w:rsid w:val="00C2721A"/>
    <w:rsid w:val="00C272A6"/>
    <w:rsid w:val="00C272E8"/>
    <w:rsid w:val="00C2733B"/>
    <w:rsid w:val="00C273B1"/>
    <w:rsid w:val="00C274A2"/>
    <w:rsid w:val="00C27740"/>
    <w:rsid w:val="00C27920"/>
    <w:rsid w:val="00C279CD"/>
    <w:rsid w:val="00C27A47"/>
    <w:rsid w:val="00C27F66"/>
    <w:rsid w:val="00C27FD0"/>
    <w:rsid w:val="00C3008F"/>
    <w:rsid w:val="00C301A9"/>
    <w:rsid w:val="00C30217"/>
    <w:rsid w:val="00C3025F"/>
    <w:rsid w:val="00C302AB"/>
    <w:rsid w:val="00C303FA"/>
    <w:rsid w:val="00C304AA"/>
    <w:rsid w:val="00C30644"/>
    <w:rsid w:val="00C30678"/>
    <w:rsid w:val="00C306BF"/>
    <w:rsid w:val="00C309E1"/>
    <w:rsid w:val="00C30ABC"/>
    <w:rsid w:val="00C30B60"/>
    <w:rsid w:val="00C30B6F"/>
    <w:rsid w:val="00C30B85"/>
    <w:rsid w:val="00C30E39"/>
    <w:rsid w:val="00C30FB0"/>
    <w:rsid w:val="00C31108"/>
    <w:rsid w:val="00C31174"/>
    <w:rsid w:val="00C3119D"/>
    <w:rsid w:val="00C311A8"/>
    <w:rsid w:val="00C3122C"/>
    <w:rsid w:val="00C31342"/>
    <w:rsid w:val="00C313E7"/>
    <w:rsid w:val="00C31483"/>
    <w:rsid w:val="00C314B1"/>
    <w:rsid w:val="00C315C0"/>
    <w:rsid w:val="00C315C1"/>
    <w:rsid w:val="00C31790"/>
    <w:rsid w:val="00C31816"/>
    <w:rsid w:val="00C31BC2"/>
    <w:rsid w:val="00C31D56"/>
    <w:rsid w:val="00C31DC3"/>
    <w:rsid w:val="00C31DF7"/>
    <w:rsid w:val="00C31E9C"/>
    <w:rsid w:val="00C31F3A"/>
    <w:rsid w:val="00C31FAA"/>
    <w:rsid w:val="00C320AE"/>
    <w:rsid w:val="00C320B0"/>
    <w:rsid w:val="00C321A5"/>
    <w:rsid w:val="00C3225D"/>
    <w:rsid w:val="00C32422"/>
    <w:rsid w:val="00C325E0"/>
    <w:rsid w:val="00C32614"/>
    <w:rsid w:val="00C3286A"/>
    <w:rsid w:val="00C328B2"/>
    <w:rsid w:val="00C32AC4"/>
    <w:rsid w:val="00C32EDB"/>
    <w:rsid w:val="00C33061"/>
    <w:rsid w:val="00C33359"/>
    <w:rsid w:val="00C3336F"/>
    <w:rsid w:val="00C3340C"/>
    <w:rsid w:val="00C33711"/>
    <w:rsid w:val="00C3380A"/>
    <w:rsid w:val="00C33929"/>
    <w:rsid w:val="00C33B98"/>
    <w:rsid w:val="00C33BEC"/>
    <w:rsid w:val="00C33E7B"/>
    <w:rsid w:val="00C33EAA"/>
    <w:rsid w:val="00C34424"/>
    <w:rsid w:val="00C34665"/>
    <w:rsid w:val="00C3469C"/>
    <w:rsid w:val="00C348D6"/>
    <w:rsid w:val="00C3492B"/>
    <w:rsid w:val="00C34BFA"/>
    <w:rsid w:val="00C34CF8"/>
    <w:rsid w:val="00C34D3A"/>
    <w:rsid w:val="00C34F6C"/>
    <w:rsid w:val="00C3504C"/>
    <w:rsid w:val="00C35229"/>
    <w:rsid w:val="00C35254"/>
    <w:rsid w:val="00C352D8"/>
    <w:rsid w:val="00C353B6"/>
    <w:rsid w:val="00C35423"/>
    <w:rsid w:val="00C356AA"/>
    <w:rsid w:val="00C35969"/>
    <w:rsid w:val="00C35A98"/>
    <w:rsid w:val="00C35B00"/>
    <w:rsid w:val="00C35F50"/>
    <w:rsid w:val="00C35FDC"/>
    <w:rsid w:val="00C363C6"/>
    <w:rsid w:val="00C363D6"/>
    <w:rsid w:val="00C365E7"/>
    <w:rsid w:val="00C3665C"/>
    <w:rsid w:val="00C368D0"/>
    <w:rsid w:val="00C36BAE"/>
    <w:rsid w:val="00C36BB5"/>
    <w:rsid w:val="00C36CEA"/>
    <w:rsid w:val="00C36E34"/>
    <w:rsid w:val="00C36E52"/>
    <w:rsid w:val="00C36E9A"/>
    <w:rsid w:val="00C36F84"/>
    <w:rsid w:val="00C370E1"/>
    <w:rsid w:val="00C371AC"/>
    <w:rsid w:val="00C37253"/>
    <w:rsid w:val="00C3732A"/>
    <w:rsid w:val="00C37387"/>
    <w:rsid w:val="00C37517"/>
    <w:rsid w:val="00C37A35"/>
    <w:rsid w:val="00C37A3F"/>
    <w:rsid w:val="00C37D9D"/>
    <w:rsid w:val="00C40101"/>
    <w:rsid w:val="00C40388"/>
    <w:rsid w:val="00C404D7"/>
    <w:rsid w:val="00C404EE"/>
    <w:rsid w:val="00C4081B"/>
    <w:rsid w:val="00C4092D"/>
    <w:rsid w:val="00C40D0B"/>
    <w:rsid w:val="00C40F3A"/>
    <w:rsid w:val="00C41115"/>
    <w:rsid w:val="00C412D2"/>
    <w:rsid w:val="00C413E1"/>
    <w:rsid w:val="00C414C5"/>
    <w:rsid w:val="00C4163C"/>
    <w:rsid w:val="00C41696"/>
    <w:rsid w:val="00C4170D"/>
    <w:rsid w:val="00C4171B"/>
    <w:rsid w:val="00C41821"/>
    <w:rsid w:val="00C41891"/>
    <w:rsid w:val="00C41922"/>
    <w:rsid w:val="00C41AC6"/>
    <w:rsid w:val="00C41B88"/>
    <w:rsid w:val="00C41FAB"/>
    <w:rsid w:val="00C42124"/>
    <w:rsid w:val="00C424C2"/>
    <w:rsid w:val="00C424DF"/>
    <w:rsid w:val="00C4250F"/>
    <w:rsid w:val="00C42689"/>
    <w:rsid w:val="00C42787"/>
    <w:rsid w:val="00C4278B"/>
    <w:rsid w:val="00C4297E"/>
    <w:rsid w:val="00C42988"/>
    <w:rsid w:val="00C42A9F"/>
    <w:rsid w:val="00C42BD4"/>
    <w:rsid w:val="00C42C80"/>
    <w:rsid w:val="00C42D4C"/>
    <w:rsid w:val="00C42E9E"/>
    <w:rsid w:val="00C42EA8"/>
    <w:rsid w:val="00C42EB3"/>
    <w:rsid w:val="00C4303A"/>
    <w:rsid w:val="00C430C9"/>
    <w:rsid w:val="00C43191"/>
    <w:rsid w:val="00C432DD"/>
    <w:rsid w:val="00C433C4"/>
    <w:rsid w:val="00C4346E"/>
    <w:rsid w:val="00C435E9"/>
    <w:rsid w:val="00C43688"/>
    <w:rsid w:val="00C4371C"/>
    <w:rsid w:val="00C43789"/>
    <w:rsid w:val="00C43852"/>
    <w:rsid w:val="00C438D6"/>
    <w:rsid w:val="00C4390C"/>
    <w:rsid w:val="00C43A1A"/>
    <w:rsid w:val="00C43C1F"/>
    <w:rsid w:val="00C43C75"/>
    <w:rsid w:val="00C43D56"/>
    <w:rsid w:val="00C43D9E"/>
    <w:rsid w:val="00C43FF0"/>
    <w:rsid w:val="00C44124"/>
    <w:rsid w:val="00C441D7"/>
    <w:rsid w:val="00C443E9"/>
    <w:rsid w:val="00C44641"/>
    <w:rsid w:val="00C44993"/>
    <w:rsid w:val="00C449FA"/>
    <w:rsid w:val="00C44A98"/>
    <w:rsid w:val="00C44DB3"/>
    <w:rsid w:val="00C44DFD"/>
    <w:rsid w:val="00C44E02"/>
    <w:rsid w:val="00C44F35"/>
    <w:rsid w:val="00C4508D"/>
    <w:rsid w:val="00C4525F"/>
    <w:rsid w:val="00C4528E"/>
    <w:rsid w:val="00C453ED"/>
    <w:rsid w:val="00C4549E"/>
    <w:rsid w:val="00C454B1"/>
    <w:rsid w:val="00C4559E"/>
    <w:rsid w:val="00C455D0"/>
    <w:rsid w:val="00C45A89"/>
    <w:rsid w:val="00C45D16"/>
    <w:rsid w:val="00C45EF5"/>
    <w:rsid w:val="00C45F2C"/>
    <w:rsid w:val="00C464FA"/>
    <w:rsid w:val="00C469F6"/>
    <w:rsid w:val="00C469FC"/>
    <w:rsid w:val="00C46B7E"/>
    <w:rsid w:val="00C46D1B"/>
    <w:rsid w:val="00C46FAA"/>
    <w:rsid w:val="00C470AA"/>
    <w:rsid w:val="00C4723B"/>
    <w:rsid w:val="00C4733E"/>
    <w:rsid w:val="00C474D6"/>
    <w:rsid w:val="00C47538"/>
    <w:rsid w:val="00C476C3"/>
    <w:rsid w:val="00C476DB"/>
    <w:rsid w:val="00C478B5"/>
    <w:rsid w:val="00C47BE3"/>
    <w:rsid w:val="00C47E58"/>
    <w:rsid w:val="00C47F69"/>
    <w:rsid w:val="00C50092"/>
    <w:rsid w:val="00C501E2"/>
    <w:rsid w:val="00C5034C"/>
    <w:rsid w:val="00C5068E"/>
    <w:rsid w:val="00C50814"/>
    <w:rsid w:val="00C508B7"/>
    <w:rsid w:val="00C50949"/>
    <w:rsid w:val="00C5099B"/>
    <w:rsid w:val="00C50A4E"/>
    <w:rsid w:val="00C50B2A"/>
    <w:rsid w:val="00C510C1"/>
    <w:rsid w:val="00C5163B"/>
    <w:rsid w:val="00C51648"/>
    <w:rsid w:val="00C51697"/>
    <w:rsid w:val="00C51799"/>
    <w:rsid w:val="00C519FC"/>
    <w:rsid w:val="00C51BE6"/>
    <w:rsid w:val="00C51C37"/>
    <w:rsid w:val="00C51D26"/>
    <w:rsid w:val="00C52023"/>
    <w:rsid w:val="00C520B1"/>
    <w:rsid w:val="00C5224C"/>
    <w:rsid w:val="00C522D6"/>
    <w:rsid w:val="00C52621"/>
    <w:rsid w:val="00C52745"/>
    <w:rsid w:val="00C52B53"/>
    <w:rsid w:val="00C52BA0"/>
    <w:rsid w:val="00C52BAB"/>
    <w:rsid w:val="00C52C52"/>
    <w:rsid w:val="00C52C7D"/>
    <w:rsid w:val="00C52DBB"/>
    <w:rsid w:val="00C52F56"/>
    <w:rsid w:val="00C531BE"/>
    <w:rsid w:val="00C532EB"/>
    <w:rsid w:val="00C53311"/>
    <w:rsid w:val="00C5331E"/>
    <w:rsid w:val="00C534B9"/>
    <w:rsid w:val="00C53545"/>
    <w:rsid w:val="00C53700"/>
    <w:rsid w:val="00C53CFA"/>
    <w:rsid w:val="00C53D21"/>
    <w:rsid w:val="00C53DF2"/>
    <w:rsid w:val="00C53E69"/>
    <w:rsid w:val="00C54020"/>
    <w:rsid w:val="00C5406F"/>
    <w:rsid w:val="00C541A8"/>
    <w:rsid w:val="00C544DF"/>
    <w:rsid w:val="00C545BA"/>
    <w:rsid w:val="00C545C5"/>
    <w:rsid w:val="00C546FB"/>
    <w:rsid w:val="00C54817"/>
    <w:rsid w:val="00C54823"/>
    <w:rsid w:val="00C548C0"/>
    <w:rsid w:val="00C549B6"/>
    <w:rsid w:val="00C54A69"/>
    <w:rsid w:val="00C54E9A"/>
    <w:rsid w:val="00C54F35"/>
    <w:rsid w:val="00C54F62"/>
    <w:rsid w:val="00C55098"/>
    <w:rsid w:val="00C55136"/>
    <w:rsid w:val="00C553DA"/>
    <w:rsid w:val="00C5547A"/>
    <w:rsid w:val="00C55566"/>
    <w:rsid w:val="00C55631"/>
    <w:rsid w:val="00C55645"/>
    <w:rsid w:val="00C5564B"/>
    <w:rsid w:val="00C556F6"/>
    <w:rsid w:val="00C55755"/>
    <w:rsid w:val="00C55958"/>
    <w:rsid w:val="00C559DE"/>
    <w:rsid w:val="00C55A73"/>
    <w:rsid w:val="00C55A9D"/>
    <w:rsid w:val="00C55C4D"/>
    <w:rsid w:val="00C55CDD"/>
    <w:rsid w:val="00C55D95"/>
    <w:rsid w:val="00C55E58"/>
    <w:rsid w:val="00C56057"/>
    <w:rsid w:val="00C560DE"/>
    <w:rsid w:val="00C56118"/>
    <w:rsid w:val="00C561BC"/>
    <w:rsid w:val="00C564C3"/>
    <w:rsid w:val="00C564FB"/>
    <w:rsid w:val="00C5650B"/>
    <w:rsid w:val="00C565D1"/>
    <w:rsid w:val="00C56942"/>
    <w:rsid w:val="00C569DB"/>
    <w:rsid w:val="00C56A9E"/>
    <w:rsid w:val="00C56AB4"/>
    <w:rsid w:val="00C56DA3"/>
    <w:rsid w:val="00C56DF9"/>
    <w:rsid w:val="00C56F48"/>
    <w:rsid w:val="00C56F62"/>
    <w:rsid w:val="00C5704D"/>
    <w:rsid w:val="00C570AD"/>
    <w:rsid w:val="00C57252"/>
    <w:rsid w:val="00C57312"/>
    <w:rsid w:val="00C57390"/>
    <w:rsid w:val="00C5747B"/>
    <w:rsid w:val="00C57837"/>
    <w:rsid w:val="00C578EE"/>
    <w:rsid w:val="00C5793C"/>
    <w:rsid w:val="00C57A01"/>
    <w:rsid w:val="00C57A2D"/>
    <w:rsid w:val="00C57B0B"/>
    <w:rsid w:val="00C60462"/>
    <w:rsid w:val="00C60567"/>
    <w:rsid w:val="00C606F0"/>
    <w:rsid w:val="00C607F4"/>
    <w:rsid w:val="00C60A97"/>
    <w:rsid w:val="00C60AEF"/>
    <w:rsid w:val="00C60B07"/>
    <w:rsid w:val="00C60E29"/>
    <w:rsid w:val="00C6109F"/>
    <w:rsid w:val="00C6110A"/>
    <w:rsid w:val="00C611A3"/>
    <w:rsid w:val="00C611B3"/>
    <w:rsid w:val="00C611EE"/>
    <w:rsid w:val="00C613D5"/>
    <w:rsid w:val="00C614D1"/>
    <w:rsid w:val="00C61511"/>
    <w:rsid w:val="00C615FF"/>
    <w:rsid w:val="00C6181B"/>
    <w:rsid w:val="00C6182E"/>
    <w:rsid w:val="00C61972"/>
    <w:rsid w:val="00C61D4B"/>
    <w:rsid w:val="00C61DEE"/>
    <w:rsid w:val="00C61F31"/>
    <w:rsid w:val="00C6209F"/>
    <w:rsid w:val="00C623C9"/>
    <w:rsid w:val="00C62703"/>
    <w:rsid w:val="00C62900"/>
    <w:rsid w:val="00C62B0A"/>
    <w:rsid w:val="00C62CE7"/>
    <w:rsid w:val="00C62DA8"/>
    <w:rsid w:val="00C636DF"/>
    <w:rsid w:val="00C63A89"/>
    <w:rsid w:val="00C63B82"/>
    <w:rsid w:val="00C63BDC"/>
    <w:rsid w:val="00C63C52"/>
    <w:rsid w:val="00C63C71"/>
    <w:rsid w:val="00C63F08"/>
    <w:rsid w:val="00C64130"/>
    <w:rsid w:val="00C6416F"/>
    <w:rsid w:val="00C6422F"/>
    <w:rsid w:val="00C642C6"/>
    <w:rsid w:val="00C64377"/>
    <w:rsid w:val="00C645F7"/>
    <w:rsid w:val="00C648D9"/>
    <w:rsid w:val="00C64A5D"/>
    <w:rsid w:val="00C64E90"/>
    <w:rsid w:val="00C65143"/>
    <w:rsid w:val="00C6528C"/>
    <w:rsid w:val="00C654CC"/>
    <w:rsid w:val="00C65517"/>
    <w:rsid w:val="00C65601"/>
    <w:rsid w:val="00C6598E"/>
    <w:rsid w:val="00C65A60"/>
    <w:rsid w:val="00C65BD2"/>
    <w:rsid w:val="00C65CF8"/>
    <w:rsid w:val="00C65EB4"/>
    <w:rsid w:val="00C65F43"/>
    <w:rsid w:val="00C661E8"/>
    <w:rsid w:val="00C6642A"/>
    <w:rsid w:val="00C6644E"/>
    <w:rsid w:val="00C66613"/>
    <w:rsid w:val="00C668BE"/>
    <w:rsid w:val="00C66ADC"/>
    <w:rsid w:val="00C6706F"/>
    <w:rsid w:val="00C673C7"/>
    <w:rsid w:val="00C6740C"/>
    <w:rsid w:val="00C675E8"/>
    <w:rsid w:val="00C6762E"/>
    <w:rsid w:val="00C67875"/>
    <w:rsid w:val="00C67989"/>
    <w:rsid w:val="00C67CD9"/>
    <w:rsid w:val="00C67D4D"/>
    <w:rsid w:val="00C67E32"/>
    <w:rsid w:val="00C67E5F"/>
    <w:rsid w:val="00C67EC5"/>
    <w:rsid w:val="00C70084"/>
    <w:rsid w:val="00C7023F"/>
    <w:rsid w:val="00C7090B"/>
    <w:rsid w:val="00C70941"/>
    <w:rsid w:val="00C70A32"/>
    <w:rsid w:val="00C70B3C"/>
    <w:rsid w:val="00C71257"/>
    <w:rsid w:val="00C71398"/>
    <w:rsid w:val="00C71662"/>
    <w:rsid w:val="00C71974"/>
    <w:rsid w:val="00C719C2"/>
    <w:rsid w:val="00C71D0E"/>
    <w:rsid w:val="00C71FA9"/>
    <w:rsid w:val="00C71FB2"/>
    <w:rsid w:val="00C71FEE"/>
    <w:rsid w:val="00C72022"/>
    <w:rsid w:val="00C72046"/>
    <w:rsid w:val="00C7211C"/>
    <w:rsid w:val="00C722FF"/>
    <w:rsid w:val="00C7235B"/>
    <w:rsid w:val="00C72776"/>
    <w:rsid w:val="00C727B3"/>
    <w:rsid w:val="00C7292E"/>
    <w:rsid w:val="00C72949"/>
    <w:rsid w:val="00C72E18"/>
    <w:rsid w:val="00C73040"/>
    <w:rsid w:val="00C731AD"/>
    <w:rsid w:val="00C73490"/>
    <w:rsid w:val="00C73686"/>
    <w:rsid w:val="00C7380B"/>
    <w:rsid w:val="00C73BAF"/>
    <w:rsid w:val="00C73C7E"/>
    <w:rsid w:val="00C73CFB"/>
    <w:rsid w:val="00C74158"/>
    <w:rsid w:val="00C74248"/>
    <w:rsid w:val="00C742B7"/>
    <w:rsid w:val="00C743C3"/>
    <w:rsid w:val="00C74421"/>
    <w:rsid w:val="00C7493F"/>
    <w:rsid w:val="00C74969"/>
    <w:rsid w:val="00C74A51"/>
    <w:rsid w:val="00C74A9D"/>
    <w:rsid w:val="00C74BC5"/>
    <w:rsid w:val="00C74BF4"/>
    <w:rsid w:val="00C74C67"/>
    <w:rsid w:val="00C74CD5"/>
    <w:rsid w:val="00C74E2D"/>
    <w:rsid w:val="00C74EFF"/>
    <w:rsid w:val="00C74FFF"/>
    <w:rsid w:val="00C75766"/>
    <w:rsid w:val="00C7599C"/>
    <w:rsid w:val="00C759B3"/>
    <w:rsid w:val="00C759C3"/>
    <w:rsid w:val="00C75ACF"/>
    <w:rsid w:val="00C75AD9"/>
    <w:rsid w:val="00C75BF5"/>
    <w:rsid w:val="00C75E65"/>
    <w:rsid w:val="00C75F2F"/>
    <w:rsid w:val="00C75FEE"/>
    <w:rsid w:val="00C76150"/>
    <w:rsid w:val="00C7656D"/>
    <w:rsid w:val="00C76640"/>
    <w:rsid w:val="00C76646"/>
    <w:rsid w:val="00C7694F"/>
    <w:rsid w:val="00C76982"/>
    <w:rsid w:val="00C769FA"/>
    <w:rsid w:val="00C76AAB"/>
    <w:rsid w:val="00C76B63"/>
    <w:rsid w:val="00C76F1D"/>
    <w:rsid w:val="00C76FDC"/>
    <w:rsid w:val="00C773AD"/>
    <w:rsid w:val="00C77409"/>
    <w:rsid w:val="00C77449"/>
    <w:rsid w:val="00C774C3"/>
    <w:rsid w:val="00C77779"/>
    <w:rsid w:val="00C77832"/>
    <w:rsid w:val="00C77937"/>
    <w:rsid w:val="00C77988"/>
    <w:rsid w:val="00C779A5"/>
    <w:rsid w:val="00C77C84"/>
    <w:rsid w:val="00C77CA4"/>
    <w:rsid w:val="00C77CF1"/>
    <w:rsid w:val="00C77D26"/>
    <w:rsid w:val="00C77D91"/>
    <w:rsid w:val="00C77E4F"/>
    <w:rsid w:val="00C77F0A"/>
    <w:rsid w:val="00C77FC7"/>
    <w:rsid w:val="00C80152"/>
    <w:rsid w:val="00C801D0"/>
    <w:rsid w:val="00C8041E"/>
    <w:rsid w:val="00C80537"/>
    <w:rsid w:val="00C80712"/>
    <w:rsid w:val="00C80781"/>
    <w:rsid w:val="00C80996"/>
    <w:rsid w:val="00C80A02"/>
    <w:rsid w:val="00C80AB6"/>
    <w:rsid w:val="00C80B67"/>
    <w:rsid w:val="00C80BDF"/>
    <w:rsid w:val="00C80DB8"/>
    <w:rsid w:val="00C80EC3"/>
    <w:rsid w:val="00C80ECB"/>
    <w:rsid w:val="00C812EB"/>
    <w:rsid w:val="00C813A1"/>
    <w:rsid w:val="00C814C0"/>
    <w:rsid w:val="00C81516"/>
    <w:rsid w:val="00C8156B"/>
    <w:rsid w:val="00C815DF"/>
    <w:rsid w:val="00C81742"/>
    <w:rsid w:val="00C81819"/>
    <w:rsid w:val="00C81A64"/>
    <w:rsid w:val="00C81ACD"/>
    <w:rsid w:val="00C81B22"/>
    <w:rsid w:val="00C81B50"/>
    <w:rsid w:val="00C81C5E"/>
    <w:rsid w:val="00C81CC7"/>
    <w:rsid w:val="00C81D68"/>
    <w:rsid w:val="00C81FA5"/>
    <w:rsid w:val="00C82037"/>
    <w:rsid w:val="00C82134"/>
    <w:rsid w:val="00C8230A"/>
    <w:rsid w:val="00C82322"/>
    <w:rsid w:val="00C8257B"/>
    <w:rsid w:val="00C82634"/>
    <w:rsid w:val="00C82781"/>
    <w:rsid w:val="00C82936"/>
    <w:rsid w:val="00C82986"/>
    <w:rsid w:val="00C82996"/>
    <w:rsid w:val="00C82ADE"/>
    <w:rsid w:val="00C82FEE"/>
    <w:rsid w:val="00C831A6"/>
    <w:rsid w:val="00C831C4"/>
    <w:rsid w:val="00C8348E"/>
    <w:rsid w:val="00C835A3"/>
    <w:rsid w:val="00C8364A"/>
    <w:rsid w:val="00C83685"/>
    <w:rsid w:val="00C836CB"/>
    <w:rsid w:val="00C837A5"/>
    <w:rsid w:val="00C837D0"/>
    <w:rsid w:val="00C83880"/>
    <w:rsid w:val="00C8390F"/>
    <w:rsid w:val="00C83BD3"/>
    <w:rsid w:val="00C83EAF"/>
    <w:rsid w:val="00C8418E"/>
    <w:rsid w:val="00C8430F"/>
    <w:rsid w:val="00C8431E"/>
    <w:rsid w:val="00C848EA"/>
    <w:rsid w:val="00C8494B"/>
    <w:rsid w:val="00C849EE"/>
    <w:rsid w:val="00C84D39"/>
    <w:rsid w:val="00C8507D"/>
    <w:rsid w:val="00C85144"/>
    <w:rsid w:val="00C851E2"/>
    <w:rsid w:val="00C85277"/>
    <w:rsid w:val="00C85485"/>
    <w:rsid w:val="00C85651"/>
    <w:rsid w:val="00C85713"/>
    <w:rsid w:val="00C857B5"/>
    <w:rsid w:val="00C85806"/>
    <w:rsid w:val="00C85A3A"/>
    <w:rsid w:val="00C85CA2"/>
    <w:rsid w:val="00C85D76"/>
    <w:rsid w:val="00C85E0C"/>
    <w:rsid w:val="00C8600D"/>
    <w:rsid w:val="00C86114"/>
    <w:rsid w:val="00C8619B"/>
    <w:rsid w:val="00C8643B"/>
    <w:rsid w:val="00C86568"/>
    <w:rsid w:val="00C86718"/>
    <w:rsid w:val="00C86A0A"/>
    <w:rsid w:val="00C86AE2"/>
    <w:rsid w:val="00C87071"/>
    <w:rsid w:val="00C87322"/>
    <w:rsid w:val="00C8738A"/>
    <w:rsid w:val="00C873AC"/>
    <w:rsid w:val="00C87520"/>
    <w:rsid w:val="00C877B9"/>
    <w:rsid w:val="00C87816"/>
    <w:rsid w:val="00C8786A"/>
    <w:rsid w:val="00C878A6"/>
    <w:rsid w:val="00C87B1B"/>
    <w:rsid w:val="00C87C1B"/>
    <w:rsid w:val="00C87C70"/>
    <w:rsid w:val="00C87DA6"/>
    <w:rsid w:val="00C87DB2"/>
    <w:rsid w:val="00C87DD4"/>
    <w:rsid w:val="00C87FB4"/>
    <w:rsid w:val="00C900CF"/>
    <w:rsid w:val="00C9045A"/>
    <w:rsid w:val="00C905C1"/>
    <w:rsid w:val="00C90696"/>
    <w:rsid w:val="00C906D2"/>
    <w:rsid w:val="00C9070D"/>
    <w:rsid w:val="00C9097F"/>
    <w:rsid w:val="00C90E87"/>
    <w:rsid w:val="00C90F11"/>
    <w:rsid w:val="00C910D0"/>
    <w:rsid w:val="00C91181"/>
    <w:rsid w:val="00C912DD"/>
    <w:rsid w:val="00C9145D"/>
    <w:rsid w:val="00C91719"/>
    <w:rsid w:val="00C9175E"/>
    <w:rsid w:val="00C91857"/>
    <w:rsid w:val="00C918CF"/>
    <w:rsid w:val="00C91902"/>
    <w:rsid w:val="00C91AFB"/>
    <w:rsid w:val="00C91B21"/>
    <w:rsid w:val="00C91B66"/>
    <w:rsid w:val="00C91C79"/>
    <w:rsid w:val="00C91CCC"/>
    <w:rsid w:val="00C91E5D"/>
    <w:rsid w:val="00C91F6C"/>
    <w:rsid w:val="00C9213B"/>
    <w:rsid w:val="00C9214E"/>
    <w:rsid w:val="00C9224F"/>
    <w:rsid w:val="00C92292"/>
    <w:rsid w:val="00C9235C"/>
    <w:rsid w:val="00C92398"/>
    <w:rsid w:val="00C9247B"/>
    <w:rsid w:val="00C924C4"/>
    <w:rsid w:val="00C92584"/>
    <w:rsid w:val="00C9262D"/>
    <w:rsid w:val="00C9272C"/>
    <w:rsid w:val="00C92869"/>
    <w:rsid w:val="00C9298F"/>
    <w:rsid w:val="00C929DF"/>
    <w:rsid w:val="00C92A57"/>
    <w:rsid w:val="00C92D19"/>
    <w:rsid w:val="00C92EC2"/>
    <w:rsid w:val="00C931C6"/>
    <w:rsid w:val="00C93256"/>
    <w:rsid w:val="00C9333E"/>
    <w:rsid w:val="00C93462"/>
    <w:rsid w:val="00C934B5"/>
    <w:rsid w:val="00C934DA"/>
    <w:rsid w:val="00C93786"/>
    <w:rsid w:val="00C9382A"/>
    <w:rsid w:val="00C93A6D"/>
    <w:rsid w:val="00C93B46"/>
    <w:rsid w:val="00C9411C"/>
    <w:rsid w:val="00C941E6"/>
    <w:rsid w:val="00C94384"/>
    <w:rsid w:val="00C94488"/>
    <w:rsid w:val="00C94697"/>
    <w:rsid w:val="00C94725"/>
    <w:rsid w:val="00C948A6"/>
    <w:rsid w:val="00C94A34"/>
    <w:rsid w:val="00C94BD5"/>
    <w:rsid w:val="00C94C2B"/>
    <w:rsid w:val="00C94C39"/>
    <w:rsid w:val="00C94CE7"/>
    <w:rsid w:val="00C94F73"/>
    <w:rsid w:val="00C9507D"/>
    <w:rsid w:val="00C950F3"/>
    <w:rsid w:val="00C9529E"/>
    <w:rsid w:val="00C95562"/>
    <w:rsid w:val="00C955DF"/>
    <w:rsid w:val="00C95609"/>
    <w:rsid w:val="00C95684"/>
    <w:rsid w:val="00C957F7"/>
    <w:rsid w:val="00C959D4"/>
    <w:rsid w:val="00C95AD1"/>
    <w:rsid w:val="00C95C51"/>
    <w:rsid w:val="00C95C5A"/>
    <w:rsid w:val="00C95D53"/>
    <w:rsid w:val="00C95DBC"/>
    <w:rsid w:val="00C9645E"/>
    <w:rsid w:val="00C96695"/>
    <w:rsid w:val="00C969A8"/>
    <w:rsid w:val="00C96A7F"/>
    <w:rsid w:val="00C96AAE"/>
    <w:rsid w:val="00C96B97"/>
    <w:rsid w:val="00C96C14"/>
    <w:rsid w:val="00C96C15"/>
    <w:rsid w:val="00C96F79"/>
    <w:rsid w:val="00C97010"/>
    <w:rsid w:val="00C973EB"/>
    <w:rsid w:val="00C974C2"/>
    <w:rsid w:val="00C97542"/>
    <w:rsid w:val="00C97580"/>
    <w:rsid w:val="00C97673"/>
    <w:rsid w:val="00C97721"/>
    <w:rsid w:val="00C977D9"/>
    <w:rsid w:val="00C978C8"/>
    <w:rsid w:val="00C97920"/>
    <w:rsid w:val="00C97CF9"/>
    <w:rsid w:val="00C97E4C"/>
    <w:rsid w:val="00C97EB8"/>
    <w:rsid w:val="00C97F00"/>
    <w:rsid w:val="00C97F1E"/>
    <w:rsid w:val="00CA00E9"/>
    <w:rsid w:val="00CA01FA"/>
    <w:rsid w:val="00CA039A"/>
    <w:rsid w:val="00CA055B"/>
    <w:rsid w:val="00CA068B"/>
    <w:rsid w:val="00CA06EE"/>
    <w:rsid w:val="00CA07BF"/>
    <w:rsid w:val="00CA094B"/>
    <w:rsid w:val="00CA0D1A"/>
    <w:rsid w:val="00CA0E68"/>
    <w:rsid w:val="00CA0EC2"/>
    <w:rsid w:val="00CA1169"/>
    <w:rsid w:val="00CA11D7"/>
    <w:rsid w:val="00CA11FD"/>
    <w:rsid w:val="00CA17DD"/>
    <w:rsid w:val="00CA1840"/>
    <w:rsid w:val="00CA1855"/>
    <w:rsid w:val="00CA1863"/>
    <w:rsid w:val="00CA1941"/>
    <w:rsid w:val="00CA1AAA"/>
    <w:rsid w:val="00CA1B75"/>
    <w:rsid w:val="00CA1B97"/>
    <w:rsid w:val="00CA1BEE"/>
    <w:rsid w:val="00CA1CA9"/>
    <w:rsid w:val="00CA1D2D"/>
    <w:rsid w:val="00CA1D2F"/>
    <w:rsid w:val="00CA2103"/>
    <w:rsid w:val="00CA212A"/>
    <w:rsid w:val="00CA2178"/>
    <w:rsid w:val="00CA233D"/>
    <w:rsid w:val="00CA23A3"/>
    <w:rsid w:val="00CA2406"/>
    <w:rsid w:val="00CA26CE"/>
    <w:rsid w:val="00CA28B4"/>
    <w:rsid w:val="00CA29A6"/>
    <w:rsid w:val="00CA29F1"/>
    <w:rsid w:val="00CA29F7"/>
    <w:rsid w:val="00CA2D02"/>
    <w:rsid w:val="00CA2D48"/>
    <w:rsid w:val="00CA2D93"/>
    <w:rsid w:val="00CA2DA0"/>
    <w:rsid w:val="00CA2DED"/>
    <w:rsid w:val="00CA300D"/>
    <w:rsid w:val="00CA33EE"/>
    <w:rsid w:val="00CA34DD"/>
    <w:rsid w:val="00CA3564"/>
    <w:rsid w:val="00CA35E8"/>
    <w:rsid w:val="00CA372B"/>
    <w:rsid w:val="00CA391D"/>
    <w:rsid w:val="00CA3ACD"/>
    <w:rsid w:val="00CA3BE8"/>
    <w:rsid w:val="00CA3C02"/>
    <w:rsid w:val="00CA3D8D"/>
    <w:rsid w:val="00CA4211"/>
    <w:rsid w:val="00CA42AF"/>
    <w:rsid w:val="00CA46B2"/>
    <w:rsid w:val="00CA46EA"/>
    <w:rsid w:val="00CA495F"/>
    <w:rsid w:val="00CA4E61"/>
    <w:rsid w:val="00CA4E79"/>
    <w:rsid w:val="00CA4F8B"/>
    <w:rsid w:val="00CA4FDA"/>
    <w:rsid w:val="00CA517D"/>
    <w:rsid w:val="00CA51D4"/>
    <w:rsid w:val="00CA520B"/>
    <w:rsid w:val="00CA5256"/>
    <w:rsid w:val="00CA52DA"/>
    <w:rsid w:val="00CA5445"/>
    <w:rsid w:val="00CA5465"/>
    <w:rsid w:val="00CA5505"/>
    <w:rsid w:val="00CA5BBB"/>
    <w:rsid w:val="00CA5CC4"/>
    <w:rsid w:val="00CA5EA8"/>
    <w:rsid w:val="00CA5F61"/>
    <w:rsid w:val="00CA601D"/>
    <w:rsid w:val="00CA620F"/>
    <w:rsid w:val="00CA63C4"/>
    <w:rsid w:val="00CA6416"/>
    <w:rsid w:val="00CA6460"/>
    <w:rsid w:val="00CA64A5"/>
    <w:rsid w:val="00CA65FD"/>
    <w:rsid w:val="00CA68D9"/>
    <w:rsid w:val="00CA69AB"/>
    <w:rsid w:val="00CA6AB5"/>
    <w:rsid w:val="00CA6CA1"/>
    <w:rsid w:val="00CA6F56"/>
    <w:rsid w:val="00CA6FFC"/>
    <w:rsid w:val="00CA7563"/>
    <w:rsid w:val="00CA770B"/>
    <w:rsid w:val="00CA7C88"/>
    <w:rsid w:val="00CA7CF4"/>
    <w:rsid w:val="00CA7E1B"/>
    <w:rsid w:val="00CA7E7C"/>
    <w:rsid w:val="00CA7F28"/>
    <w:rsid w:val="00CB0007"/>
    <w:rsid w:val="00CB005C"/>
    <w:rsid w:val="00CB00AD"/>
    <w:rsid w:val="00CB0280"/>
    <w:rsid w:val="00CB02BE"/>
    <w:rsid w:val="00CB03BD"/>
    <w:rsid w:val="00CB04C5"/>
    <w:rsid w:val="00CB04E7"/>
    <w:rsid w:val="00CB0637"/>
    <w:rsid w:val="00CB066D"/>
    <w:rsid w:val="00CB0907"/>
    <w:rsid w:val="00CB09DA"/>
    <w:rsid w:val="00CB0A35"/>
    <w:rsid w:val="00CB0BD9"/>
    <w:rsid w:val="00CB0ED3"/>
    <w:rsid w:val="00CB1247"/>
    <w:rsid w:val="00CB1258"/>
    <w:rsid w:val="00CB125C"/>
    <w:rsid w:val="00CB12AD"/>
    <w:rsid w:val="00CB1399"/>
    <w:rsid w:val="00CB14AE"/>
    <w:rsid w:val="00CB1791"/>
    <w:rsid w:val="00CB17E5"/>
    <w:rsid w:val="00CB1845"/>
    <w:rsid w:val="00CB1BA0"/>
    <w:rsid w:val="00CB1CAC"/>
    <w:rsid w:val="00CB1DE8"/>
    <w:rsid w:val="00CB1E3B"/>
    <w:rsid w:val="00CB1F0D"/>
    <w:rsid w:val="00CB1F1D"/>
    <w:rsid w:val="00CB1F20"/>
    <w:rsid w:val="00CB1FB3"/>
    <w:rsid w:val="00CB20C4"/>
    <w:rsid w:val="00CB2264"/>
    <w:rsid w:val="00CB23EF"/>
    <w:rsid w:val="00CB24C0"/>
    <w:rsid w:val="00CB31F3"/>
    <w:rsid w:val="00CB32FD"/>
    <w:rsid w:val="00CB35E2"/>
    <w:rsid w:val="00CB35F3"/>
    <w:rsid w:val="00CB364B"/>
    <w:rsid w:val="00CB36E9"/>
    <w:rsid w:val="00CB3732"/>
    <w:rsid w:val="00CB37B5"/>
    <w:rsid w:val="00CB38CD"/>
    <w:rsid w:val="00CB3A25"/>
    <w:rsid w:val="00CB3C3B"/>
    <w:rsid w:val="00CB3CB5"/>
    <w:rsid w:val="00CB3D30"/>
    <w:rsid w:val="00CB40C9"/>
    <w:rsid w:val="00CB424D"/>
    <w:rsid w:val="00CB4282"/>
    <w:rsid w:val="00CB4390"/>
    <w:rsid w:val="00CB4605"/>
    <w:rsid w:val="00CB47A4"/>
    <w:rsid w:val="00CB4914"/>
    <w:rsid w:val="00CB4A0B"/>
    <w:rsid w:val="00CB4A8F"/>
    <w:rsid w:val="00CB4AF9"/>
    <w:rsid w:val="00CB4B25"/>
    <w:rsid w:val="00CB4C2B"/>
    <w:rsid w:val="00CB4C5A"/>
    <w:rsid w:val="00CB4D1C"/>
    <w:rsid w:val="00CB4E2A"/>
    <w:rsid w:val="00CB50C2"/>
    <w:rsid w:val="00CB51F9"/>
    <w:rsid w:val="00CB52D2"/>
    <w:rsid w:val="00CB52DE"/>
    <w:rsid w:val="00CB5628"/>
    <w:rsid w:val="00CB5832"/>
    <w:rsid w:val="00CB590D"/>
    <w:rsid w:val="00CB5D8F"/>
    <w:rsid w:val="00CB5F85"/>
    <w:rsid w:val="00CB602C"/>
    <w:rsid w:val="00CB6042"/>
    <w:rsid w:val="00CB6262"/>
    <w:rsid w:val="00CB62C8"/>
    <w:rsid w:val="00CB63ED"/>
    <w:rsid w:val="00CB64B1"/>
    <w:rsid w:val="00CB6507"/>
    <w:rsid w:val="00CB6531"/>
    <w:rsid w:val="00CB65F9"/>
    <w:rsid w:val="00CB6795"/>
    <w:rsid w:val="00CB6A14"/>
    <w:rsid w:val="00CB6A62"/>
    <w:rsid w:val="00CB6AA9"/>
    <w:rsid w:val="00CB6B83"/>
    <w:rsid w:val="00CB6BD2"/>
    <w:rsid w:val="00CB6E91"/>
    <w:rsid w:val="00CB6F7A"/>
    <w:rsid w:val="00CB7192"/>
    <w:rsid w:val="00CB71F8"/>
    <w:rsid w:val="00CB7312"/>
    <w:rsid w:val="00CB74FD"/>
    <w:rsid w:val="00CB76A6"/>
    <w:rsid w:val="00CB7718"/>
    <w:rsid w:val="00CB7742"/>
    <w:rsid w:val="00CB775D"/>
    <w:rsid w:val="00CB783F"/>
    <w:rsid w:val="00CB786B"/>
    <w:rsid w:val="00CB7B3F"/>
    <w:rsid w:val="00CB7B56"/>
    <w:rsid w:val="00CB7E16"/>
    <w:rsid w:val="00CB7F6F"/>
    <w:rsid w:val="00CC00C8"/>
    <w:rsid w:val="00CC0146"/>
    <w:rsid w:val="00CC027F"/>
    <w:rsid w:val="00CC0486"/>
    <w:rsid w:val="00CC0C67"/>
    <w:rsid w:val="00CC0C74"/>
    <w:rsid w:val="00CC0CC2"/>
    <w:rsid w:val="00CC0E5C"/>
    <w:rsid w:val="00CC11E9"/>
    <w:rsid w:val="00CC126B"/>
    <w:rsid w:val="00CC1411"/>
    <w:rsid w:val="00CC143A"/>
    <w:rsid w:val="00CC180A"/>
    <w:rsid w:val="00CC195B"/>
    <w:rsid w:val="00CC1990"/>
    <w:rsid w:val="00CC1A06"/>
    <w:rsid w:val="00CC1C28"/>
    <w:rsid w:val="00CC1D54"/>
    <w:rsid w:val="00CC209D"/>
    <w:rsid w:val="00CC22FC"/>
    <w:rsid w:val="00CC231F"/>
    <w:rsid w:val="00CC26DB"/>
    <w:rsid w:val="00CC26FB"/>
    <w:rsid w:val="00CC284A"/>
    <w:rsid w:val="00CC284B"/>
    <w:rsid w:val="00CC29C0"/>
    <w:rsid w:val="00CC2F01"/>
    <w:rsid w:val="00CC300C"/>
    <w:rsid w:val="00CC312D"/>
    <w:rsid w:val="00CC33F5"/>
    <w:rsid w:val="00CC3458"/>
    <w:rsid w:val="00CC34DB"/>
    <w:rsid w:val="00CC34F5"/>
    <w:rsid w:val="00CC35AE"/>
    <w:rsid w:val="00CC3690"/>
    <w:rsid w:val="00CC36EA"/>
    <w:rsid w:val="00CC38F1"/>
    <w:rsid w:val="00CC3AE9"/>
    <w:rsid w:val="00CC3B76"/>
    <w:rsid w:val="00CC3D10"/>
    <w:rsid w:val="00CC3DAA"/>
    <w:rsid w:val="00CC4213"/>
    <w:rsid w:val="00CC42B3"/>
    <w:rsid w:val="00CC4516"/>
    <w:rsid w:val="00CC45EC"/>
    <w:rsid w:val="00CC471B"/>
    <w:rsid w:val="00CC4808"/>
    <w:rsid w:val="00CC4C2C"/>
    <w:rsid w:val="00CC4C5E"/>
    <w:rsid w:val="00CC4D8A"/>
    <w:rsid w:val="00CC4DCF"/>
    <w:rsid w:val="00CC4F1D"/>
    <w:rsid w:val="00CC4F97"/>
    <w:rsid w:val="00CC4FA8"/>
    <w:rsid w:val="00CC5057"/>
    <w:rsid w:val="00CC5061"/>
    <w:rsid w:val="00CC5102"/>
    <w:rsid w:val="00CC5198"/>
    <w:rsid w:val="00CC524D"/>
    <w:rsid w:val="00CC5698"/>
    <w:rsid w:val="00CC582E"/>
    <w:rsid w:val="00CC5875"/>
    <w:rsid w:val="00CC5BBF"/>
    <w:rsid w:val="00CC5C16"/>
    <w:rsid w:val="00CC5C1C"/>
    <w:rsid w:val="00CC5D07"/>
    <w:rsid w:val="00CC5D78"/>
    <w:rsid w:val="00CC5F07"/>
    <w:rsid w:val="00CC62CF"/>
    <w:rsid w:val="00CC6318"/>
    <w:rsid w:val="00CC64F9"/>
    <w:rsid w:val="00CC6564"/>
    <w:rsid w:val="00CC673D"/>
    <w:rsid w:val="00CC6AD5"/>
    <w:rsid w:val="00CC6C8B"/>
    <w:rsid w:val="00CC6DBF"/>
    <w:rsid w:val="00CC6E47"/>
    <w:rsid w:val="00CC700B"/>
    <w:rsid w:val="00CC7074"/>
    <w:rsid w:val="00CC738B"/>
    <w:rsid w:val="00CC7749"/>
    <w:rsid w:val="00CC77C1"/>
    <w:rsid w:val="00CC7851"/>
    <w:rsid w:val="00CC7890"/>
    <w:rsid w:val="00CC79CA"/>
    <w:rsid w:val="00CC7A92"/>
    <w:rsid w:val="00CC7AE7"/>
    <w:rsid w:val="00CC7E1F"/>
    <w:rsid w:val="00CC7F61"/>
    <w:rsid w:val="00CD078F"/>
    <w:rsid w:val="00CD07E3"/>
    <w:rsid w:val="00CD089D"/>
    <w:rsid w:val="00CD08BA"/>
    <w:rsid w:val="00CD0A40"/>
    <w:rsid w:val="00CD0CD7"/>
    <w:rsid w:val="00CD0E4B"/>
    <w:rsid w:val="00CD1074"/>
    <w:rsid w:val="00CD109C"/>
    <w:rsid w:val="00CD109E"/>
    <w:rsid w:val="00CD121E"/>
    <w:rsid w:val="00CD129B"/>
    <w:rsid w:val="00CD1349"/>
    <w:rsid w:val="00CD1564"/>
    <w:rsid w:val="00CD1746"/>
    <w:rsid w:val="00CD185D"/>
    <w:rsid w:val="00CD188F"/>
    <w:rsid w:val="00CD18C6"/>
    <w:rsid w:val="00CD18EE"/>
    <w:rsid w:val="00CD1BC2"/>
    <w:rsid w:val="00CD1D01"/>
    <w:rsid w:val="00CD1D4A"/>
    <w:rsid w:val="00CD1DF1"/>
    <w:rsid w:val="00CD1ECB"/>
    <w:rsid w:val="00CD2654"/>
    <w:rsid w:val="00CD26A0"/>
    <w:rsid w:val="00CD274F"/>
    <w:rsid w:val="00CD285F"/>
    <w:rsid w:val="00CD28F0"/>
    <w:rsid w:val="00CD2A1B"/>
    <w:rsid w:val="00CD2B3B"/>
    <w:rsid w:val="00CD2F50"/>
    <w:rsid w:val="00CD3184"/>
    <w:rsid w:val="00CD32B3"/>
    <w:rsid w:val="00CD3416"/>
    <w:rsid w:val="00CD349B"/>
    <w:rsid w:val="00CD3537"/>
    <w:rsid w:val="00CD36A0"/>
    <w:rsid w:val="00CD3707"/>
    <w:rsid w:val="00CD37FE"/>
    <w:rsid w:val="00CD3854"/>
    <w:rsid w:val="00CD3879"/>
    <w:rsid w:val="00CD38F6"/>
    <w:rsid w:val="00CD3AFF"/>
    <w:rsid w:val="00CD3B73"/>
    <w:rsid w:val="00CD3C00"/>
    <w:rsid w:val="00CD3DE0"/>
    <w:rsid w:val="00CD3E0A"/>
    <w:rsid w:val="00CD3ED8"/>
    <w:rsid w:val="00CD3EEA"/>
    <w:rsid w:val="00CD45C0"/>
    <w:rsid w:val="00CD47B3"/>
    <w:rsid w:val="00CD4899"/>
    <w:rsid w:val="00CD4932"/>
    <w:rsid w:val="00CD497A"/>
    <w:rsid w:val="00CD4DB7"/>
    <w:rsid w:val="00CD50A1"/>
    <w:rsid w:val="00CD564D"/>
    <w:rsid w:val="00CD567E"/>
    <w:rsid w:val="00CD5803"/>
    <w:rsid w:val="00CD5D80"/>
    <w:rsid w:val="00CD5F63"/>
    <w:rsid w:val="00CD5F9D"/>
    <w:rsid w:val="00CD5FE1"/>
    <w:rsid w:val="00CD62BF"/>
    <w:rsid w:val="00CD63DF"/>
    <w:rsid w:val="00CD6598"/>
    <w:rsid w:val="00CD6653"/>
    <w:rsid w:val="00CD673E"/>
    <w:rsid w:val="00CD675E"/>
    <w:rsid w:val="00CD69AD"/>
    <w:rsid w:val="00CD6C9F"/>
    <w:rsid w:val="00CD6CD8"/>
    <w:rsid w:val="00CD6DA5"/>
    <w:rsid w:val="00CD71B5"/>
    <w:rsid w:val="00CD721E"/>
    <w:rsid w:val="00CD722D"/>
    <w:rsid w:val="00CD7236"/>
    <w:rsid w:val="00CD739E"/>
    <w:rsid w:val="00CD761D"/>
    <w:rsid w:val="00CD76B5"/>
    <w:rsid w:val="00CD770A"/>
    <w:rsid w:val="00CD78B9"/>
    <w:rsid w:val="00CD7C50"/>
    <w:rsid w:val="00CDB781"/>
    <w:rsid w:val="00CE0482"/>
    <w:rsid w:val="00CE060C"/>
    <w:rsid w:val="00CE06A3"/>
    <w:rsid w:val="00CE0C0F"/>
    <w:rsid w:val="00CE0CAB"/>
    <w:rsid w:val="00CE1481"/>
    <w:rsid w:val="00CE14A8"/>
    <w:rsid w:val="00CE15FD"/>
    <w:rsid w:val="00CE16EF"/>
    <w:rsid w:val="00CE1A9C"/>
    <w:rsid w:val="00CE1D01"/>
    <w:rsid w:val="00CE20CF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BE"/>
    <w:rsid w:val="00CE37FA"/>
    <w:rsid w:val="00CE39A8"/>
    <w:rsid w:val="00CE3AE4"/>
    <w:rsid w:val="00CE46C6"/>
    <w:rsid w:val="00CE4AB7"/>
    <w:rsid w:val="00CE4C8E"/>
    <w:rsid w:val="00CE4F66"/>
    <w:rsid w:val="00CE5340"/>
    <w:rsid w:val="00CE53BB"/>
    <w:rsid w:val="00CE5480"/>
    <w:rsid w:val="00CE569F"/>
    <w:rsid w:val="00CE5925"/>
    <w:rsid w:val="00CE599B"/>
    <w:rsid w:val="00CE5FFF"/>
    <w:rsid w:val="00CE610D"/>
    <w:rsid w:val="00CE610F"/>
    <w:rsid w:val="00CE61E9"/>
    <w:rsid w:val="00CE6201"/>
    <w:rsid w:val="00CE622C"/>
    <w:rsid w:val="00CE63AE"/>
    <w:rsid w:val="00CE6551"/>
    <w:rsid w:val="00CE6A35"/>
    <w:rsid w:val="00CE6A4F"/>
    <w:rsid w:val="00CE6D51"/>
    <w:rsid w:val="00CE6D55"/>
    <w:rsid w:val="00CE6E5B"/>
    <w:rsid w:val="00CE6E7F"/>
    <w:rsid w:val="00CE6E90"/>
    <w:rsid w:val="00CE6F0F"/>
    <w:rsid w:val="00CE6F68"/>
    <w:rsid w:val="00CE7260"/>
    <w:rsid w:val="00CE73B0"/>
    <w:rsid w:val="00CE75C5"/>
    <w:rsid w:val="00CE77C2"/>
    <w:rsid w:val="00CE7A04"/>
    <w:rsid w:val="00CE7A3E"/>
    <w:rsid w:val="00CE7C31"/>
    <w:rsid w:val="00CF002F"/>
    <w:rsid w:val="00CF0246"/>
    <w:rsid w:val="00CF02E4"/>
    <w:rsid w:val="00CF04B7"/>
    <w:rsid w:val="00CF0720"/>
    <w:rsid w:val="00CF09D8"/>
    <w:rsid w:val="00CF0B6F"/>
    <w:rsid w:val="00CF0BC6"/>
    <w:rsid w:val="00CF0D91"/>
    <w:rsid w:val="00CF0DD4"/>
    <w:rsid w:val="00CF0E91"/>
    <w:rsid w:val="00CF162C"/>
    <w:rsid w:val="00CF16A0"/>
    <w:rsid w:val="00CF17D5"/>
    <w:rsid w:val="00CF1A6B"/>
    <w:rsid w:val="00CF1D69"/>
    <w:rsid w:val="00CF1E5C"/>
    <w:rsid w:val="00CF1EBC"/>
    <w:rsid w:val="00CF2319"/>
    <w:rsid w:val="00CF2371"/>
    <w:rsid w:val="00CF2483"/>
    <w:rsid w:val="00CF24E2"/>
    <w:rsid w:val="00CF250C"/>
    <w:rsid w:val="00CF253E"/>
    <w:rsid w:val="00CF2642"/>
    <w:rsid w:val="00CF26C9"/>
    <w:rsid w:val="00CF26FA"/>
    <w:rsid w:val="00CF2B2A"/>
    <w:rsid w:val="00CF3150"/>
    <w:rsid w:val="00CF3204"/>
    <w:rsid w:val="00CF324D"/>
    <w:rsid w:val="00CF329C"/>
    <w:rsid w:val="00CF3576"/>
    <w:rsid w:val="00CF3624"/>
    <w:rsid w:val="00CF3916"/>
    <w:rsid w:val="00CF393D"/>
    <w:rsid w:val="00CF3972"/>
    <w:rsid w:val="00CF39D9"/>
    <w:rsid w:val="00CF3C57"/>
    <w:rsid w:val="00CF4002"/>
    <w:rsid w:val="00CF4277"/>
    <w:rsid w:val="00CF4496"/>
    <w:rsid w:val="00CF44A0"/>
    <w:rsid w:val="00CF45D6"/>
    <w:rsid w:val="00CF4864"/>
    <w:rsid w:val="00CF4889"/>
    <w:rsid w:val="00CF495B"/>
    <w:rsid w:val="00CF4ABD"/>
    <w:rsid w:val="00CF4AEF"/>
    <w:rsid w:val="00CF4C74"/>
    <w:rsid w:val="00CF4C7E"/>
    <w:rsid w:val="00CF4CF2"/>
    <w:rsid w:val="00CF4DC1"/>
    <w:rsid w:val="00CF4E1D"/>
    <w:rsid w:val="00CF53F6"/>
    <w:rsid w:val="00CF5405"/>
    <w:rsid w:val="00CF540D"/>
    <w:rsid w:val="00CF570F"/>
    <w:rsid w:val="00CF5769"/>
    <w:rsid w:val="00CF58C7"/>
    <w:rsid w:val="00CF5A16"/>
    <w:rsid w:val="00CF5A53"/>
    <w:rsid w:val="00CF5CCB"/>
    <w:rsid w:val="00CF5D28"/>
    <w:rsid w:val="00CF5F93"/>
    <w:rsid w:val="00CF6031"/>
    <w:rsid w:val="00CF6059"/>
    <w:rsid w:val="00CF61DD"/>
    <w:rsid w:val="00CF6311"/>
    <w:rsid w:val="00CF6334"/>
    <w:rsid w:val="00CF63BB"/>
    <w:rsid w:val="00CF6828"/>
    <w:rsid w:val="00CF68B8"/>
    <w:rsid w:val="00CF6962"/>
    <w:rsid w:val="00CF6B67"/>
    <w:rsid w:val="00CF6E99"/>
    <w:rsid w:val="00CF6EAD"/>
    <w:rsid w:val="00CF6ECF"/>
    <w:rsid w:val="00CF6F1D"/>
    <w:rsid w:val="00CF6F1E"/>
    <w:rsid w:val="00CF6F3A"/>
    <w:rsid w:val="00CF7196"/>
    <w:rsid w:val="00CF7374"/>
    <w:rsid w:val="00CF74B5"/>
    <w:rsid w:val="00CF77A2"/>
    <w:rsid w:val="00CF7ADE"/>
    <w:rsid w:val="00CF7B5B"/>
    <w:rsid w:val="00CF7B76"/>
    <w:rsid w:val="00CF7DDE"/>
    <w:rsid w:val="00CF7F2B"/>
    <w:rsid w:val="00CF7FD0"/>
    <w:rsid w:val="00D00145"/>
    <w:rsid w:val="00D001F9"/>
    <w:rsid w:val="00D0036E"/>
    <w:rsid w:val="00D00624"/>
    <w:rsid w:val="00D007DC"/>
    <w:rsid w:val="00D0086A"/>
    <w:rsid w:val="00D008BB"/>
    <w:rsid w:val="00D00967"/>
    <w:rsid w:val="00D00AD1"/>
    <w:rsid w:val="00D00B1D"/>
    <w:rsid w:val="00D00B2E"/>
    <w:rsid w:val="00D00BB7"/>
    <w:rsid w:val="00D00C04"/>
    <w:rsid w:val="00D00EE6"/>
    <w:rsid w:val="00D00F13"/>
    <w:rsid w:val="00D013E4"/>
    <w:rsid w:val="00D01720"/>
    <w:rsid w:val="00D01748"/>
    <w:rsid w:val="00D018DD"/>
    <w:rsid w:val="00D019A6"/>
    <w:rsid w:val="00D01DB6"/>
    <w:rsid w:val="00D01E4F"/>
    <w:rsid w:val="00D01EAD"/>
    <w:rsid w:val="00D01F3A"/>
    <w:rsid w:val="00D020C4"/>
    <w:rsid w:val="00D02211"/>
    <w:rsid w:val="00D02727"/>
    <w:rsid w:val="00D02880"/>
    <w:rsid w:val="00D02A22"/>
    <w:rsid w:val="00D02A76"/>
    <w:rsid w:val="00D02EB0"/>
    <w:rsid w:val="00D02EC4"/>
    <w:rsid w:val="00D02FAF"/>
    <w:rsid w:val="00D02FD2"/>
    <w:rsid w:val="00D035B9"/>
    <w:rsid w:val="00D036B4"/>
    <w:rsid w:val="00D036D6"/>
    <w:rsid w:val="00D03B9A"/>
    <w:rsid w:val="00D03BC8"/>
    <w:rsid w:val="00D03F27"/>
    <w:rsid w:val="00D040B7"/>
    <w:rsid w:val="00D043C7"/>
    <w:rsid w:val="00D0454B"/>
    <w:rsid w:val="00D0486B"/>
    <w:rsid w:val="00D04933"/>
    <w:rsid w:val="00D049C6"/>
    <w:rsid w:val="00D049F4"/>
    <w:rsid w:val="00D04A38"/>
    <w:rsid w:val="00D04E17"/>
    <w:rsid w:val="00D04EDB"/>
    <w:rsid w:val="00D04F82"/>
    <w:rsid w:val="00D04FE7"/>
    <w:rsid w:val="00D050B7"/>
    <w:rsid w:val="00D05115"/>
    <w:rsid w:val="00D05238"/>
    <w:rsid w:val="00D054F7"/>
    <w:rsid w:val="00D056DE"/>
    <w:rsid w:val="00D059A1"/>
    <w:rsid w:val="00D05E04"/>
    <w:rsid w:val="00D05F15"/>
    <w:rsid w:val="00D05FED"/>
    <w:rsid w:val="00D05FF7"/>
    <w:rsid w:val="00D060E1"/>
    <w:rsid w:val="00D060FF"/>
    <w:rsid w:val="00D064E8"/>
    <w:rsid w:val="00D06546"/>
    <w:rsid w:val="00D06572"/>
    <w:rsid w:val="00D065CD"/>
    <w:rsid w:val="00D066C6"/>
    <w:rsid w:val="00D066F0"/>
    <w:rsid w:val="00D06757"/>
    <w:rsid w:val="00D0699B"/>
    <w:rsid w:val="00D06A70"/>
    <w:rsid w:val="00D06BE5"/>
    <w:rsid w:val="00D06E47"/>
    <w:rsid w:val="00D06EFC"/>
    <w:rsid w:val="00D06FB6"/>
    <w:rsid w:val="00D0724B"/>
    <w:rsid w:val="00D0752F"/>
    <w:rsid w:val="00D07565"/>
    <w:rsid w:val="00D075AA"/>
    <w:rsid w:val="00D07610"/>
    <w:rsid w:val="00D0765C"/>
    <w:rsid w:val="00D07720"/>
    <w:rsid w:val="00D0791A"/>
    <w:rsid w:val="00D07A02"/>
    <w:rsid w:val="00D07C0C"/>
    <w:rsid w:val="00D07CBE"/>
    <w:rsid w:val="00D10270"/>
    <w:rsid w:val="00D103A5"/>
    <w:rsid w:val="00D10436"/>
    <w:rsid w:val="00D10469"/>
    <w:rsid w:val="00D104AC"/>
    <w:rsid w:val="00D106E0"/>
    <w:rsid w:val="00D1082E"/>
    <w:rsid w:val="00D1089C"/>
    <w:rsid w:val="00D10A5F"/>
    <w:rsid w:val="00D10BAA"/>
    <w:rsid w:val="00D10CB4"/>
    <w:rsid w:val="00D10EBD"/>
    <w:rsid w:val="00D11078"/>
    <w:rsid w:val="00D11080"/>
    <w:rsid w:val="00D11271"/>
    <w:rsid w:val="00D112FD"/>
    <w:rsid w:val="00D11384"/>
    <w:rsid w:val="00D11409"/>
    <w:rsid w:val="00D115D3"/>
    <w:rsid w:val="00D116E8"/>
    <w:rsid w:val="00D1191A"/>
    <w:rsid w:val="00D1199D"/>
    <w:rsid w:val="00D11B97"/>
    <w:rsid w:val="00D11C82"/>
    <w:rsid w:val="00D11F8F"/>
    <w:rsid w:val="00D120C7"/>
    <w:rsid w:val="00D12138"/>
    <w:rsid w:val="00D1218C"/>
    <w:rsid w:val="00D12325"/>
    <w:rsid w:val="00D1246B"/>
    <w:rsid w:val="00D12761"/>
    <w:rsid w:val="00D127EA"/>
    <w:rsid w:val="00D12C0A"/>
    <w:rsid w:val="00D12DAF"/>
    <w:rsid w:val="00D12EC6"/>
    <w:rsid w:val="00D12F09"/>
    <w:rsid w:val="00D12F85"/>
    <w:rsid w:val="00D130DF"/>
    <w:rsid w:val="00D13108"/>
    <w:rsid w:val="00D13496"/>
    <w:rsid w:val="00D13519"/>
    <w:rsid w:val="00D1355C"/>
    <w:rsid w:val="00D13688"/>
    <w:rsid w:val="00D136CB"/>
    <w:rsid w:val="00D13795"/>
    <w:rsid w:val="00D13824"/>
    <w:rsid w:val="00D13A9F"/>
    <w:rsid w:val="00D13AE0"/>
    <w:rsid w:val="00D13B6B"/>
    <w:rsid w:val="00D13BC7"/>
    <w:rsid w:val="00D140EF"/>
    <w:rsid w:val="00D14163"/>
    <w:rsid w:val="00D14284"/>
    <w:rsid w:val="00D142D8"/>
    <w:rsid w:val="00D143D4"/>
    <w:rsid w:val="00D14487"/>
    <w:rsid w:val="00D14499"/>
    <w:rsid w:val="00D14786"/>
    <w:rsid w:val="00D1485A"/>
    <w:rsid w:val="00D148A9"/>
    <w:rsid w:val="00D149D5"/>
    <w:rsid w:val="00D14A3A"/>
    <w:rsid w:val="00D14A7D"/>
    <w:rsid w:val="00D14B93"/>
    <w:rsid w:val="00D14DE3"/>
    <w:rsid w:val="00D150AC"/>
    <w:rsid w:val="00D15172"/>
    <w:rsid w:val="00D1527A"/>
    <w:rsid w:val="00D15283"/>
    <w:rsid w:val="00D152B6"/>
    <w:rsid w:val="00D1534B"/>
    <w:rsid w:val="00D154DD"/>
    <w:rsid w:val="00D1574D"/>
    <w:rsid w:val="00D15892"/>
    <w:rsid w:val="00D158A6"/>
    <w:rsid w:val="00D15BEC"/>
    <w:rsid w:val="00D15C0B"/>
    <w:rsid w:val="00D15D1C"/>
    <w:rsid w:val="00D15D38"/>
    <w:rsid w:val="00D15D63"/>
    <w:rsid w:val="00D15DCF"/>
    <w:rsid w:val="00D15E7E"/>
    <w:rsid w:val="00D15E8F"/>
    <w:rsid w:val="00D15EB4"/>
    <w:rsid w:val="00D15F9D"/>
    <w:rsid w:val="00D16058"/>
    <w:rsid w:val="00D1611A"/>
    <w:rsid w:val="00D16154"/>
    <w:rsid w:val="00D161E9"/>
    <w:rsid w:val="00D16362"/>
    <w:rsid w:val="00D16876"/>
    <w:rsid w:val="00D16A96"/>
    <w:rsid w:val="00D16F32"/>
    <w:rsid w:val="00D16FC8"/>
    <w:rsid w:val="00D16FDD"/>
    <w:rsid w:val="00D17414"/>
    <w:rsid w:val="00D17584"/>
    <w:rsid w:val="00D175FD"/>
    <w:rsid w:val="00D1772A"/>
    <w:rsid w:val="00D177AC"/>
    <w:rsid w:val="00D1784B"/>
    <w:rsid w:val="00D17878"/>
    <w:rsid w:val="00D17AA7"/>
    <w:rsid w:val="00D20016"/>
    <w:rsid w:val="00D200A7"/>
    <w:rsid w:val="00D2029A"/>
    <w:rsid w:val="00D20324"/>
    <w:rsid w:val="00D2035D"/>
    <w:rsid w:val="00D20421"/>
    <w:rsid w:val="00D204B7"/>
    <w:rsid w:val="00D20628"/>
    <w:rsid w:val="00D2073D"/>
    <w:rsid w:val="00D207A7"/>
    <w:rsid w:val="00D208E1"/>
    <w:rsid w:val="00D20919"/>
    <w:rsid w:val="00D20998"/>
    <w:rsid w:val="00D20A85"/>
    <w:rsid w:val="00D20ADC"/>
    <w:rsid w:val="00D20C2D"/>
    <w:rsid w:val="00D20D04"/>
    <w:rsid w:val="00D20FCF"/>
    <w:rsid w:val="00D2105B"/>
    <w:rsid w:val="00D21147"/>
    <w:rsid w:val="00D211AD"/>
    <w:rsid w:val="00D2123E"/>
    <w:rsid w:val="00D21281"/>
    <w:rsid w:val="00D2134B"/>
    <w:rsid w:val="00D21416"/>
    <w:rsid w:val="00D21516"/>
    <w:rsid w:val="00D21702"/>
    <w:rsid w:val="00D21959"/>
    <w:rsid w:val="00D219E4"/>
    <w:rsid w:val="00D21BF6"/>
    <w:rsid w:val="00D21C22"/>
    <w:rsid w:val="00D21CCF"/>
    <w:rsid w:val="00D21CDE"/>
    <w:rsid w:val="00D21D65"/>
    <w:rsid w:val="00D21FA2"/>
    <w:rsid w:val="00D220E0"/>
    <w:rsid w:val="00D22508"/>
    <w:rsid w:val="00D225BA"/>
    <w:rsid w:val="00D225C0"/>
    <w:rsid w:val="00D22741"/>
    <w:rsid w:val="00D2279F"/>
    <w:rsid w:val="00D2288C"/>
    <w:rsid w:val="00D22AF1"/>
    <w:rsid w:val="00D22BA2"/>
    <w:rsid w:val="00D22BF2"/>
    <w:rsid w:val="00D22DB8"/>
    <w:rsid w:val="00D22DE0"/>
    <w:rsid w:val="00D22E93"/>
    <w:rsid w:val="00D22F60"/>
    <w:rsid w:val="00D22FE4"/>
    <w:rsid w:val="00D2304A"/>
    <w:rsid w:val="00D231D0"/>
    <w:rsid w:val="00D2325B"/>
    <w:rsid w:val="00D232D0"/>
    <w:rsid w:val="00D232F3"/>
    <w:rsid w:val="00D235C2"/>
    <w:rsid w:val="00D23665"/>
    <w:rsid w:val="00D23738"/>
    <w:rsid w:val="00D23761"/>
    <w:rsid w:val="00D2382C"/>
    <w:rsid w:val="00D2386B"/>
    <w:rsid w:val="00D23E48"/>
    <w:rsid w:val="00D2406E"/>
    <w:rsid w:val="00D242DA"/>
    <w:rsid w:val="00D24315"/>
    <w:rsid w:val="00D245C1"/>
    <w:rsid w:val="00D24616"/>
    <w:rsid w:val="00D247CA"/>
    <w:rsid w:val="00D247EC"/>
    <w:rsid w:val="00D247F5"/>
    <w:rsid w:val="00D24959"/>
    <w:rsid w:val="00D249C1"/>
    <w:rsid w:val="00D24B8E"/>
    <w:rsid w:val="00D24D5A"/>
    <w:rsid w:val="00D24F9B"/>
    <w:rsid w:val="00D25458"/>
    <w:rsid w:val="00D255B9"/>
    <w:rsid w:val="00D25720"/>
    <w:rsid w:val="00D25950"/>
    <w:rsid w:val="00D25B86"/>
    <w:rsid w:val="00D25DBA"/>
    <w:rsid w:val="00D260EB"/>
    <w:rsid w:val="00D261B0"/>
    <w:rsid w:val="00D26448"/>
    <w:rsid w:val="00D2645A"/>
    <w:rsid w:val="00D264CE"/>
    <w:rsid w:val="00D26670"/>
    <w:rsid w:val="00D2670E"/>
    <w:rsid w:val="00D2676A"/>
    <w:rsid w:val="00D267D3"/>
    <w:rsid w:val="00D26910"/>
    <w:rsid w:val="00D27101"/>
    <w:rsid w:val="00D27135"/>
    <w:rsid w:val="00D27212"/>
    <w:rsid w:val="00D27225"/>
    <w:rsid w:val="00D272D2"/>
    <w:rsid w:val="00D2738A"/>
    <w:rsid w:val="00D2741E"/>
    <w:rsid w:val="00D2747C"/>
    <w:rsid w:val="00D276EE"/>
    <w:rsid w:val="00D276FE"/>
    <w:rsid w:val="00D27882"/>
    <w:rsid w:val="00D27910"/>
    <w:rsid w:val="00D27B8B"/>
    <w:rsid w:val="00D27CA1"/>
    <w:rsid w:val="00D27CB7"/>
    <w:rsid w:val="00D27DF4"/>
    <w:rsid w:val="00D27FBB"/>
    <w:rsid w:val="00D300AA"/>
    <w:rsid w:val="00D3047E"/>
    <w:rsid w:val="00D304DD"/>
    <w:rsid w:val="00D305EE"/>
    <w:rsid w:val="00D30607"/>
    <w:rsid w:val="00D307A7"/>
    <w:rsid w:val="00D307EA"/>
    <w:rsid w:val="00D30828"/>
    <w:rsid w:val="00D30877"/>
    <w:rsid w:val="00D30B36"/>
    <w:rsid w:val="00D30C1A"/>
    <w:rsid w:val="00D30CF0"/>
    <w:rsid w:val="00D30CF5"/>
    <w:rsid w:val="00D30D9D"/>
    <w:rsid w:val="00D30EF1"/>
    <w:rsid w:val="00D30F70"/>
    <w:rsid w:val="00D311AC"/>
    <w:rsid w:val="00D3137D"/>
    <w:rsid w:val="00D31427"/>
    <w:rsid w:val="00D31615"/>
    <w:rsid w:val="00D31681"/>
    <w:rsid w:val="00D31909"/>
    <w:rsid w:val="00D3191C"/>
    <w:rsid w:val="00D31925"/>
    <w:rsid w:val="00D31A11"/>
    <w:rsid w:val="00D31B6E"/>
    <w:rsid w:val="00D31CD9"/>
    <w:rsid w:val="00D31D99"/>
    <w:rsid w:val="00D31E0B"/>
    <w:rsid w:val="00D32210"/>
    <w:rsid w:val="00D322BE"/>
    <w:rsid w:val="00D32322"/>
    <w:rsid w:val="00D3232B"/>
    <w:rsid w:val="00D3239F"/>
    <w:rsid w:val="00D324A4"/>
    <w:rsid w:val="00D3250C"/>
    <w:rsid w:val="00D328F6"/>
    <w:rsid w:val="00D32A92"/>
    <w:rsid w:val="00D32B4B"/>
    <w:rsid w:val="00D32B4D"/>
    <w:rsid w:val="00D32D96"/>
    <w:rsid w:val="00D330A9"/>
    <w:rsid w:val="00D330B3"/>
    <w:rsid w:val="00D331D4"/>
    <w:rsid w:val="00D3337B"/>
    <w:rsid w:val="00D333B3"/>
    <w:rsid w:val="00D333D8"/>
    <w:rsid w:val="00D335BB"/>
    <w:rsid w:val="00D337F4"/>
    <w:rsid w:val="00D337F5"/>
    <w:rsid w:val="00D3390E"/>
    <w:rsid w:val="00D3399C"/>
    <w:rsid w:val="00D33AB6"/>
    <w:rsid w:val="00D33CA3"/>
    <w:rsid w:val="00D33D7F"/>
    <w:rsid w:val="00D340F8"/>
    <w:rsid w:val="00D341C7"/>
    <w:rsid w:val="00D3439D"/>
    <w:rsid w:val="00D34481"/>
    <w:rsid w:val="00D345D4"/>
    <w:rsid w:val="00D3462C"/>
    <w:rsid w:val="00D34729"/>
    <w:rsid w:val="00D348FE"/>
    <w:rsid w:val="00D34CF2"/>
    <w:rsid w:val="00D34DEB"/>
    <w:rsid w:val="00D34F37"/>
    <w:rsid w:val="00D350D8"/>
    <w:rsid w:val="00D350FA"/>
    <w:rsid w:val="00D3512C"/>
    <w:rsid w:val="00D35198"/>
    <w:rsid w:val="00D351F6"/>
    <w:rsid w:val="00D35324"/>
    <w:rsid w:val="00D35397"/>
    <w:rsid w:val="00D353FE"/>
    <w:rsid w:val="00D35490"/>
    <w:rsid w:val="00D3584B"/>
    <w:rsid w:val="00D35908"/>
    <w:rsid w:val="00D35989"/>
    <w:rsid w:val="00D35A3C"/>
    <w:rsid w:val="00D35A85"/>
    <w:rsid w:val="00D35BBB"/>
    <w:rsid w:val="00D35D22"/>
    <w:rsid w:val="00D35DF5"/>
    <w:rsid w:val="00D35EE8"/>
    <w:rsid w:val="00D35F43"/>
    <w:rsid w:val="00D35F97"/>
    <w:rsid w:val="00D35FB4"/>
    <w:rsid w:val="00D361CB"/>
    <w:rsid w:val="00D36302"/>
    <w:rsid w:val="00D36354"/>
    <w:rsid w:val="00D363A6"/>
    <w:rsid w:val="00D36586"/>
    <w:rsid w:val="00D36964"/>
    <w:rsid w:val="00D36B2E"/>
    <w:rsid w:val="00D36C85"/>
    <w:rsid w:val="00D36CEE"/>
    <w:rsid w:val="00D36DB1"/>
    <w:rsid w:val="00D3702D"/>
    <w:rsid w:val="00D37075"/>
    <w:rsid w:val="00D370A8"/>
    <w:rsid w:val="00D374C6"/>
    <w:rsid w:val="00D37803"/>
    <w:rsid w:val="00D378C2"/>
    <w:rsid w:val="00D37920"/>
    <w:rsid w:val="00D37A1A"/>
    <w:rsid w:val="00D37F3C"/>
    <w:rsid w:val="00D37FEF"/>
    <w:rsid w:val="00D400F0"/>
    <w:rsid w:val="00D4012D"/>
    <w:rsid w:val="00D4043D"/>
    <w:rsid w:val="00D404F0"/>
    <w:rsid w:val="00D405DB"/>
    <w:rsid w:val="00D406D3"/>
    <w:rsid w:val="00D4081B"/>
    <w:rsid w:val="00D40962"/>
    <w:rsid w:val="00D40E1A"/>
    <w:rsid w:val="00D40EB4"/>
    <w:rsid w:val="00D4117C"/>
    <w:rsid w:val="00D4129A"/>
    <w:rsid w:val="00D41351"/>
    <w:rsid w:val="00D413C3"/>
    <w:rsid w:val="00D41470"/>
    <w:rsid w:val="00D4154C"/>
    <w:rsid w:val="00D4176A"/>
    <w:rsid w:val="00D41B51"/>
    <w:rsid w:val="00D41D99"/>
    <w:rsid w:val="00D41E43"/>
    <w:rsid w:val="00D420B9"/>
    <w:rsid w:val="00D4220C"/>
    <w:rsid w:val="00D42240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2FC6"/>
    <w:rsid w:val="00D432EC"/>
    <w:rsid w:val="00D4345F"/>
    <w:rsid w:val="00D43612"/>
    <w:rsid w:val="00D436B3"/>
    <w:rsid w:val="00D4374E"/>
    <w:rsid w:val="00D4399F"/>
    <w:rsid w:val="00D439F7"/>
    <w:rsid w:val="00D43B27"/>
    <w:rsid w:val="00D43D3C"/>
    <w:rsid w:val="00D43D56"/>
    <w:rsid w:val="00D43D8B"/>
    <w:rsid w:val="00D43E0B"/>
    <w:rsid w:val="00D43E7F"/>
    <w:rsid w:val="00D43F5D"/>
    <w:rsid w:val="00D4400E"/>
    <w:rsid w:val="00D4411E"/>
    <w:rsid w:val="00D441E2"/>
    <w:rsid w:val="00D44270"/>
    <w:rsid w:val="00D4453F"/>
    <w:rsid w:val="00D446DF"/>
    <w:rsid w:val="00D447E2"/>
    <w:rsid w:val="00D44862"/>
    <w:rsid w:val="00D44932"/>
    <w:rsid w:val="00D44961"/>
    <w:rsid w:val="00D449F8"/>
    <w:rsid w:val="00D44A13"/>
    <w:rsid w:val="00D44FC1"/>
    <w:rsid w:val="00D451C3"/>
    <w:rsid w:val="00D45227"/>
    <w:rsid w:val="00D45319"/>
    <w:rsid w:val="00D45625"/>
    <w:rsid w:val="00D45864"/>
    <w:rsid w:val="00D4591D"/>
    <w:rsid w:val="00D459A9"/>
    <w:rsid w:val="00D45C85"/>
    <w:rsid w:val="00D45E24"/>
    <w:rsid w:val="00D45E83"/>
    <w:rsid w:val="00D45F76"/>
    <w:rsid w:val="00D45FA3"/>
    <w:rsid w:val="00D46111"/>
    <w:rsid w:val="00D46326"/>
    <w:rsid w:val="00D46422"/>
    <w:rsid w:val="00D464EE"/>
    <w:rsid w:val="00D46510"/>
    <w:rsid w:val="00D465B5"/>
    <w:rsid w:val="00D4662F"/>
    <w:rsid w:val="00D466E3"/>
    <w:rsid w:val="00D46735"/>
    <w:rsid w:val="00D4685C"/>
    <w:rsid w:val="00D46876"/>
    <w:rsid w:val="00D468D6"/>
    <w:rsid w:val="00D468EF"/>
    <w:rsid w:val="00D469BB"/>
    <w:rsid w:val="00D46A4D"/>
    <w:rsid w:val="00D46A81"/>
    <w:rsid w:val="00D46D57"/>
    <w:rsid w:val="00D46F1B"/>
    <w:rsid w:val="00D46F22"/>
    <w:rsid w:val="00D46FBD"/>
    <w:rsid w:val="00D471E4"/>
    <w:rsid w:val="00D47383"/>
    <w:rsid w:val="00D475FB"/>
    <w:rsid w:val="00D476A5"/>
    <w:rsid w:val="00D4796F"/>
    <w:rsid w:val="00D479F7"/>
    <w:rsid w:val="00D47A58"/>
    <w:rsid w:val="00D47AF3"/>
    <w:rsid w:val="00D47C16"/>
    <w:rsid w:val="00D47EAB"/>
    <w:rsid w:val="00D500FA"/>
    <w:rsid w:val="00D502AF"/>
    <w:rsid w:val="00D50317"/>
    <w:rsid w:val="00D50363"/>
    <w:rsid w:val="00D50546"/>
    <w:rsid w:val="00D50764"/>
    <w:rsid w:val="00D50869"/>
    <w:rsid w:val="00D508BE"/>
    <w:rsid w:val="00D50BA9"/>
    <w:rsid w:val="00D50BB1"/>
    <w:rsid w:val="00D50C03"/>
    <w:rsid w:val="00D50C12"/>
    <w:rsid w:val="00D50C7A"/>
    <w:rsid w:val="00D50CFE"/>
    <w:rsid w:val="00D50F2E"/>
    <w:rsid w:val="00D51034"/>
    <w:rsid w:val="00D5107B"/>
    <w:rsid w:val="00D510B9"/>
    <w:rsid w:val="00D514A9"/>
    <w:rsid w:val="00D516C1"/>
    <w:rsid w:val="00D51A77"/>
    <w:rsid w:val="00D51BD4"/>
    <w:rsid w:val="00D51D22"/>
    <w:rsid w:val="00D51DB7"/>
    <w:rsid w:val="00D51FE6"/>
    <w:rsid w:val="00D52191"/>
    <w:rsid w:val="00D525A6"/>
    <w:rsid w:val="00D5267B"/>
    <w:rsid w:val="00D52A82"/>
    <w:rsid w:val="00D52B1C"/>
    <w:rsid w:val="00D52B61"/>
    <w:rsid w:val="00D52D23"/>
    <w:rsid w:val="00D52E8C"/>
    <w:rsid w:val="00D533D5"/>
    <w:rsid w:val="00D53400"/>
    <w:rsid w:val="00D53649"/>
    <w:rsid w:val="00D537EE"/>
    <w:rsid w:val="00D53830"/>
    <w:rsid w:val="00D538BC"/>
    <w:rsid w:val="00D539AC"/>
    <w:rsid w:val="00D53A39"/>
    <w:rsid w:val="00D53B99"/>
    <w:rsid w:val="00D53CAC"/>
    <w:rsid w:val="00D53F89"/>
    <w:rsid w:val="00D53F94"/>
    <w:rsid w:val="00D54089"/>
    <w:rsid w:val="00D544E6"/>
    <w:rsid w:val="00D5481E"/>
    <w:rsid w:val="00D54D76"/>
    <w:rsid w:val="00D54EEC"/>
    <w:rsid w:val="00D54FB3"/>
    <w:rsid w:val="00D55346"/>
    <w:rsid w:val="00D5540B"/>
    <w:rsid w:val="00D554C9"/>
    <w:rsid w:val="00D55541"/>
    <w:rsid w:val="00D557F0"/>
    <w:rsid w:val="00D55864"/>
    <w:rsid w:val="00D55889"/>
    <w:rsid w:val="00D5592A"/>
    <w:rsid w:val="00D55A8C"/>
    <w:rsid w:val="00D55B97"/>
    <w:rsid w:val="00D55D3E"/>
    <w:rsid w:val="00D560A1"/>
    <w:rsid w:val="00D563F8"/>
    <w:rsid w:val="00D5649A"/>
    <w:rsid w:val="00D567ED"/>
    <w:rsid w:val="00D5684F"/>
    <w:rsid w:val="00D56B5F"/>
    <w:rsid w:val="00D56C2F"/>
    <w:rsid w:val="00D56C34"/>
    <w:rsid w:val="00D56ED3"/>
    <w:rsid w:val="00D57054"/>
    <w:rsid w:val="00D571CD"/>
    <w:rsid w:val="00D57244"/>
    <w:rsid w:val="00D576CE"/>
    <w:rsid w:val="00D5786E"/>
    <w:rsid w:val="00D57A3F"/>
    <w:rsid w:val="00D57AF0"/>
    <w:rsid w:val="00D57BEE"/>
    <w:rsid w:val="00D57D31"/>
    <w:rsid w:val="00D57DE0"/>
    <w:rsid w:val="00D57E00"/>
    <w:rsid w:val="00D60128"/>
    <w:rsid w:val="00D601E7"/>
    <w:rsid w:val="00D602B0"/>
    <w:rsid w:val="00D6035D"/>
    <w:rsid w:val="00D60381"/>
    <w:rsid w:val="00D60428"/>
    <w:rsid w:val="00D60735"/>
    <w:rsid w:val="00D607AC"/>
    <w:rsid w:val="00D60974"/>
    <w:rsid w:val="00D60977"/>
    <w:rsid w:val="00D60CC8"/>
    <w:rsid w:val="00D60CF0"/>
    <w:rsid w:val="00D60EEC"/>
    <w:rsid w:val="00D60F19"/>
    <w:rsid w:val="00D60FE6"/>
    <w:rsid w:val="00D6119A"/>
    <w:rsid w:val="00D611E6"/>
    <w:rsid w:val="00D61239"/>
    <w:rsid w:val="00D61317"/>
    <w:rsid w:val="00D613E5"/>
    <w:rsid w:val="00D6170A"/>
    <w:rsid w:val="00D617EB"/>
    <w:rsid w:val="00D61815"/>
    <w:rsid w:val="00D6181A"/>
    <w:rsid w:val="00D61851"/>
    <w:rsid w:val="00D61B77"/>
    <w:rsid w:val="00D61C73"/>
    <w:rsid w:val="00D62158"/>
    <w:rsid w:val="00D6223A"/>
    <w:rsid w:val="00D623EA"/>
    <w:rsid w:val="00D6240D"/>
    <w:rsid w:val="00D6243A"/>
    <w:rsid w:val="00D624D1"/>
    <w:rsid w:val="00D624D5"/>
    <w:rsid w:val="00D624DC"/>
    <w:rsid w:val="00D6258D"/>
    <w:rsid w:val="00D62603"/>
    <w:rsid w:val="00D627E3"/>
    <w:rsid w:val="00D627FA"/>
    <w:rsid w:val="00D629C8"/>
    <w:rsid w:val="00D62C33"/>
    <w:rsid w:val="00D62D32"/>
    <w:rsid w:val="00D62D68"/>
    <w:rsid w:val="00D62ECD"/>
    <w:rsid w:val="00D63023"/>
    <w:rsid w:val="00D630BE"/>
    <w:rsid w:val="00D631A4"/>
    <w:rsid w:val="00D63622"/>
    <w:rsid w:val="00D636A0"/>
    <w:rsid w:val="00D63741"/>
    <w:rsid w:val="00D63884"/>
    <w:rsid w:val="00D638C9"/>
    <w:rsid w:val="00D6393A"/>
    <w:rsid w:val="00D63AE5"/>
    <w:rsid w:val="00D63B4B"/>
    <w:rsid w:val="00D63DAC"/>
    <w:rsid w:val="00D63F3B"/>
    <w:rsid w:val="00D64072"/>
    <w:rsid w:val="00D640A3"/>
    <w:rsid w:val="00D640A5"/>
    <w:rsid w:val="00D6429C"/>
    <w:rsid w:val="00D642C3"/>
    <w:rsid w:val="00D64426"/>
    <w:rsid w:val="00D6443A"/>
    <w:rsid w:val="00D64475"/>
    <w:rsid w:val="00D64536"/>
    <w:rsid w:val="00D646DD"/>
    <w:rsid w:val="00D647C6"/>
    <w:rsid w:val="00D64A2A"/>
    <w:rsid w:val="00D64A2D"/>
    <w:rsid w:val="00D64B63"/>
    <w:rsid w:val="00D64BDE"/>
    <w:rsid w:val="00D64CC0"/>
    <w:rsid w:val="00D6517D"/>
    <w:rsid w:val="00D6540E"/>
    <w:rsid w:val="00D65761"/>
    <w:rsid w:val="00D65809"/>
    <w:rsid w:val="00D65C05"/>
    <w:rsid w:val="00D65C47"/>
    <w:rsid w:val="00D65D78"/>
    <w:rsid w:val="00D65DA8"/>
    <w:rsid w:val="00D65F25"/>
    <w:rsid w:val="00D6632F"/>
    <w:rsid w:val="00D667E0"/>
    <w:rsid w:val="00D66991"/>
    <w:rsid w:val="00D669E0"/>
    <w:rsid w:val="00D66AAA"/>
    <w:rsid w:val="00D66B04"/>
    <w:rsid w:val="00D66CFD"/>
    <w:rsid w:val="00D66DF8"/>
    <w:rsid w:val="00D66DFE"/>
    <w:rsid w:val="00D66E59"/>
    <w:rsid w:val="00D67B9B"/>
    <w:rsid w:val="00D67BC5"/>
    <w:rsid w:val="00D67E4A"/>
    <w:rsid w:val="00D701EB"/>
    <w:rsid w:val="00D7021B"/>
    <w:rsid w:val="00D70316"/>
    <w:rsid w:val="00D70409"/>
    <w:rsid w:val="00D705FF"/>
    <w:rsid w:val="00D7078E"/>
    <w:rsid w:val="00D70A13"/>
    <w:rsid w:val="00D70B87"/>
    <w:rsid w:val="00D70CF6"/>
    <w:rsid w:val="00D70D33"/>
    <w:rsid w:val="00D70E17"/>
    <w:rsid w:val="00D70E72"/>
    <w:rsid w:val="00D70EF7"/>
    <w:rsid w:val="00D7117B"/>
    <w:rsid w:val="00D713A9"/>
    <w:rsid w:val="00D714EF"/>
    <w:rsid w:val="00D715B6"/>
    <w:rsid w:val="00D71862"/>
    <w:rsid w:val="00D71985"/>
    <w:rsid w:val="00D71CC5"/>
    <w:rsid w:val="00D71D70"/>
    <w:rsid w:val="00D71E7F"/>
    <w:rsid w:val="00D71F38"/>
    <w:rsid w:val="00D71FBA"/>
    <w:rsid w:val="00D7239B"/>
    <w:rsid w:val="00D72515"/>
    <w:rsid w:val="00D726A0"/>
    <w:rsid w:val="00D727B6"/>
    <w:rsid w:val="00D72B64"/>
    <w:rsid w:val="00D72C70"/>
    <w:rsid w:val="00D72D3F"/>
    <w:rsid w:val="00D72E78"/>
    <w:rsid w:val="00D73077"/>
    <w:rsid w:val="00D7344F"/>
    <w:rsid w:val="00D7367F"/>
    <w:rsid w:val="00D736A2"/>
    <w:rsid w:val="00D73C57"/>
    <w:rsid w:val="00D73C90"/>
    <w:rsid w:val="00D73F7E"/>
    <w:rsid w:val="00D73F8A"/>
    <w:rsid w:val="00D741B8"/>
    <w:rsid w:val="00D742FF"/>
    <w:rsid w:val="00D746D4"/>
    <w:rsid w:val="00D74832"/>
    <w:rsid w:val="00D74BB8"/>
    <w:rsid w:val="00D74D80"/>
    <w:rsid w:val="00D74F6E"/>
    <w:rsid w:val="00D7502C"/>
    <w:rsid w:val="00D75042"/>
    <w:rsid w:val="00D75061"/>
    <w:rsid w:val="00D7515A"/>
    <w:rsid w:val="00D751E6"/>
    <w:rsid w:val="00D75234"/>
    <w:rsid w:val="00D75434"/>
    <w:rsid w:val="00D75485"/>
    <w:rsid w:val="00D75513"/>
    <w:rsid w:val="00D7556F"/>
    <w:rsid w:val="00D758B3"/>
    <w:rsid w:val="00D758B6"/>
    <w:rsid w:val="00D758C1"/>
    <w:rsid w:val="00D759C3"/>
    <w:rsid w:val="00D75C55"/>
    <w:rsid w:val="00D75CC4"/>
    <w:rsid w:val="00D75D2D"/>
    <w:rsid w:val="00D75E8E"/>
    <w:rsid w:val="00D75EB8"/>
    <w:rsid w:val="00D75F9A"/>
    <w:rsid w:val="00D761E3"/>
    <w:rsid w:val="00D762FC"/>
    <w:rsid w:val="00D76308"/>
    <w:rsid w:val="00D7631C"/>
    <w:rsid w:val="00D76561"/>
    <w:rsid w:val="00D76655"/>
    <w:rsid w:val="00D76A3D"/>
    <w:rsid w:val="00D76ADC"/>
    <w:rsid w:val="00D76E2C"/>
    <w:rsid w:val="00D76F29"/>
    <w:rsid w:val="00D76F37"/>
    <w:rsid w:val="00D7718A"/>
    <w:rsid w:val="00D77413"/>
    <w:rsid w:val="00D778BF"/>
    <w:rsid w:val="00D7791C"/>
    <w:rsid w:val="00D77974"/>
    <w:rsid w:val="00D77BDC"/>
    <w:rsid w:val="00D77C34"/>
    <w:rsid w:val="00D77D1C"/>
    <w:rsid w:val="00D77D5A"/>
    <w:rsid w:val="00D77EF3"/>
    <w:rsid w:val="00D8002B"/>
    <w:rsid w:val="00D80054"/>
    <w:rsid w:val="00D801EF"/>
    <w:rsid w:val="00D804F0"/>
    <w:rsid w:val="00D8061D"/>
    <w:rsid w:val="00D80768"/>
    <w:rsid w:val="00D80832"/>
    <w:rsid w:val="00D8085A"/>
    <w:rsid w:val="00D809FC"/>
    <w:rsid w:val="00D80B04"/>
    <w:rsid w:val="00D80D39"/>
    <w:rsid w:val="00D80D5E"/>
    <w:rsid w:val="00D80D9E"/>
    <w:rsid w:val="00D80E00"/>
    <w:rsid w:val="00D80ECE"/>
    <w:rsid w:val="00D80FC0"/>
    <w:rsid w:val="00D810C4"/>
    <w:rsid w:val="00D810E8"/>
    <w:rsid w:val="00D813B5"/>
    <w:rsid w:val="00D8140E"/>
    <w:rsid w:val="00D814EE"/>
    <w:rsid w:val="00D815AA"/>
    <w:rsid w:val="00D81B33"/>
    <w:rsid w:val="00D81C4E"/>
    <w:rsid w:val="00D81F10"/>
    <w:rsid w:val="00D81FB7"/>
    <w:rsid w:val="00D820DF"/>
    <w:rsid w:val="00D82583"/>
    <w:rsid w:val="00D8264C"/>
    <w:rsid w:val="00D8275B"/>
    <w:rsid w:val="00D82798"/>
    <w:rsid w:val="00D829E4"/>
    <w:rsid w:val="00D82A18"/>
    <w:rsid w:val="00D82B4E"/>
    <w:rsid w:val="00D82BD6"/>
    <w:rsid w:val="00D82BF2"/>
    <w:rsid w:val="00D82C22"/>
    <w:rsid w:val="00D82E0B"/>
    <w:rsid w:val="00D82E57"/>
    <w:rsid w:val="00D8302B"/>
    <w:rsid w:val="00D8325F"/>
    <w:rsid w:val="00D8349E"/>
    <w:rsid w:val="00D83825"/>
    <w:rsid w:val="00D83B0B"/>
    <w:rsid w:val="00D83C91"/>
    <w:rsid w:val="00D83D6F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AB3"/>
    <w:rsid w:val="00D84B04"/>
    <w:rsid w:val="00D84D75"/>
    <w:rsid w:val="00D84FAB"/>
    <w:rsid w:val="00D84FF2"/>
    <w:rsid w:val="00D85289"/>
    <w:rsid w:val="00D852A1"/>
    <w:rsid w:val="00D853A4"/>
    <w:rsid w:val="00D854C0"/>
    <w:rsid w:val="00D854E7"/>
    <w:rsid w:val="00D8556D"/>
    <w:rsid w:val="00D85642"/>
    <w:rsid w:val="00D85782"/>
    <w:rsid w:val="00D8591D"/>
    <w:rsid w:val="00D85964"/>
    <w:rsid w:val="00D8599F"/>
    <w:rsid w:val="00D85B37"/>
    <w:rsid w:val="00D85CDC"/>
    <w:rsid w:val="00D85D84"/>
    <w:rsid w:val="00D85DF0"/>
    <w:rsid w:val="00D85E23"/>
    <w:rsid w:val="00D85E66"/>
    <w:rsid w:val="00D8608F"/>
    <w:rsid w:val="00D866EE"/>
    <w:rsid w:val="00D866F6"/>
    <w:rsid w:val="00D8678E"/>
    <w:rsid w:val="00D86B31"/>
    <w:rsid w:val="00D87307"/>
    <w:rsid w:val="00D874DF"/>
    <w:rsid w:val="00D87530"/>
    <w:rsid w:val="00D87570"/>
    <w:rsid w:val="00D875B8"/>
    <w:rsid w:val="00D87882"/>
    <w:rsid w:val="00D87A12"/>
    <w:rsid w:val="00D87DD7"/>
    <w:rsid w:val="00D900C7"/>
    <w:rsid w:val="00D9010A"/>
    <w:rsid w:val="00D90428"/>
    <w:rsid w:val="00D905ED"/>
    <w:rsid w:val="00D90668"/>
    <w:rsid w:val="00D90B56"/>
    <w:rsid w:val="00D911DA"/>
    <w:rsid w:val="00D91467"/>
    <w:rsid w:val="00D91524"/>
    <w:rsid w:val="00D9172D"/>
    <w:rsid w:val="00D9180A"/>
    <w:rsid w:val="00D91957"/>
    <w:rsid w:val="00D91A82"/>
    <w:rsid w:val="00D91C24"/>
    <w:rsid w:val="00D91C8F"/>
    <w:rsid w:val="00D91ECC"/>
    <w:rsid w:val="00D9201C"/>
    <w:rsid w:val="00D92075"/>
    <w:rsid w:val="00D922A9"/>
    <w:rsid w:val="00D92535"/>
    <w:rsid w:val="00D927A0"/>
    <w:rsid w:val="00D92854"/>
    <w:rsid w:val="00D92970"/>
    <w:rsid w:val="00D92CD4"/>
    <w:rsid w:val="00D92D49"/>
    <w:rsid w:val="00D92DFB"/>
    <w:rsid w:val="00D9306D"/>
    <w:rsid w:val="00D930E1"/>
    <w:rsid w:val="00D931C3"/>
    <w:rsid w:val="00D9328C"/>
    <w:rsid w:val="00D9354D"/>
    <w:rsid w:val="00D935C0"/>
    <w:rsid w:val="00D935E3"/>
    <w:rsid w:val="00D935EC"/>
    <w:rsid w:val="00D93935"/>
    <w:rsid w:val="00D93B1D"/>
    <w:rsid w:val="00D93BDF"/>
    <w:rsid w:val="00D93C0E"/>
    <w:rsid w:val="00D940B8"/>
    <w:rsid w:val="00D9415C"/>
    <w:rsid w:val="00D942CC"/>
    <w:rsid w:val="00D94368"/>
    <w:rsid w:val="00D944E4"/>
    <w:rsid w:val="00D9463D"/>
    <w:rsid w:val="00D946C3"/>
    <w:rsid w:val="00D94720"/>
    <w:rsid w:val="00D947F5"/>
    <w:rsid w:val="00D9495E"/>
    <w:rsid w:val="00D94BAF"/>
    <w:rsid w:val="00D94BBC"/>
    <w:rsid w:val="00D94CCC"/>
    <w:rsid w:val="00D94D03"/>
    <w:rsid w:val="00D94D24"/>
    <w:rsid w:val="00D94D87"/>
    <w:rsid w:val="00D94EC1"/>
    <w:rsid w:val="00D950D1"/>
    <w:rsid w:val="00D953C0"/>
    <w:rsid w:val="00D953D6"/>
    <w:rsid w:val="00D95B31"/>
    <w:rsid w:val="00D95D04"/>
    <w:rsid w:val="00D95DCC"/>
    <w:rsid w:val="00D96060"/>
    <w:rsid w:val="00D960F0"/>
    <w:rsid w:val="00D96206"/>
    <w:rsid w:val="00D962DC"/>
    <w:rsid w:val="00D962E7"/>
    <w:rsid w:val="00D96340"/>
    <w:rsid w:val="00D96392"/>
    <w:rsid w:val="00D963AC"/>
    <w:rsid w:val="00D96412"/>
    <w:rsid w:val="00D96413"/>
    <w:rsid w:val="00D965E2"/>
    <w:rsid w:val="00D9676D"/>
    <w:rsid w:val="00D968A2"/>
    <w:rsid w:val="00D96A2D"/>
    <w:rsid w:val="00D96E59"/>
    <w:rsid w:val="00D96F3A"/>
    <w:rsid w:val="00D9713E"/>
    <w:rsid w:val="00D97178"/>
    <w:rsid w:val="00D971B6"/>
    <w:rsid w:val="00D974F8"/>
    <w:rsid w:val="00D9755F"/>
    <w:rsid w:val="00D97683"/>
    <w:rsid w:val="00D97959"/>
    <w:rsid w:val="00D97A76"/>
    <w:rsid w:val="00DA0418"/>
    <w:rsid w:val="00DA06BB"/>
    <w:rsid w:val="00DA07B6"/>
    <w:rsid w:val="00DA0A46"/>
    <w:rsid w:val="00DA0B5B"/>
    <w:rsid w:val="00DA0BD4"/>
    <w:rsid w:val="00DA0D31"/>
    <w:rsid w:val="00DA0E34"/>
    <w:rsid w:val="00DA0F38"/>
    <w:rsid w:val="00DA1062"/>
    <w:rsid w:val="00DA10B2"/>
    <w:rsid w:val="00DA12C0"/>
    <w:rsid w:val="00DA1349"/>
    <w:rsid w:val="00DA1465"/>
    <w:rsid w:val="00DA180C"/>
    <w:rsid w:val="00DA18A2"/>
    <w:rsid w:val="00DA19DB"/>
    <w:rsid w:val="00DA1D7A"/>
    <w:rsid w:val="00DA1EBA"/>
    <w:rsid w:val="00DA1EF3"/>
    <w:rsid w:val="00DA1F28"/>
    <w:rsid w:val="00DA217D"/>
    <w:rsid w:val="00DA21FB"/>
    <w:rsid w:val="00DA2251"/>
    <w:rsid w:val="00DA23B1"/>
    <w:rsid w:val="00DA23B9"/>
    <w:rsid w:val="00DA2706"/>
    <w:rsid w:val="00DA27FC"/>
    <w:rsid w:val="00DA295C"/>
    <w:rsid w:val="00DA29A8"/>
    <w:rsid w:val="00DA2AC9"/>
    <w:rsid w:val="00DA2C0B"/>
    <w:rsid w:val="00DA2ED0"/>
    <w:rsid w:val="00DA3253"/>
    <w:rsid w:val="00DA32F0"/>
    <w:rsid w:val="00DA33DD"/>
    <w:rsid w:val="00DA363B"/>
    <w:rsid w:val="00DA36B6"/>
    <w:rsid w:val="00DA3DAE"/>
    <w:rsid w:val="00DA3E7B"/>
    <w:rsid w:val="00DA3E7E"/>
    <w:rsid w:val="00DA3F17"/>
    <w:rsid w:val="00DA3F6D"/>
    <w:rsid w:val="00DA412D"/>
    <w:rsid w:val="00DA418E"/>
    <w:rsid w:val="00DA41F0"/>
    <w:rsid w:val="00DA41F1"/>
    <w:rsid w:val="00DA420D"/>
    <w:rsid w:val="00DA424D"/>
    <w:rsid w:val="00DA42F2"/>
    <w:rsid w:val="00DA4369"/>
    <w:rsid w:val="00DA43F6"/>
    <w:rsid w:val="00DA4419"/>
    <w:rsid w:val="00DA451D"/>
    <w:rsid w:val="00DA452C"/>
    <w:rsid w:val="00DA45D2"/>
    <w:rsid w:val="00DA470D"/>
    <w:rsid w:val="00DA47C9"/>
    <w:rsid w:val="00DA49EF"/>
    <w:rsid w:val="00DA4A07"/>
    <w:rsid w:val="00DA4A78"/>
    <w:rsid w:val="00DA4ABB"/>
    <w:rsid w:val="00DA4CC5"/>
    <w:rsid w:val="00DA4D31"/>
    <w:rsid w:val="00DA4D71"/>
    <w:rsid w:val="00DA5050"/>
    <w:rsid w:val="00DA526D"/>
    <w:rsid w:val="00DA52FC"/>
    <w:rsid w:val="00DA5333"/>
    <w:rsid w:val="00DA56DB"/>
    <w:rsid w:val="00DA5726"/>
    <w:rsid w:val="00DA5739"/>
    <w:rsid w:val="00DA5760"/>
    <w:rsid w:val="00DA583C"/>
    <w:rsid w:val="00DA58A6"/>
    <w:rsid w:val="00DA5A15"/>
    <w:rsid w:val="00DA5B43"/>
    <w:rsid w:val="00DA5D50"/>
    <w:rsid w:val="00DA5D65"/>
    <w:rsid w:val="00DA5EE2"/>
    <w:rsid w:val="00DA5F42"/>
    <w:rsid w:val="00DA5F4A"/>
    <w:rsid w:val="00DA6004"/>
    <w:rsid w:val="00DA61B0"/>
    <w:rsid w:val="00DA620C"/>
    <w:rsid w:val="00DA6419"/>
    <w:rsid w:val="00DA6452"/>
    <w:rsid w:val="00DA6513"/>
    <w:rsid w:val="00DA660F"/>
    <w:rsid w:val="00DA6881"/>
    <w:rsid w:val="00DA6922"/>
    <w:rsid w:val="00DA6A4D"/>
    <w:rsid w:val="00DA6B63"/>
    <w:rsid w:val="00DA6C1F"/>
    <w:rsid w:val="00DA6CCE"/>
    <w:rsid w:val="00DA6E16"/>
    <w:rsid w:val="00DA6EC6"/>
    <w:rsid w:val="00DA6FE9"/>
    <w:rsid w:val="00DA71C0"/>
    <w:rsid w:val="00DA7297"/>
    <w:rsid w:val="00DA7340"/>
    <w:rsid w:val="00DA7606"/>
    <w:rsid w:val="00DA791C"/>
    <w:rsid w:val="00DA7925"/>
    <w:rsid w:val="00DA79B0"/>
    <w:rsid w:val="00DA7C95"/>
    <w:rsid w:val="00DA7E2A"/>
    <w:rsid w:val="00DB01D4"/>
    <w:rsid w:val="00DB023E"/>
    <w:rsid w:val="00DB027E"/>
    <w:rsid w:val="00DB031E"/>
    <w:rsid w:val="00DB040B"/>
    <w:rsid w:val="00DB041B"/>
    <w:rsid w:val="00DB051A"/>
    <w:rsid w:val="00DB05A7"/>
    <w:rsid w:val="00DB05CF"/>
    <w:rsid w:val="00DB062D"/>
    <w:rsid w:val="00DB077C"/>
    <w:rsid w:val="00DB0975"/>
    <w:rsid w:val="00DB09AB"/>
    <w:rsid w:val="00DB0A75"/>
    <w:rsid w:val="00DB0AB8"/>
    <w:rsid w:val="00DB0D2A"/>
    <w:rsid w:val="00DB0DC5"/>
    <w:rsid w:val="00DB1085"/>
    <w:rsid w:val="00DB11CD"/>
    <w:rsid w:val="00DB127B"/>
    <w:rsid w:val="00DB13A1"/>
    <w:rsid w:val="00DB151B"/>
    <w:rsid w:val="00DB157A"/>
    <w:rsid w:val="00DB16CC"/>
    <w:rsid w:val="00DB1B82"/>
    <w:rsid w:val="00DB1DAB"/>
    <w:rsid w:val="00DB2035"/>
    <w:rsid w:val="00DB24D9"/>
    <w:rsid w:val="00DB24E5"/>
    <w:rsid w:val="00DB26AA"/>
    <w:rsid w:val="00DB2E0D"/>
    <w:rsid w:val="00DB2FF2"/>
    <w:rsid w:val="00DB313D"/>
    <w:rsid w:val="00DB32BB"/>
    <w:rsid w:val="00DB33BF"/>
    <w:rsid w:val="00DB3579"/>
    <w:rsid w:val="00DB362E"/>
    <w:rsid w:val="00DB363B"/>
    <w:rsid w:val="00DB3673"/>
    <w:rsid w:val="00DB3676"/>
    <w:rsid w:val="00DB37B9"/>
    <w:rsid w:val="00DB3814"/>
    <w:rsid w:val="00DB3818"/>
    <w:rsid w:val="00DB39D4"/>
    <w:rsid w:val="00DB3A1A"/>
    <w:rsid w:val="00DB3A47"/>
    <w:rsid w:val="00DB3C7D"/>
    <w:rsid w:val="00DB3CFD"/>
    <w:rsid w:val="00DB3DA0"/>
    <w:rsid w:val="00DB3DEB"/>
    <w:rsid w:val="00DB3EA2"/>
    <w:rsid w:val="00DB3ED9"/>
    <w:rsid w:val="00DB41A9"/>
    <w:rsid w:val="00DB45A2"/>
    <w:rsid w:val="00DB46D0"/>
    <w:rsid w:val="00DB46DF"/>
    <w:rsid w:val="00DB4820"/>
    <w:rsid w:val="00DB493A"/>
    <w:rsid w:val="00DB49B6"/>
    <w:rsid w:val="00DB4A10"/>
    <w:rsid w:val="00DB4A2A"/>
    <w:rsid w:val="00DB4C39"/>
    <w:rsid w:val="00DB4CF3"/>
    <w:rsid w:val="00DB4DC0"/>
    <w:rsid w:val="00DB4E06"/>
    <w:rsid w:val="00DB505F"/>
    <w:rsid w:val="00DB52D5"/>
    <w:rsid w:val="00DB53E0"/>
    <w:rsid w:val="00DB54A2"/>
    <w:rsid w:val="00DB574F"/>
    <w:rsid w:val="00DB5894"/>
    <w:rsid w:val="00DB5983"/>
    <w:rsid w:val="00DB5BA3"/>
    <w:rsid w:val="00DB5D42"/>
    <w:rsid w:val="00DB5DA1"/>
    <w:rsid w:val="00DB61CC"/>
    <w:rsid w:val="00DB664F"/>
    <w:rsid w:val="00DB671B"/>
    <w:rsid w:val="00DB6A80"/>
    <w:rsid w:val="00DB6C06"/>
    <w:rsid w:val="00DB6CF0"/>
    <w:rsid w:val="00DB6D7D"/>
    <w:rsid w:val="00DB6F44"/>
    <w:rsid w:val="00DB7583"/>
    <w:rsid w:val="00DB76C7"/>
    <w:rsid w:val="00DB7967"/>
    <w:rsid w:val="00DB7B06"/>
    <w:rsid w:val="00DB7D52"/>
    <w:rsid w:val="00DB7E59"/>
    <w:rsid w:val="00DC0249"/>
    <w:rsid w:val="00DC043D"/>
    <w:rsid w:val="00DC0612"/>
    <w:rsid w:val="00DC06E2"/>
    <w:rsid w:val="00DC070D"/>
    <w:rsid w:val="00DC089F"/>
    <w:rsid w:val="00DC08B1"/>
    <w:rsid w:val="00DC0B14"/>
    <w:rsid w:val="00DC0EA9"/>
    <w:rsid w:val="00DC0EB3"/>
    <w:rsid w:val="00DC0ECE"/>
    <w:rsid w:val="00DC0FA0"/>
    <w:rsid w:val="00DC1070"/>
    <w:rsid w:val="00DC116E"/>
    <w:rsid w:val="00DC11D3"/>
    <w:rsid w:val="00DC1912"/>
    <w:rsid w:val="00DC1F15"/>
    <w:rsid w:val="00DC1FC3"/>
    <w:rsid w:val="00DC2120"/>
    <w:rsid w:val="00DC258B"/>
    <w:rsid w:val="00DC2958"/>
    <w:rsid w:val="00DC2C9D"/>
    <w:rsid w:val="00DC2DF5"/>
    <w:rsid w:val="00DC2E2C"/>
    <w:rsid w:val="00DC2EDA"/>
    <w:rsid w:val="00DC2F5A"/>
    <w:rsid w:val="00DC2F6A"/>
    <w:rsid w:val="00DC318A"/>
    <w:rsid w:val="00DC326A"/>
    <w:rsid w:val="00DC331D"/>
    <w:rsid w:val="00DC33A1"/>
    <w:rsid w:val="00DC367C"/>
    <w:rsid w:val="00DC36CD"/>
    <w:rsid w:val="00DC3749"/>
    <w:rsid w:val="00DC389B"/>
    <w:rsid w:val="00DC3A12"/>
    <w:rsid w:val="00DC3A9D"/>
    <w:rsid w:val="00DC3AFD"/>
    <w:rsid w:val="00DC3B71"/>
    <w:rsid w:val="00DC3C68"/>
    <w:rsid w:val="00DC3D07"/>
    <w:rsid w:val="00DC3D19"/>
    <w:rsid w:val="00DC3D5D"/>
    <w:rsid w:val="00DC3D79"/>
    <w:rsid w:val="00DC3E1B"/>
    <w:rsid w:val="00DC3E8B"/>
    <w:rsid w:val="00DC3E8D"/>
    <w:rsid w:val="00DC3F37"/>
    <w:rsid w:val="00DC3F5E"/>
    <w:rsid w:val="00DC4004"/>
    <w:rsid w:val="00DC405B"/>
    <w:rsid w:val="00DC406C"/>
    <w:rsid w:val="00DC4243"/>
    <w:rsid w:val="00DC449E"/>
    <w:rsid w:val="00DC491F"/>
    <w:rsid w:val="00DC4B8C"/>
    <w:rsid w:val="00DC4BE9"/>
    <w:rsid w:val="00DC4C17"/>
    <w:rsid w:val="00DC4CE0"/>
    <w:rsid w:val="00DC4E51"/>
    <w:rsid w:val="00DC4FF3"/>
    <w:rsid w:val="00DC500E"/>
    <w:rsid w:val="00DC51ED"/>
    <w:rsid w:val="00DC526A"/>
    <w:rsid w:val="00DC552D"/>
    <w:rsid w:val="00DC5584"/>
    <w:rsid w:val="00DC55B6"/>
    <w:rsid w:val="00DC590A"/>
    <w:rsid w:val="00DC5C74"/>
    <w:rsid w:val="00DC5E5A"/>
    <w:rsid w:val="00DC5E96"/>
    <w:rsid w:val="00DC61DE"/>
    <w:rsid w:val="00DC646C"/>
    <w:rsid w:val="00DC6490"/>
    <w:rsid w:val="00DC69BF"/>
    <w:rsid w:val="00DC69CE"/>
    <w:rsid w:val="00DC69FD"/>
    <w:rsid w:val="00DC6ACD"/>
    <w:rsid w:val="00DC6B49"/>
    <w:rsid w:val="00DC6BAC"/>
    <w:rsid w:val="00DC6C1E"/>
    <w:rsid w:val="00DC6D4A"/>
    <w:rsid w:val="00DC6DD3"/>
    <w:rsid w:val="00DC6E1B"/>
    <w:rsid w:val="00DC6F2E"/>
    <w:rsid w:val="00DC6F72"/>
    <w:rsid w:val="00DC6FF3"/>
    <w:rsid w:val="00DC7047"/>
    <w:rsid w:val="00DC7255"/>
    <w:rsid w:val="00DC7280"/>
    <w:rsid w:val="00DC72CE"/>
    <w:rsid w:val="00DC7422"/>
    <w:rsid w:val="00DC775F"/>
    <w:rsid w:val="00DC77C7"/>
    <w:rsid w:val="00DC77FC"/>
    <w:rsid w:val="00DC78E2"/>
    <w:rsid w:val="00DC7951"/>
    <w:rsid w:val="00DC7CCA"/>
    <w:rsid w:val="00DD014F"/>
    <w:rsid w:val="00DD0376"/>
    <w:rsid w:val="00DD03DC"/>
    <w:rsid w:val="00DD03E1"/>
    <w:rsid w:val="00DD0437"/>
    <w:rsid w:val="00DD0562"/>
    <w:rsid w:val="00DD0EF8"/>
    <w:rsid w:val="00DD0FBF"/>
    <w:rsid w:val="00DD1021"/>
    <w:rsid w:val="00DD1052"/>
    <w:rsid w:val="00DD1158"/>
    <w:rsid w:val="00DD142C"/>
    <w:rsid w:val="00DD157A"/>
    <w:rsid w:val="00DD1B07"/>
    <w:rsid w:val="00DD1B3C"/>
    <w:rsid w:val="00DD1B6B"/>
    <w:rsid w:val="00DD1C35"/>
    <w:rsid w:val="00DD1C4B"/>
    <w:rsid w:val="00DD1D3F"/>
    <w:rsid w:val="00DD1F7B"/>
    <w:rsid w:val="00DD229E"/>
    <w:rsid w:val="00DD24B9"/>
    <w:rsid w:val="00DD25A0"/>
    <w:rsid w:val="00DD2609"/>
    <w:rsid w:val="00DD290D"/>
    <w:rsid w:val="00DD2BAA"/>
    <w:rsid w:val="00DD2C3F"/>
    <w:rsid w:val="00DD2DFC"/>
    <w:rsid w:val="00DD3029"/>
    <w:rsid w:val="00DD3067"/>
    <w:rsid w:val="00DD31D3"/>
    <w:rsid w:val="00DD3305"/>
    <w:rsid w:val="00DD3324"/>
    <w:rsid w:val="00DD361C"/>
    <w:rsid w:val="00DD3695"/>
    <w:rsid w:val="00DD37EA"/>
    <w:rsid w:val="00DD3920"/>
    <w:rsid w:val="00DD3A75"/>
    <w:rsid w:val="00DD3A9C"/>
    <w:rsid w:val="00DD3E3B"/>
    <w:rsid w:val="00DD3EE2"/>
    <w:rsid w:val="00DD3FAE"/>
    <w:rsid w:val="00DD4165"/>
    <w:rsid w:val="00DD4262"/>
    <w:rsid w:val="00DD43B8"/>
    <w:rsid w:val="00DD46D3"/>
    <w:rsid w:val="00DD4749"/>
    <w:rsid w:val="00DD49AE"/>
    <w:rsid w:val="00DD4F00"/>
    <w:rsid w:val="00DD512C"/>
    <w:rsid w:val="00DD534B"/>
    <w:rsid w:val="00DD5458"/>
    <w:rsid w:val="00DD5523"/>
    <w:rsid w:val="00DD55E0"/>
    <w:rsid w:val="00DD57D6"/>
    <w:rsid w:val="00DD593A"/>
    <w:rsid w:val="00DD61C1"/>
    <w:rsid w:val="00DD62F3"/>
    <w:rsid w:val="00DD698F"/>
    <w:rsid w:val="00DD6B32"/>
    <w:rsid w:val="00DD70B5"/>
    <w:rsid w:val="00DD70CA"/>
    <w:rsid w:val="00DD71F9"/>
    <w:rsid w:val="00DD746C"/>
    <w:rsid w:val="00DD757B"/>
    <w:rsid w:val="00DD78B2"/>
    <w:rsid w:val="00DD7AE4"/>
    <w:rsid w:val="00DD7B8A"/>
    <w:rsid w:val="00DD7C5B"/>
    <w:rsid w:val="00DD7F7F"/>
    <w:rsid w:val="00DE0200"/>
    <w:rsid w:val="00DE0223"/>
    <w:rsid w:val="00DE0284"/>
    <w:rsid w:val="00DE0297"/>
    <w:rsid w:val="00DE0358"/>
    <w:rsid w:val="00DE04F3"/>
    <w:rsid w:val="00DE05EC"/>
    <w:rsid w:val="00DE070A"/>
    <w:rsid w:val="00DE08DA"/>
    <w:rsid w:val="00DE08DF"/>
    <w:rsid w:val="00DE091E"/>
    <w:rsid w:val="00DE1164"/>
    <w:rsid w:val="00DE1336"/>
    <w:rsid w:val="00DE138A"/>
    <w:rsid w:val="00DE13BB"/>
    <w:rsid w:val="00DE14A6"/>
    <w:rsid w:val="00DE1687"/>
    <w:rsid w:val="00DE18A3"/>
    <w:rsid w:val="00DE1904"/>
    <w:rsid w:val="00DE1A4D"/>
    <w:rsid w:val="00DE1CD1"/>
    <w:rsid w:val="00DE1DAA"/>
    <w:rsid w:val="00DE1FA3"/>
    <w:rsid w:val="00DE1FD2"/>
    <w:rsid w:val="00DE20D6"/>
    <w:rsid w:val="00DE22D8"/>
    <w:rsid w:val="00DE2377"/>
    <w:rsid w:val="00DE2435"/>
    <w:rsid w:val="00DE261D"/>
    <w:rsid w:val="00DE26DA"/>
    <w:rsid w:val="00DE2960"/>
    <w:rsid w:val="00DE2A4A"/>
    <w:rsid w:val="00DE2B07"/>
    <w:rsid w:val="00DE2DC9"/>
    <w:rsid w:val="00DE2EFF"/>
    <w:rsid w:val="00DE31BC"/>
    <w:rsid w:val="00DE32EC"/>
    <w:rsid w:val="00DE3630"/>
    <w:rsid w:val="00DE3653"/>
    <w:rsid w:val="00DE3C03"/>
    <w:rsid w:val="00DE3DBB"/>
    <w:rsid w:val="00DE3F69"/>
    <w:rsid w:val="00DE4364"/>
    <w:rsid w:val="00DE43A2"/>
    <w:rsid w:val="00DE4483"/>
    <w:rsid w:val="00DE45AF"/>
    <w:rsid w:val="00DE45F1"/>
    <w:rsid w:val="00DE489C"/>
    <w:rsid w:val="00DE4A74"/>
    <w:rsid w:val="00DE4B05"/>
    <w:rsid w:val="00DE4BF4"/>
    <w:rsid w:val="00DE4CC6"/>
    <w:rsid w:val="00DE4CF1"/>
    <w:rsid w:val="00DE4D0A"/>
    <w:rsid w:val="00DE4DE4"/>
    <w:rsid w:val="00DE4EE9"/>
    <w:rsid w:val="00DE4F46"/>
    <w:rsid w:val="00DE4F58"/>
    <w:rsid w:val="00DE514A"/>
    <w:rsid w:val="00DE5275"/>
    <w:rsid w:val="00DE5323"/>
    <w:rsid w:val="00DE541C"/>
    <w:rsid w:val="00DE5472"/>
    <w:rsid w:val="00DE55C9"/>
    <w:rsid w:val="00DE56DB"/>
    <w:rsid w:val="00DE5A82"/>
    <w:rsid w:val="00DE5F85"/>
    <w:rsid w:val="00DE6049"/>
    <w:rsid w:val="00DE6194"/>
    <w:rsid w:val="00DE65D1"/>
    <w:rsid w:val="00DE6668"/>
    <w:rsid w:val="00DE666F"/>
    <w:rsid w:val="00DE6706"/>
    <w:rsid w:val="00DE67F0"/>
    <w:rsid w:val="00DE6CA5"/>
    <w:rsid w:val="00DE7057"/>
    <w:rsid w:val="00DE737B"/>
    <w:rsid w:val="00DE7466"/>
    <w:rsid w:val="00DE77D4"/>
    <w:rsid w:val="00DE7A41"/>
    <w:rsid w:val="00DE7B66"/>
    <w:rsid w:val="00DF0215"/>
    <w:rsid w:val="00DF0284"/>
    <w:rsid w:val="00DF033D"/>
    <w:rsid w:val="00DF0454"/>
    <w:rsid w:val="00DF045B"/>
    <w:rsid w:val="00DF04AA"/>
    <w:rsid w:val="00DF08E7"/>
    <w:rsid w:val="00DF0918"/>
    <w:rsid w:val="00DF0951"/>
    <w:rsid w:val="00DF0D5C"/>
    <w:rsid w:val="00DF0E63"/>
    <w:rsid w:val="00DF100B"/>
    <w:rsid w:val="00DF103E"/>
    <w:rsid w:val="00DF105B"/>
    <w:rsid w:val="00DF11B7"/>
    <w:rsid w:val="00DF11DD"/>
    <w:rsid w:val="00DF120F"/>
    <w:rsid w:val="00DF149D"/>
    <w:rsid w:val="00DF1787"/>
    <w:rsid w:val="00DF17C2"/>
    <w:rsid w:val="00DF18A2"/>
    <w:rsid w:val="00DF197F"/>
    <w:rsid w:val="00DF1A2D"/>
    <w:rsid w:val="00DF1F75"/>
    <w:rsid w:val="00DF1F9D"/>
    <w:rsid w:val="00DF21A3"/>
    <w:rsid w:val="00DF240A"/>
    <w:rsid w:val="00DF24F9"/>
    <w:rsid w:val="00DF28D1"/>
    <w:rsid w:val="00DF2AD3"/>
    <w:rsid w:val="00DF2C0A"/>
    <w:rsid w:val="00DF2F60"/>
    <w:rsid w:val="00DF307E"/>
    <w:rsid w:val="00DF31E9"/>
    <w:rsid w:val="00DF32FC"/>
    <w:rsid w:val="00DF3554"/>
    <w:rsid w:val="00DF36B4"/>
    <w:rsid w:val="00DF376F"/>
    <w:rsid w:val="00DF38F4"/>
    <w:rsid w:val="00DF3A41"/>
    <w:rsid w:val="00DF3C68"/>
    <w:rsid w:val="00DF3CF2"/>
    <w:rsid w:val="00DF3EE1"/>
    <w:rsid w:val="00DF3FEB"/>
    <w:rsid w:val="00DF42D1"/>
    <w:rsid w:val="00DF4359"/>
    <w:rsid w:val="00DF4421"/>
    <w:rsid w:val="00DF4716"/>
    <w:rsid w:val="00DF4819"/>
    <w:rsid w:val="00DF4957"/>
    <w:rsid w:val="00DF49C1"/>
    <w:rsid w:val="00DF4BBD"/>
    <w:rsid w:val="00DF4C89"/>
    <w:rsid w:val="00DF4D06"/>
    <w:rsid w:val="00DF53A0"/>
    <w:rsid w:val="00DF5492"/>
    <w:rsid w:val="00DF5615"/>
    <w:rsid w:val="00DF5655"/>
    <w:rsid w:val="00DF56FA"/>
    <w:rsid w:val="00DF5941"/>
    <w:rsid w:val="00DF5A5D"/>
    <w:rsid w:val="00DF5BFF"/>
    <w:rsid w:val="00DF61D2"/>
    <w:rsid w:val="00DF6367"/>
    <w:rsid w:val="00DF6397"/>
    <w:rsid w:val="00DF63CD"/>
    <w:rsid w:val="00DF67AD"/>
    <w:rsid w:val="00DF6895"/>
    <w:rsid w:val="00DF6DBC"/>
    <w:rsid w:val="00DF6E10"/>
    <w:rsid w:val="00DF6EC8"/>
    <w:rsid w:val="00DF6F19"/>
    <w:rsid w:val="00DF70B9"/>
    <w:rsid w:val="00DF7261"/>
    <w:rsid w:val="00DF7369"/>
    <w:rsid w:val="00DF73C1"/>
    <w:rsid w:val="00DF73FC"/>
    <w:rsid w:val="00DF7511"/>
    <w:rsid w:val="00DF7751"/>
    <w:rsid w:val="00DF7948"/>
    <w:rsid w:val="00DF7958"/>
    <w:rsid w:val="00DF7BD2"/>
    <w:rsid w:val="00DF7BE8"/>
    <w:rsid w:val="00DF7D38"/>
    <w:rsid w:val="00DF7E84"/>
    <w:rsid w:val="00DF7EC7"/>
    <w:rsid w:val="00DF7F99"/>
    <w:rsid w:val="00DF7FCD"/>
    <w:rsid w:val="00E0008C"/>
    <w:rsid w:val="00E004A9"/>
    <w:rsid w:val="00E0053D"/>
    <w:rsid w:val="00E0081D"/>
    <w:rsid w:val="00E00853"/>
    <w:rsid w:val="00E00952"/>
    <w:rsid w:val="00E009B1"/>
    <w:rsid w:val="00E00B4A"/>
    <w:rsid w:val="00E00B83"/>
    <w:rsid w:val="00E00BC3"/>
    <w:rsid w:val="00E00C89"/>
    <w:rsid w:val="00E00CFA"/>
    <w:rsid w:val="00E011D7"/>
    <w:rsid w:val="00E012B8"/>
    <w:rsid w:val="00E012BA"/>
    <w:rsid w:val="00E01DE6"/>
    <w:rsid w:val="00E01E60"/>
    <w:rsid w:val="00E020C4"/>
    <w:rsid w:val="00E021BB"/>
    <w:rsid w:val="00E02244"/>
    <w:rsid w:val="00E022CB"/>
    <w:rsid w:val="00E023B8"/>
    <w:rsid w:val="00E0240A"/>
    <w:rsid w:val="00E0245A"/>
    <w:rsid w:val="00E02517"/>
    <w:rsid w:val="00E026E0"/>
    <w:rsid w:val="00E0276C"/>
    <w:rsid w:val="00E02885"/>
    <w:rsid w:val="00E02E05"/>
    <w:rsid w:val="00E02E64"/>
    <w:rsid w:val="00E02EDB"/>
    <w:rsid w:val="00E0304C"/>
    <w:rsid w:val="00E031BB"/>
    <w:rsid w:val="00E0322E"/>
    <w:rsid w:val="00E033D9"/>
    <w:rsid w:val="00E0343B"/>
    <w:rsid w:val="00E034EA"/>
    <w:rsid w:val="00E03597"/>
    <w:rsid w:val="00E03747"/>
    <w:rsid w:val="00E03946"/>
    <w:rsid w:val="00E03BF4"/>
    <w:rsid w:val="00E03D6F"/>
    <w:rsid w:val="00E03DA8"/>
    <w:rsid w:val="00E03DCF"/>
    <w:rsid w:val="00E0417B"/>
    <w:rsid w:val="00E043B2"/>
    <w:rsid w:val="00E044C9"/>
    <w:rsid w:val="00E0453C"/>
    <w:rsid w:val="00E04798"/>
    <w:rsid w:val="00E04C06"/>
    <w:rsid w:val="00E05209"/>
    <w:rsid w:val="00E0576C"/>
    <w:rsid w:val="00E057B4"/>
    <w:rsid w:val="00E05806"/>
    <w:rsid w:val="00E0580D"/>
    <w:rsid w:val="00E058FE"/>
    <w:rsid w:val="00E059AA"/>
    <w:rsid w:val="00E05C61"/>
    <w:rsid w:val="00E05E3A"/>
    <w:rsid w:val="00E05E3C"/>
    <w:rsid w:val="00E06175"/>
    <w:rsid w:val="00E0622B"/>
    <w:rsid w:val="00E0656A"/>
    <w:rsid w:val="00E0658D"/>
    <w:rsid w:val="00E06601"/>
    <w:rsid w:val="00E068BC"/>
    <w:rsid w:val="00E06CF9"/>
    <w:rsid w:val="00E06F4E"/>
    <w:rsid w:val="00E0724F"/>
    <w:rsid w:val="00E07257"/>
    <w:rsid w:val="00E073F0"/>
    <w:rsid w:val="00E07412"/>
    <w:rsid w:val="00E07415"/>
    <w:rsid w:val="00E0750C"/>
    <w:rsid w:val="00E075DC"/>
    <w:rsid w:val="00E07609"/>
    <w:rsid w:val="00E07646"/>
    <w:rsid w:val="00E07717"/>
    <w:rsid w:val="00E078AA"/>
    <w:rsid w:val="00E078D7"/>
    <w:rsid w:val="00E0799C"/>
    <w:rsid w:val="00E07A0A"/>
    <w:rsid w:val="00E07BBF"/>
    <w:rsid w:val="00E07DA1"/>
    <w:rsid w:val="00E07F4C"/>
    <w:rsid w:val="00E1007F"/>
    <w:rsid w:val="00E10251"/>
    <w:rsid w:val="00E102D7"/>
    <w:rsid w:val="00E104CC"/>
    <w:rsid w:val="00E10583"/>
    <w:rsid w:val="00E10761"/>
    <w:rsid w:val="00E10844"/>
    <w:rsid w:val="00E109F3"/>
    <w:rsid w:val="00E10A6A"/>
    <w:rsid w:val="00E10BFF"/>
    <w:rsid w:val="00E11219"/>
    <w:rsid w:val="00E1121B"/>
    <w:rsid w:val="00E113C8"/>
    <w:rsid w:val="00E114F8"/>
    <w:rsid w:val="00E11A6E"/>
    <w:rsid w:val="00E11B8E"/>
    <w:rsid w:val="00E11D7A"/>
    <w:rsid w:val="00E11D95"/>
    <w:rsid w:val="00E11EEB"/>
    <w:rsid w:val="00E11F01"/>
    <w:rsid w:val="00E1209A"/>
    <w:rsid w:val="00E12262"/>
    <w:rsid w:val="00E126B2"/>
    <w:rsid w:val="00E12719"/>
    <w:rsid w:val="00E128F2"/>
    <w:rsid w:val="00E12A96"/>
    <w:rsid w:val="00E12B5B"/>
    <w:rsid w:val="00E12BF6"/>
    <w:rsid w:val="00E12E4D"/>
    <w:rsid w:val="00E1324A"/>
    <w:rsid w:val="00E13309"/>
    <w:rsid w:val="00E13530"/>
    <w:rsid w:val="00E137B4"/>
    <w:rsid w:val="00E13962"/>
    <w:rsid w:val="00E13985"/>
    <w:rsid w:val="00E13AAE"/>
    <w:rsid w:val="00E13BA4"/>
    <w:rsid w:val="00E13BCB"/>
    <w:rsid w:val="00E13BCD"/>
    <w:rsid w:val="00E13E5A"/>
    <w:rsid w:val="00E13EE4"/>
    <w:rsid w:val="00E14158"/>
    <w:rsid w:val="00E14366"/>
    <w:rsid w:val="00E143B3"/>
    <w:rsid w:val="00E144DE"/>
    <w:rsid w:val="00E14A48"/>
    <w:rsid w:val="00E14ADA"/>
    <w:rsid w:val="00E14B42"/>
    <w:rsid w:val="00E150B7"/>
    <w:rsid w:val="00E15624"/>
    <w:rsid w:val="00E156C2"/>
    <w:rsid w:val="00E157BF"/>
    <w:rsid w:val="00E157CA"/>
    <w:rsid w:val="00E15893"/>
    <w:rsid w:val="00E15897"/>
    <w:rsid w:val="00E15931"/>
    <w:rsid w:val="00E15FBA"/>
    <w:rsid w:val="00E1611F"/>
    <w:rsid w:val="00E162E6"/>
    <w:rsid w:val="00E16463"/>
    <w:rsid w:val="00E164A0"/>
    <w:rsid w:val="00E164D0"/>
    <w:rsid w:val="00E16584"/>
    <w:rsid w:val="00E16733"/>
    <w:rsid w:val="00E1690A"/>
    <w:rsid w:val="00E16CC1"/>
    <w:rsid w:val="00E16CED"/>
    <w:rsid w:val="00E16E24"/>
    <w:rsid w:val="00E16E27"/>
    <w:rsid w:val="00E16F82"/>
    <w:rsid w:val="00E17157"/>
    <w:rsid w:val="00E172FB"/>
    <w:rsid w:val="00E17420"/>
    <w:rsid w:val="00E17582"/>
    <w:rsid w:val="00E175BC"/>
    <w:rsid w:val="00E176EE"/>
    <w:rsid w:val="00E17998"/>
    <w:rsid w:val="00E17B3F"/>
    <w:rsid w:val="00E17BED"/>
    <w:rsid w:val="00E17EA4"/>
    <w:rsid w:val="00E17F6F"/>
    <w:rsid w:val="00E17FE4"/>
    <w:rsid w:val="00E20042"/>
    <w:rsid w:val="00E2008F"/>
    <w:rsid w:val="00E20244"/>
    <w:rsid w:val="00E20285"/>
    <w:rsid w:val="00E20305"/>
    <w:rsid w:val="00E203E6"/>
    <w:rsid w:val="00E207F0"/>
    <w:rsid w:val="00E2098C"/>
    <w:rsid w:val="00E20A0D"/>
    <w:rsid w:val="00E20B20"/>
    <w:rsid w:val="00E2104B"/>
    <w:rsid w:val="00E211B9"/>
    <w:rsid w:val="00E211D6"/>
    <w:rsid w:val="00E213C3"/>
    <w:rsid w:val="00E2153D"/>
    <w:rsid w:val="00E2163D"/>
    <w:rsid w:val="00E217EF"/>
    <w:rsid w:val="00E218E6"/>
    <w:rsid w:val="00E21AD3"/>
    <w:rsid w:val="00E21BC6"/>
    <w:rsid w:val="00E21D86"/>
    <w:rsid w:val="00E22041"/>
    <w:rsid w:val="00E222B4"/>
    <w:rsid w:val="00E223CB"/>
    <w:rsid w:val="00E22430"/>
    <w:rsid w:val="00E22460"/>
    <w:rsid w:val="00E2251E"/>
    <w:rsid w:val="00E225CC"/>
    <w:rsid w:val="00E2272A"/>
    <w:rsid w:val="00E2282B"/>
    <w:rsid w:val="00E22A98"/>
    <w:rsid w:val="00E22BBA"/>
    <w:rsid w:val="00E22CCE"/>
    <w:rsid w:val="00E22E03"/>
    <w:rsid w:val="00E22ECA"/>
    <w:rsid w:val="00E22F46"/>
    <w:rsid w:val="00E22FB3"/>
    <w:rsid w:val="00E23011"/>
    <w:rsid w:val="00E23293"/>
    <w:rsid w:val="00E2331C"/>
    <w:rsid w:val="00E23456"/>
    <w:rsid w:val="00E234DD"/>
    <w:rsid w:val="00E239D1"/>
    <w:rsid w:val="00E23A19"/>
    <w:rsid w:val="00E23A97"/>
    <w:rsid w:val="00E23C04"/>
    <w:rsid w:val="00E23C47"/>
    <w:rsid w:val="00E23D79"/>
    <w:rsid w:val="00E23EA0"/>
    <w:rsid w:val="00E23F93"/>
    <w:rsid w:val="00E2400F"/>
    <w:rsid w:val="00E241FD"/>
    <w:rsid w:val="00E2442D"/>
    <w:rsid w:val="00E24465"/>
    <w:rsid w:val="00E244DF"/>
    <w:rsid w:val="00E2459C"/>
    <w:rsid w:val="00E245A7"/>
    <w:rsid w:val="00E24667"/>
    <w:rsid w:val="00E246B9"/>
    <w:rsid w:val="00E24B0C"/>
    <w:rsid w:val="00E24B9F"/>
    <w:rsid w:val="00E250C5"/>
    <w:rsid w:val="00E253D0"/>
    <w:rsid w:val="00E255AC"/>
    <w:rsid w:val="00E2582E"/>
    <w:rsid w:val="00E25A19"/>
    <w:rsid w:val="00E25C03"/>
    <w:rsid w:val="00E25E9F"/>
    <w:rsid w:val="00E25F9D"/>
    <w:rsid w:val="00E25FAA"/>
    <w:rsid w:val="00E26146"/>
    <w:rsid w:val="00E26152"/>
    <w:rsid w:val="00E26426"/>
    <w:rsid w:val="00E26483"/>
    <w:rsid w:val="00E26727"/>
    <w:rsid w:val="00E268CD"/>
    <w:rsid w:val="00E26970"/>
    <w:rsid w:val="00E26BAF"/>
    <w:rsid w:val="00E26E19"/>
    <w:rsid w:val="00E26FCA"/>
    <w:rsid w:val="00E27033"/>
    <w:rsid w:val="00E2728F"/>
    <w:rsid w:val="00E27292"/>
    <w:rsid w:val="00E27296"/>
    <w:rsid w:val="00E27466"/>
    <w:rsid w:val="00E27686"/>
    <w:rsid w:val="00E2774F"/>
    <w:rsid w:val="00E27791"/>
    <w:rsid w:val="00E277FC"/>
    <w:rsid w:val="00E27A10"/>
    <w:rsid w:val="00E27FD4"/>
    <w:rsid w:val="00E30014"/>
    <w:rsid w:val="00E300D7"/>
    <w:rsid w:val="00E30288"/>
    <w:rsid w:val="00E3030D"/>
    <w:rsid w:val="00E30396"/>
    <w:rsid w:val="00E307F9"/>
    <w:rsid w:val="00E30827"/>
    <w:rsid w:val="00E30A8E"/>
    <w:rsid w:val="00E30AA5"/>
    <w:rsid w:val="00E30ABE"/>
    <w:rsid w:val="00E30DED"/>
    <w:rsid w:val="00E30EA7"/>
    <w:rsid w:val="00E30F2D"/>
    <w:rsid w:val="00E3126D"/>
    <w:rsid w:val="00E312EF"/>
    <w:rsid w:val="00E31389"/>
    <w:rsid w:val="00E315A8"/>
    <w:rsid w:val="00E31798"/>
    <w:rsid w:val="00E317D7"/>
    <w:rsid w:val="00E317F7"/>
    <w:rsid w:val="00E31802"/>
    <w:rsid w:val="00E318E5"/>
    <w:rsid w:val="00E3192D"/>
    <w:rsid w:val="00E319D5"/>
    <w:rsid w:val="00E319DB"/>
    <w:rsid w:val="00E31AFC"/>
    <w:rsid w:val="00E31B19"/>
    <w:rsid w:val="00E31B65"/>
    <w:rsid w:val="00E31D33"/>
    <w:rsid w:val="00E31DDF"/>
    <w:rsid w:val="00E31DF3"/>
    <w:rsid w:val="00E31E9E"/>
    <w:rsid w:val="00E31EFB"/>
    <w:rsid w:val="00E31F92"/>
    <w:rsid w:val="00E31FE7"/>
    <w:rsid w:val="00E32046"/>
    <w:rsid w:val="00E3217F"/>
    <w:rsid w:val="00E32269"/>
    <w:rsid w:val="00E324D6"/>
    <w:rsid w:val="00E3250F"/>
    <w:rsid w:val="00E325A9"/>
    <w:rsid w:val="00E32CEE"/>
    <w:rsid w:val="00E32D1C"/>
    <w:rsid w:val="00E32EC2"/>
    <w:rsid w:val="00E32EC5"/>
    <w:rsid w:val="00E32FC9"/>
    <w:rsid w:val="00E33078"/>
    <w:rsid w:val="00E332C6"/>
    <w:rsid w:val="00E3343E"/>
    <w:rsid w:val="00E3360B"/>
    <w:rsid w:val="00E336A4"/>
    <w:rsid w:val="00E336D4"/>
    <w:rsid w:val="00E339A8"/>
    <w:rsid w:val="00E33D9F"/>
    <w:rsid w:val="00E34049"/>
    <w:rsid w:val="00E34059"/>
    <w:rsid w:val="00E3409E"/>
    <w:rsid w:val="00E340CE"/>
    <w:rsid w:val="00E341E3"/>
    <w:rsid w:val="00E342D3"/>
    <w:rsid w:val="00E3430A"/>
    <w:rsid w:val="00E34598"/>
    <w:rsid w:val="00E34BDE"/>
    <w:rsid w:val="00E34DB6"/>
    <w:rsid w:val="00E34DEA"/>
    <w:rsid w:val="00E34F76"/>
    <w:rsid w:val="00E351BD"/>
    <w:rsid w:val="00E3522B"/>
    <w:rsid w:val="00E353C6"/>
    <w:rsid w:val="00E35656"/>
    <w:rsid w:val="00E356FE"/>
    <w:rsid w:val="00E35AD4"/>
    <w:rsid w:val="00E35B28"/>
    <w:rsid w:val="00E35D2E"/>
    <w:rsid w:val="00E35D6B"/>
    <w:rsid w:val="00E35DA0"/>
    <w:rsid w:val="00E35F00"/>
    <w:rsid w:val="00E36076"/>
    <w:rsid w:val="00E365C0"/>
    <w:rsid w:val="00E36906"/>
    <w:rsid w:val="00E36974"/>
    <w:rsid w:val="00E369EA"/>
    <w:rsid w:val="00E36C52"/>
    <w:rsid w:val="00E37017"/>
    <w:rsid w:val="00E37129"/>
    <w:rsid w:val="00E37892"/>
    <w:rsid w:val="00E37898"/>
    <w:rsid w:val="00E37ABD"/>
    <w:rsid w:val="00E37AE8"/>
    <w:rsid w:val="00E37B27"/>
    <w:rsid w:val="00E37BE5"/>
    <w:rsid w:val="00E37C3F"/>
    <w:rsid w:val="00E37DD6"/>
    <w:rsid w:val="00E37FB4"/>
    <w:rsid w:val="00E37FBA"/>
    <w:rsid w:val="00E40378"/>
    <w:rsid w:val="00E40411"/>
    <w:rsid w:val="00E40429"/>
    <w:rsid w:val="00E4046C"/>
    <w:rsid w:val="00E40764"/>
    <w:rsid w:val="00E407B2"/>
    <w:rsid w:val="00E407DC"/>
    <w:rsid w:val="00E407E8"/>
    <w:rsid w:val="00E408AE"/>
    <w:rsid w:val="00E40B93"/>
    <w:rsid w:val="00E40CF8"/>
    <w:rsid w:val="00E40F19"/>
    <w:rsid w:val="00E41192"/>
    <w:rsid w:val="00E41201"/>
    <w:rsid w:val="00E41240"/>
    <w:rsid w:val="00E416BF"/>
    <w:rsid w:val="00E418EB"/>
    <w:rsid w:val="00E41A27"/>
    <w:rsid w:val="00E41AB4"/>
    <w:rsid w:val="00E41D11"/>
    <w:rsid w:val="00E41DF8"/>
    <w:rsid w:val="00E41F2F"/>
    <w:rsid w:val="00E41F4E"/>
    <w:rsid w:val="00E41F4F"/>
    <w:rsid w:val="00E42023"/>
    <w:rsid w:val="00E423AD"/>
    <w:rsid w:val="00E42737"/>
    <w:rsid w:val="00E4277C"/>
    <w:rsid w:val="00E42B1B"/>
    <w:rsid w:val="00E42C73"/>
    <w:rsid w:val="00E42D8B"/>
    <w:rsid w:val="00E4316B"/>
    <w:rsid w:val="00E431F0"/>
    <w:rsid w:val="00E432D6"/>
    <w:rsid w:val="00E43321"/>
    <w:rsid w:val="00E4381C"/>
    <w:rsid w:val="00E43CC0"/>
    <w:rsid w:val="00E43CF0"/>
    <w:rsid w:val="00E43E31"/>
    <w:rsid w:val="00E43F0C"/>
    <w:rsid w:val="00E43FCD"/>
    <w:rsid w:val="00E4409F"/>
    <w:rsid w:val="00E442F7"/>
    <w:rsid w:val="00E44906"/>
    <w:rsid w:val="00E45487"/>
    <w:rsid w:val="00E45554"/>
    <w:rsid w:val="00E45597"/>
    <w:rsid w:val="00E4582D"/>
    <w:rsid w:val="00E4590D"/>
    <w:rsid w:val="00E45910"/>
    <w:rsid w:val="00E45A74"/>
    <w:rsid w:val="00E45C1C"/>
    <w:rsid w:val="00E45C77"/>
    <w:rsid w:val="00E45DC0"/>
    <w:rsid w:val="00E45E65"/>
    <w:rsid w:val="00E45FAD"/>
    <w:rsid w:val="00E4608B"/>
    <w:rsid w:val="00E46216"/>
    <w:rsid w:val="00E46589"/>
    <w:rsid w:val="00E46CB8"/>
    <w:rsid w:val="00E46D7F"/>
    <w:rsid w:val="00E46D83"/>
    <w:rsid w:val="00E46E37"/>
    <w:rsid w:val="00E470D3"/>
    <w:rsid w:val="00E4711C"/>
    <w:rsid w:val="00E47153"/>
    <w:rsid w:val="00E47448"/>
    <w:rsid w:val="00E47975"/>
    <w:rsid w:val="00E47C9F"/>
    <w:rsid w:val="00E47D12"/>
    <w:rsid w:val="00E47D51"/>
    <w:rsid w:val="00E47FB2"/>
    <w:rsid w:val="00E500AF"/>
    <w:rsid w:val="00E500F4"/>
    <w:rsid w:val="00E50105"/>
    <w:rsid w:val="00E501D3"/>
    <w:rsid w:val="00E50208"/>
    <w:rsid w:val="00E50336"/>
    <w:rsid w:val="00E508E7"/>
    <w:rsid w:val="00E50A1B"/>
    <w:rsid w:val="00E50DDF"/>
    <w:rsid w:val="00E50F18"/>
    <w:rsid w:val="00E5111C"/>
    <w:rsid w:val="00E51150"/>
    <w:rsid w:val="00E51156"/>
    <w:rsid w:val="00E511FD"/>
    <w:rsid w:val="00E5148E"/>
    <w:rsid w:val="00E514D0"/>
    <w:rsid w:val="00E51509"/>
    <w:rsid w:val="00E517A4"/>
    <w:rsid w:val="00E51AD7"/>
    <w:rsid w:val="00E51BC0"/>
    <w:rsid w:val="00E51EDB"/>
    <w:rsid w:val="00E52357"/>
    <w:rsid w:val="00E5251D"/>
    <w:rsid w:val="00E526A8"/>
    <w:rsid w:val="00E52831"/>
    <w:rsid w:val="00E52964"/>
    <w:rsid w:val="00E529FA"/>
    <w:rsid w:val="00E52AA7"/>
    <w:rsid w:val="00E52B70"/>
    <w:rsid w:val="00E52BE2"/>
    <w:rsid w:val="00E52D98"/>
    <w:rsid w:val="00E52E3C"/>
    <w:rsid w:val="00E52FD3"/>
    <w:rsid w:val="00E53323"/>
    <w:rsid w:val="00E5338C"/>
    <w:rsid w:val="00E533F0"/>
    <w:rsid w:val="00E53574"/>
    <w:rsid w:val="00E5357C"/>
    <w:rsid w:val="00E53973"/>
    <w:rsid w:val="00E53A01"/>
    <w:rsid w:val="00E53D5B"/>
    <w:rsid w:val="00E54139"/>
    <w:rsid w:val="00E54357"/>
    <w:rsid w:val="00E5437B"/>
    <w:rsid w:val="00E54608"/>
    <w:rsid w:val="00E546AD"/>
    <w:rsid w:val="00E546BF"/>
    <w:rsid w:val="00E546F5"/>
    <w:rsid w:val="00E5475F"/>
    <w:rsid w:val="00E5499D"/>
    <w:rsid w:val="00E54B5A"/>
    <w:rsid w:val="00E54D05"/>
    <w:rsid w:val="00E5532D"/>
    <w:rsid w:val="00E553BB"/>
    <w:rsid w:val="00E55406"/>
    <w:rsid w:val="00E55647"/>
    <w:rsid w:val="00E55876"/>
    <w:rsid w:val="00E558FF"/>
    <w:rsid w:val="00E55915"/>
    <w:rsid w:val="00E55A21"/>
    <w:rsid w:val="00E55B75"/>
    <w:rsid w:val="00E55D9C"/>
    <w:rsid w:val="00E55E7E"/>
    <w:rsid w:val="00E55E9B"/>
    <w:rsid w:val="00E55FAC"/>
    <w:rsid w:val="00E56014"/>
    <w:rsid w:val="00E56461"/>
    <w:rsid w:val="00E564C4"/>
    <w:rsid w:val="00E5659F"/>
    <w:rsid w:val="00E567C9"/>
    <w:rsid w:val="00E56A6D"/>
    <w:rsid w:val="00E56B8D"/>
    <w:rsid w:val="00E56D46"/>
    <w:rsid w:val="00E56E3C"/>
    <w:rsid w:val="00E570E3"/>
    <w:rsid w:val="00E570E9"/>
    <w:rsid w:val="00E57100"/>
    <w:rsid w:val="00E571C2"/>
    <w:rsid w:val="00E57215"/>
    <w:rsid w:val="00E5797C"/>
    <w:rsid w:val="00E57A27"/>
    <w:rsid w:val="00E57A37"/>
    <w:rsid w:val="00E57D8E"/>
    <w:rsid w:val="00E57E1A"/>
    <w:rsid w:val="00E57EFD"/>
    <w:rsid w:val="00E60270"/>
    <w:rsid w:val="00E60439"/>
    <w:rsid w:val="00E604C4"/>
    <w:rsid w:val="00E605D9"/>
    <w:rsid w:val="00E606F5"/>
    <w:rsid w:val="00E60809"/>
    <w:rsid w:val="00E60B14"/>
    <w:rsid w:val="00E60C3A"/>
    <w:rsid w:val="00E60D63"/>
    <w:rsid w:val="00E611DD"/>
    <w:rsid w:val="00E6127C"/>
    <w:rsid w:val="00E61300"/>
    <w:rsid w:val="00E61345"/>
    <w:rsid w:val="00E61416"/>
    <w:rsid w:val="00E615AB"/>
    <w:rsid w:val="00E61936"/>
    <w:rsid w:val="00E6197E"/>
    <w:rsid w:val="00E61B13"/>
    <w:rsid w:val="00E61FD9"/>
    <w:rsid w:val="00E624A5"/>
    <w:rsid w:val="00E627DD"/>
    <w:rsid w:val="00E6293E"/>
    <w:rsid w:val="00E62A81"/>
    <w:rsid w:val="00E62C93"/>
    <w:rsid w:val="00E62C97"/>
    <w:rsid w:val="00E62CD2"/>
    <w:rsid w:val="00E62EB1"/>
    <w:rsid w:val="00E62EE6"/>
    <w:rsid w:val="00E62FB6"/>
    <w:rsid w:val="00E63373"/>
    <w:rsid w:val="00E635B9"/>
    <w:rsid w:val="00E6367C"/>
    <w:rsid w:val="00E6370E"/>
    <w:rsid w:val="00E638F5"/>
    <w:rsid w:val="00E639CE"/>
    <w:rsid w:val="00E639D9"/>
    <w:rsid w:val="00E63B89"/>
    <w:rsid w:val="00E63DE7"/>
    <w:rsid w:val="00E63E55"/>
    <w:rsid w:val="00E63F19"/>
    <w:rsid w:val="00E63F24"/>
    <w:rsid w:val="00E63F4D"/>
    <w:rsid w:val="00E63F64"/>
    <w:rsid w:val="00E64143"/>
    <w:rsid w:val="00E6417B"/>
    <w:rsid w:val="00E6426F"/>
    <w:rsid w:val="00E64331"/>
    <w:rsid w:val="00E64404"/>
    <w:rsid w:val="00E6467B"/>
    <w:rsid w:val="00E64702"/>
    <w:rsid w:val="00E6482B"/>
    <w:rsid w:val="00E64862"/>
    <w:rsid w:val="00E64A49"/>
    <w:rsid w:val="00E64B02"/>
    <w:rsid w:val="00E64B53"/>
    <w:rsid w:val="00E64E1C"/>
    <w:rsid w:val="00E64FA2"/>
    <w:rsid w:val="00E651A7"/>
    <w:rsid w:val="00E65259"/>
    <w:rsid w:val="00E6545C"/>
    <w:rsid w:val="00E654F5"/>
    <w:rsid w:val="00E65524"/>
    <w:rsid w:val="00E65D15"/>
    <w:rsid w:val="00E65D91"/>
    <w:rsid w:val="00E65EA0"/>
    <w:rsid w:val="00E66085"/>
    <w:rsid w:val="00E6627D"/>
    <w:rsid w:val="00E6666F"/>
    <w:rsid w:val="00E666CC"/>
    <w:rsid w:val="00E66726"/>
    <w:rsid w:val="00E66840"/>
    <w:rsid w:val="00E66CD8"/>
    <w:rsid w:val="00E66EB9"/>
    <w:rsid w:val="00E67048"/>
    <w:rsid w:val="00E67067"/>
    <w:rsid w:val="00E67381"/>
    <w:rsid w:val="00E67411"/>
    <w:rsid w:val="00E67570"/>
    <w:rsid w:val="00E67802"/>
    <w:rsid w:val="00E6780A"/>
    <w:rsid w:val="00E67847"/>
    <w:rsid w:val="00E6785C"/>
    <w:rsid w:val="00E67EE5"/>
    <w:rsid w:val="00E67F87"/>
    <w:rsid w:val="00E7007A"/>
    <w:rsid w:val="00E7013A"/>
    <w:rsid w:val="00E709F0"/>
    <w:rsid w:val="00E70A03"/>
    <w:rsid w:val="00E70D1D"/>
    <w:rsid w:val="00E70EB1"/>
    <w:rsid w:val="00E71310"/>
    <w:rsid w:val="00E713D4"/>
    <w:rsid w:val="00E7158A"/>
    <w:rsid w:val="00E7161B"/>
    <w:rsid w:val="00E7183E"/>
    <w:rsid w:val="00E71857"/>
    <w:rsid w:val="00E71A31"/>
    <w:rsid w:val="00E71AE7"/>
    <w:rsid w:val="00E71CC4"/>
    <w:rsid w:val="00E71FCF"/>
    <w:rsid w:val="00E724E4"/>
    <w:rsid w:val="00E724F0"/>
    <w:rsid w:val="00E729BC"/>
    <w:rsid w:val="00E72A01"/>
    <w:rsid w:val="00E72A3E"/>
    <w:rsid w:val="00E72AD3"/>
    <w:rsid w:val="00E72B0B"/>
    <w:rsid w:val="00E72B40"/>
    <w:rsid w:val="00E72C5B"/>
    <w:rsid w:val="00E72C6B"/>
    <w:rsid w:val="00E72F0E"/>
    <w:rsid w:val="00E72FC8"/>
    <w:rsid w:val="00E7324C"/>
    <w:rsid w:val="00E7358D"/>
    <w:rsid w:val="00E7366E"/>
    <w:rsid w:val="00E73710"/>
    <w:rsid w:val="00E738DC"/>
    <w:rsid w:val="00E73AB7"/>
    <w:rsid w:val="00E73ACD"/>
    <w:rsid w:val="00E73DB7"/>
    <w:rsid w:val="00E73E8F"/>
    <w:rsid w:val="00E73EA6"/>
    <w:rsid w:val="00E73EF0"/>
    <w:rsid w:val="00E73EFC"/>
    <w:rsid w:val="00E74676"/>
    <w:rsid w:val="00E74CBD"/>
    <w:rsid w:val="00E74D27"/>
    <w:rsid w:val="00E74E2F"/>
    <w:rsid w:val="00E74F5D"/>
    <w:rsid w:val="00E75093"/>
    <w:rsid w:val="00E752D0"/>
    <w:rsid w:val="00E754EF"/>
    <w:rsid w:val="00E755DA"/>
    <w:rsid w:val="00E756E5"/>
    <w:rsid w:val="00E75B97"/>
    <w:rsid w:val="00E76034"/>
    <w:rsid w:val="00E76094"/>
    <w:rsid w:val="00E76459"/>
    <w:rsid w:val="00E764DA"/>
    <w:rsid w:val="00E76A6D"/>
    <w:rsid w:val="00E76B17"/>
    <w:rsid w:val="00E770F1"/>
    <w:rsid w:val="00E772AC"/>
    <w:rsid w:val="00E773DE"/>
    <w:rsid w:val="00E7743F"/>
    <w:rsid w:val="00E77703"/>
    <w:rsid w:val="00E77798"/>
    <w:rsid w:val="00E777DE"/>
    <w:rsid w:val="00E778E0"/>
    <w:rsid w:val="00E779CF"/>
    <w:rsid w:val="00E77B37"/>
    <w:rsid w:val="00E77BAB"/>
    <w:rsid w:val="00E77CBB"/>
    <w:rsid w:val="00E77CD7"/>
    <w:rsid w:val="00E77CE6"/>
    <w:rsid w:val="00E77D63"/>
    <w:rsid w:val="00E77E18"/>
    <w:rsid w:val="00E77F1E"/>
    <w:rsid w:val="00E77FC6"/>
    <w:rsid w:val="00E8016B"/>
    <w:rsid w:val="00E8018F"/>
    <w:rsid w:val="00E802A3"/>
    <w:rsid w:val="00E80440"/>
    <w:rsid w:val="00E804D9"/>
    <w:rsid w:val="00E8056C"/>
    <w:rsid w:val="00E806C7"/>
    <w:rsid w:val="00E807E3"/>
    <w:rsid w:val="00E809D6"/>
    <w:rsid w:val="00E80ABF"/>
    <w:rsid w:val="00E80AEE"/>
    <w:rsid w:val="00E80B09"/>
    <w:rsid w:val="00E80EEC"/>
    <w:rsid w:val="00E80FCC"/>
    <w:rsid w:val="00E811E2"/>
    <w:rsid w:val="00E8125E"/>
    <w:rsid w:val="00E8125F"/>
    <w:rsid w:val="00E81416"/>
    <w:rsid w:val="00E81729"/>
    <w:rsid w:val="00E817E0"/>
    <w:rsid w:val="00E81974"/>
    <w:rsid w:val="00E81B98"/>
    <w:rsid w:val="00E81D53"/>
    <w:rsid w:val="00E81F28"/>
    <w:rsid w:val="00E81F93"/>
    <w:rsid w:val="00E82826"/>
    <w:rsid w:val="00E8292F"/>
    <w:rsid w:val="00E8293C"/>
    <w:rsid w:val="00E8296C"/>
    <w:rsid w:val="00E82A83"/>
    <w:rsid w:val="00E82E46"/>
    <w:rsid w:val="00E82EE4"/>
    <w:rsid w:val="00E83189"/>
    <w:rsid w:val="00E831E7"/>
    <w:rsid w:val="00E832D6"/>
    <w:rsid w:val="00E834AB"/>
    <w:rsid w:val="00E83584"/>
    <w:rsid w:val="00E83691"/>
    <w:rsid w:val="00E836EC"/>
    <w:rsid w:val="00E837BD"/>
    <w:rsid w:val="00E837D8"/>
    <w:rsid w:val="00E8394F"/>
    <w:rsid w:val="00E839B6"/>
    <w:rsid w:val="00E83B4B"/>
    <w:rsid w:val="00E83C47"/>
    <w:rsid w:val="00E83CC1"/>
    <w:rsid w:val="00E83CE4"/>
    <w:rsid w:val="00E83DA4"/>
    <w:rsid w:val="00E83EBC"/>
    <w:rsid w:val="00E8404A"/>
    <w:rsid w:val="00E8407F"/>
    <w:rsid w:val="00E842A0"/>
    <w:rsid w:val="00E843B5"/>
    <w:rsid w:val="00E8440B"/>
    <w:rsid w:val="00E844A9"/>
    <w:rsid w:val="00E844CB"/>
    <w:rsid w:val="00E846FF"/>
    <w:rsid w:val="00E84881"/>
    <w:rsid w:val="00E84892"/>
    <w:rsid w:val="00E84A3B"/>
    <w:rsid w:val="00E84ABD"/>
    <w:rsid w:val="00E84CB9"/>
    <w:rsid w:val="00E84E31"/>
    <w:rsid w:val="00E84EC0"/>
    <w:rsid w:val="00E85246"/>
    <w:rsid w:val="00E85307"/>
    <w:rsid w:val="00E8536D"/>
    <w:rsid w:val="00E8559A"/>
    <w:rsid w:val="00E85A12"/>
    <w:rsid w:val="00E85AC7"/>
    <w:rsid w:val="00E85B0A"/>
    <w:rsid w:val="00E85C2F"/>
    <w:rsid w:val="00E85D08"/>
    <w:rsid w:val="00E85D65"/>
    <w:rsid w:val="00E8604F"/>
    <w:rsid w:val="00E866A0"/>
    <w:rsid w:val="00E869ED"/>
    <w:rsid w:val="00E86B06"/>
    <w:rsid w:val="00E86EB9"/>
    <w:rsid w:val="00E86ECB"/>
    <w:rsid w:val="00E86F6E"/>
    <w:rsid w:val="00E87038"/>
    <w:rsid w:val="00E871DA"/>
    <w:rsid w:val="00E87224"/>
    <w:rsid w:val="00E87266"/>
    <w:rsid w:val="00E87279"/>
    <w:rsid w:val="00E874B5"/>
    <w:rsid w:val="00E87742"/>
    <w:rsid w:val="00E879D1"/>
    <w:rsid w:val="00E87A16"/>
    <w:rsid w:val="00E87C5B"/>
    <w:rsid w:val="00E87E7D"/>
    <w:rsid w:val="00E8B3D4"/>
    <w:rsid w:val="00E9074B"/>
    <w:rsid w:val="00E907E4"/>
    <w:rsid w:val="00E909AF"/>
    <w:rsid w:val="00E90A24"/>
    <w:rsid w:val="00E90B56"/>
    <w:rsid w:val="00E90C34"/>
    <w:rsid w:val="00E90CAE"/>
    <w:rsid w:val="00E90CBB"/>
    <w:rsid w:val="00E90D20"/>
    <w:rsid w:val="00E90F33"/>
    <w:rsid w:val="00E91000"/>
    <w:rsid w:val="00E91440"/>
    <w:rsid w:val="00E91482"/>
    <w:rsid w:val="00E914A4"/>
    <w:rsid w:val="00E915B5"/>
    <w:rsid w:val="00E915FC"/>
    <w:rsid w:val="00E91689"/>
    <w:rsid w:val="00E91901"/>
    <w:rsid w:val="00E919AC"/>
    <w:rsid w:val="00E91A3E"/>
    <w:rsid w:val="00E91B9A"/>
    <w:rsid w:val="00E91CEE"/>
    <w:rsid w:val="00E91F34"/>
    <w:rsid w:val="00E920C3"/>
    <w:rsid w:val="00E920FB"/>
    <w:rsid w:val="00E922A5"/>
    <w:rsid w:val="00E925C4"/>
    <w:rsid w:val="00E92730"/>
    <w:rsid w:val="00E92798"/>
    <w:rsid w:val="00E927CD"/>
    <w:rsid w:val="00E929BB"/>
    <w:rsid w:val="00E92A2A"/>
    <w:rsid w:val="00E92A4F"/>
    <w:rsid w:val="00E93148"/>
    <w:rsid w:val="00E9321C"/>
    <w:rsid w:val="00E93499"/>
    <w:rsid w:val="00E9369A"/>
    <w:rsid w:val="00E93AB4"/>
    <w:rsid w:val="00E93CB3"/>
    <w:rsid w:val="00E93CC6"/>
    <w:rsid w:val="00E93D7B"/>
    <w:rsid w:val="00E93FBA"/>
    <w:rsid w:val="00E94103"/>
    <w:rsid w:val="00E9415F"/>
    <w:rsid w:val="00E9456A"/>
    <w:rsid w:val="00E94599"/>
    <w:rsid w:val="00E946A6"/>
    <w:rsid w:val="00E94730"/>
    <w:rsid w:val="00E947E4"/>
    <w:rsid w:val="00E9480A"/>
    <w:rsid w:val="00E9481B"/>
    <w:rsid w:val="00E9493E"/>
    <w:rsid w:val="00E94C56"/>
    <w:rsid w:val="00E94D33"/>
    <w:rsid w:val="00E94D93"/>
    <w:rsid w:val="00E95622"/>
    <w:rsid w:val="00E95798"/>
    <w:rsid w:val="00E9583E"/>
    <w:rsid w:val="00E958AF"/>
    <w:rsid w:val="00E959A2"/>
    <w:rsid w:val="00E959A8"/>
    <w:rsid w:val="00E95F90"/>
    <w:rsid w:val="00E9607E"/>
    <w:rsid w:val="00E9616B"/>
    <w:rsid w:val="00E9619E"/>
    <w:rsid w:val="00E96456"/>
    <w:rsid w:val="00E96A29"/>
    <w:rsid w:val="00E96AE5"/>
    <w:rsid w:val="00E96B16"/>
    <w:rsid w:val="00E96B28"/>
    <w:rsid w:val="00E96B37"/>
    <w:rsid w:val="00E96F55"/>
    <w:rsid w:val="00E96FE6"/>
    <w:rsid w:val="00E97003"/>
    <w:rsid w:val="00E970BF"/>
    <w:rsid w:val="00E9716F"/>
    <w:rsid w:val="00E973A1"/>
    <w:rsid w:val="00E976E7"/>
    <w:rsid w:val="00E977B2"/>
    <w:rsid w:val="00E9785A"/>
    <w:rsid w:val="00E97929"/>
    <w:rsid w:val="00E979CC"/>
    <w:rsid w:val="00E97D94"/>
    <w:rsid w:val="00E97DA3"/>
    <w:rsid w:val="00E97E8E"/>
    <w:rsid w:val="00E97FAB"/>
    <w:rsid w:val="00EA0015"/>
    <w:rsid w:val="00EA01AE"/>
    <w:rsid w:val="00EA01DA"/>
    <w:rsid w:val="00EA0240"/>
    <w:rsid w:val="00EA0362"/>
    <w:rsid w:val="00EA03E4"/>
    <w:rsid w:val="00EA0417"/>
    <w:rsid w:val="00EA06E9"/>
    <w:rsid w:val="00EA0ACE"/>
    <w:rsid w:val="00EA0AF5"/>
    <w:rsid w:val="00EA0B94"/>
    <w:rsid w:val="00EA0F54"/>
    <w:rsid w:val="00EA0F89"/>
    <w:rsid w:val="00EA0FC6"/>
    <w:rsid w:val="00EA1059"/>
    <w:rsid w:val="00EA142B"/>
    <w:rsid w:val="00EA14E0"/>
    <w:rsid w:val="00EA15A9"/>
    <w:rsid w:val="00EA16FC"/>
    <w:rsid w:val="00EA1748"/>
    <w:rsid w:val="00EA1B34"/>
    <w:rsid w:val="00EA1BBC"/>
    <w:rsid w:val="00EA1D43"/>
    <w:rsid w:val="00EA206C"/>
    <w:rsid w:val="00EA21CB"/>
    <w:rsid w:val="00EA241C"/>
    <w:rsid w:val="00EA281D"/>
    <w:rsid w:val="00EA282C"/>
    <w:rsid w:val="00EA2987"/>
    <w:rsid w:val="00EA2DA3"/>
    <w:rsid w:val="00EA2F1A"/>
    <w:rsid w:val="00EA311B"/>
    <w:rsid w:val="00EA34BE"/>
    <w:rsid w:val="00EA3531"/>
    <w:rsid w:val="00EA35FB"/>
    <w:rsid w:val="00EA37B3"/>
    <w:rsid w:val="00EA37B8"/>
    <w:rsid w:val="00EA3C28"/>
    <w:rsid w:val="00EA3DFD"/>
    <w:rsid w:val="00EA3E78"/>
    <w:rsid w:val="00EA3F0C"/>
    <w:rsid w:val="00EA3F60"/>
    <w:rsid w:val="00EA3F78"/>
    <w:rsid w:val="00EA3FF5"/>
    <w:rsid w:val="00EA4052"/>
    <w:rsid w:val="00EA405C"/>
    <w:rsid w:val="00EA40AC"/>
    <w:rsid w:val="00EA41EB"/>
    <w:rsid w:val="00EA4212"/>
    <w:rsid w:val="00EA43D6"/>
    <w:rsid w:val="00EA46B6"/>
    <w:rsid w:val="00EA49DE"/>
    <w:rsid w:val="00EA4A0E"/>
    <w:rsid w:val="00EA4ABB"/>
    <w:rsid w:val="00EA4B77"/>
    <w:rsid w:val="00EA4C04"/>
    <w:rsid w:val="00EA4DBD"/>
    <w:rsid w:val="00EA4EC9"/>
    <w:rsid w:val="00EA4F5C"/>
    <w:rsid w:val="00EA4FE4"/>
    <w:rsid w:val="00EA50F2"/>
    <w:rsid w:val="00EA51A9"/>
    <w:rsid w:val="00EA5523"/>
    <w:rsid w:val="00EA557D"/>
    <w:rsid w:val="00EA55B6"/>
    <w:rsid w:val="00EA55CE"/>
    <w:rsid w:val="00EA562B"/>
    <w:rsid w:val="00EA5668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60FA"/>
    <w:rsid w:val="00EA6129"/>
    <w:rsid w:val="00EA61A9"/>
    <w:rsid w:val="00EA62A5"/>
    <w:rsid w:val="00EA6574"/>
    <w:rsid w:val="00EA697B"/>
    <w:rsid w:val="00EA6AA7"/>
    <w:rsid w:val="00EA6B30"/>
    <w:rsid w:val="00EA6C5E"/>
    <w:rsid w:val="00EA6D3D"/>
    <w:rsid w:val="00EA6F1B"/>
    <w:rsid w:val="00EA6F2F"/>
    <w:rsid w:val="00EA6FE4"/>
    <w:rsid w:val="00EA7025"/>
    <w:rsid w:val="00EA70B7"/>
    <w:rsid w:val="00EA7340"/>
    <w:rsid w:val="00EA747F"/>
    <w:rsid w:val="00EA74A4"/>
    <w:rsid w:val="00EA762D"/>
    <w:rsid w:val="00EA76AC"/>
    <w:rsid w:val="00EA76F6"/>
    <w:rsid w:val="00EA798D"/>
    <w:rsid w:val="00EA7C0C"/>
    <w:rsid w:val="00EA7CE4"/>
    <w:rsid w:val="00EA7E8B"/>
    <w:rsid w:val="00EA7F4C"/>
    <w:rsid w:val="00EB0051"/>
    <w:rsid w:val="00EB0254"/>
    <w:rsid w:val="00EB037C"/>
    <w:rsid w:val="00EB0608"/>
    <w:rsid w:val="00EB0796"/>
    <w:rsid w:val="00EB08E2"/>
    <w:rsid w:val="00EB0918"/>
    <w:rsid w:val="00EB0A4F"/>
    <w:rsid w:val="00EB0BF9"/>
    <w:rsid w:val="00EB0D5E"/>
    <w:rsid w:val="00EB14A3"/>
    <w:rsid w:val="00EB16FA"/>
    <w:rsid w:val="00EB1816"/>
    <w:rsid w:val="00EB197C"/>
    <w:rsid w:val="00EB1B31"/>
    <w:rsid w:val="00EB1BDD"/>
    <w:rsid w:val="00EB1BFB"/>
    <w:rsid w:val="00EB1CD5"/>
    <w:rsid w:val="00EB1D47"/>
    <w:rsid w:val="00EB1D68"/>
    <w:rsid w:val="00EB1DB0"/>
    <w:rsid w:val="00EB1E0C"/>
    <w:rsid w:val="00EB1FE0"/>
    <w:rsid w:val="00EB2146"/>
    <w:rsid w:val="00EB219F"/>
    <w:rsid w:val="00EB2317"/>
    <w:rsid w:val="00EB246F"/>
    <w:rsid w:val="00EB252C"/>
    <w:rsid w:val="00EB26C6"/>
    <w:rsid w:val="00EB2722"/>
    <w:rsid w:val="00EB279B"/>
    <w:rsid w:val="00EB2888"/>
    <w:rsid w:val="00EB28A8"/>
    <w:rsid w:val="00EB29BA"/>
    <w:rsid w:val="00EB2ABB"/>
    <w:rsid w:val="00EB2B18"/>
    <w:rsid w:val="00EB2B32"/>
    <w:rsid w:val="00EB2B50"/>
    <w:rsid w:val="00EB2EB1"/>
    <w:rsid w:val="00EB2F70"/>
    <w:rsid w:val="00EB349B"/>
    <w:rsid w:val="00EB36A5"/>
    <w:rsid w:val="00EB37E4"/>
    <w:rsid w:val="00EB3834"/>
    <w:rsid w:val="00EB397D"/>
    <w:rsid w:val="00EB3A2E"/>
    <w:rsid w:val="00EB3EE4"/>
    <w:rsid w:val="00EB3F13"/>
    <w:rsid w:val="00EB3F82"/>
    <w:rsid w:val="00EB4473"/>
    <w:rsid w:val="00EB46C5"/>
    <w:rsid w:val="00EB4818"/>
    <w:rsid w:val="00EB4BB0"/>
    <w:rsid w:val="00EB4C16"/>
    <w:rsid w:val="00EB4D53"/>
    <w:rsid w:val="00EB4F83"/>
    <w:rsid w:val="00EB4FE8"/>
    <w:rsid w:val="00EB519E"/>
    <w:rsid w:val="00EB5211"/>
    <w:rsid w:val="00EB5302"/>
    <w:rsid w:val="00EB584C"/>
    <w:rsid w:val="00EB5863"/>
    <w:rsid w:val="00EB588D"/>
    <w:rsid w:val="00EB58BD"/>
    <w:rsid w:val="00EB5AF2"/>
    <w:rsid w:val="00EB5BF9"/>
    <w:rsid w:val="00EB5C41"/>
    <w:rsid w:val="00EB5D88"/>
    <w:rsid w:val="00EB61FE"/>
    <w:rsid w:val="00EB622B"/>
    <w:rsid w:val="00EB63DB"/>
    <w:rsid w:val="00EB64E3"/>
    <w:rsid w:val="00EB6591"/>
    <w:rsid w:val="00EB68D6"/>
    <w:rsid w:val="00EB6B85"/>
    <w:rsid w:val="00EB6C3E"/>
    <w:rsid w:val="00EB6D14"/>
    <w:rsid w:val="00EB6F5E"/>
    <w:rsid w:val="00EB703A"/>
    <w:rsid w:val="00EB7255"/>
    <w:rsid w:val="00EB7277"/>
    <w:rsid w:val="00EB72B7"/>
    <w:rsid w:val="00EB7307"/>
    <w:rsid w:val="00EB733F"/>
    <w:rsid w:val="00EB772D"/>
    <w:rsid w:val="00EB77E5"/>
    <w:rsid w:val="00EB7A2F"/>
    <w:rsid w:val="00EB7B78"/>
    <w:rsid w:val="00EB7CD7"/>
    <w:rsid w:val="00EB7F03"/>
    <w:rsid w:val="00EC0228"/>
    <w:rsid w:val="00EC025C"/>
    <w:rsid w:val="00EC030D"/>
    <w:rsid w:val="00EC069B"/>
    <w:rsid w:val="00EC06D6"/>
    <w:rsid w:val="00EC0902"/>
    <w:rsid w:val="00EC097E"/>
    <w:rsid w:val="00EC0A1E"/>
    <w:rsid w:val="00EC0AA5"/>
    <w:rsid w:val="00EC0AF4"/>
    <w:rsid w:val="00EC0BC2"/>
    <w:rsid w:val="00EC0E4B"/>
    <w:rsid w:val="00EC0FA5"/>
    <w:rsid w:val="00EC0FD8"/>
    <w:rsid w:val="00EC10FC"/>
    <w:rsid w:val="00EC1309"/>
    <w:rsid w:val="00EC142A"/>
    <w:rsid w:val="00EC1466"/>
    <w:rsid w:val="00EC14B0"/>
    <w:rsid w:val="00EC184C"/>
    <w:rsid w:val="00EC1CB2"/>
    <w:rsid w:val="00EC1CEA"/>
    <w:rsid w:val="00EC204E"/>
    <w:rsid w:val="00EC2276"/>
    <w:rsid w:val="00EC23C1"/>
    <w:rsid w:val="00EC249E"/>
    <w:rsid w:val="00EC26B4"/>
    <w:rsid w:val="00EC2BA9"/>
    <w:rsid w:val="00EC2BF5"/>
    <w:rsid w:val="00EC2CF5"/>
    <w:rsid w:val="00EC2CFF"/>
    <w:rsid w:val="00EC2DFB"/>
    <w:rsid w:val="00EC345C"/>
    <w:rsid w:val="00EC36E0"/>
    <w:rsid w:val="00EC37AB"/>
    <w:rsid w:val="00EC37CA"/>
    <w:rsid w:val="00EC37EE"/>
    <w:rsid w:val="00EC3861"/>
    <w:rsid w:val="00EC3903"/>
    <w:rsid w:val="00EC4432"/>
    <w:rsid w:val="00EC4623"/>
    <w:rsid w:val="00EC48A4"/>
    <w:rsid w:val="00EC4904"/>
    <w:rsid w:val="00EC4C80"/>
    <w:rsid w:val="00EC4D8A"/>
    <w:rsid w:val="00EC4DF6"/>
    <w:rsid w:val="00EC4EB1"/>
    <w:rsid w:val="00EC4F96"/>
    <w:rsid w:val="00EC5012"/>
    <w:rsid w:val="00EC5147"/>
    <w:rsid w:val="00EC5156"/>
    <w:rsid w:val="00EC51E1"/>
    <w:rsid w:val="00EC53E1"/>
    <w:rsid w:val="00EC5496"/>
    <w:rsid w:val="00EC5497"/>
    <w:rsid w:val="00EC54C9"/>
    <w:rsid w:val="00EC5658"/>
    <w:rsid w:val="00EC5667"/>
    <w:rsid w:val="00EC5B1D"/>
    <w:rsid w:val="00EC5C4F"/>
    <w:rsid w:val="00EC5C50"/>
    <w:rsid w:val="00EC5C66"/>
    <w:rsid w:val="00EC5F2F"/>
    <w:rsid w:val="00EC62EE"/>
    <w:rsid w:val="00EC6382"/>
    <w:rsid w:val="00EC6395"/>
    <w:rsid w:val="00EC651E"/>
    <w:rsid w:val="00EC65E5"/>
    <w:rsid w:val="00EC6657"/>
    <w:rsid w:val="00EC670B"/>
    <w:rsid w:val="00EC692E"/>
    <w:rsid w:val="00EC6B6B"/>
    <w:rsid w:val="00EC6D4A"/>
    <w:rsid w:val="00EC6F77"/>
    <w:rsid w:val="00EC6FB0"/>
    <w:rsid w:val="00EC7146"/>
    <w:rsid w:val="00EC7163"/>
    <w:rsid w:val="00EC7365"/>
    <w:rsid w:val="00EC7374"/>
    <w:rsid w:val="00EC745E"/>
    <w:rsid w:val="00EC74CA"/>
    <w:rsid w:val="00EC7602"/>
    <w:rsid w:val="00EC775C"/>
    <w:rsid w:val="00EC7C5D"/>
    <w:rsid w:val="00EC7D0C"/>
    <w:rsid w:val="00EC7EAF"/>
    <w:rsid w:val="00EC7EB5"/>
    <w:rsid w:val="00EC7EC4"/>
    <w:rsid w:val="00ED00BD"/>
    <w:rsid w:val="00ED01E5"/>
    <w:rsid w:val="00ED0221"/>
    <w:rsid w:val="00ED04DE"/>
    <w:rsid w:val="00ED0527"/>
    <w:rsid w:val="00ED07CB"/>
    <w:rsid w:val="00ED0838"/>
    <w:rsid w:val="00ED0941"/>
    <w:rsid w:val="00ED0954"/>
    <w:rsid w:val="00ED0AD8"/>
    <w:rsid w:val="00ED0D86"/>
    <w:rsid w:val="00ED11F8"/>
    <w:rsid w:val="00ED1232"/>
    <w:rsid w:val="00ED1327"/>
    <w:rsid w:val="00ED16F5"/>
    <w:rsid w:val="00ED188E"/>
    <w:rsid w:val="00ED1917"/>
    <w:rsid w:val="00ED1AB5"/>
    <w:rsid w:val="00ED1C33"/>
    <w:rsid w:val="00ED1D67"/>
    <w:rsid w:val="00ED1E9F"/>
    <w:rsid w:val="00ED213E"/>
    <w:rsid w:val="00ED2415"/>
    <w:rsid w:val="00ED25E4"/>
    <w:rsid w:val="00ED27C3"/>
    <w:rsid w:val="00ED283A"/>
    <w:rsid w:val="00ED288E"/>
    <w:rsid w:val="00ED2956"/>
    <w:rsid w:val="00ED2A61"/>
    <w:rsid w:val="00ED2ACB"/>
    <w:rsid w:val="00ED2AE2"/>
    <w:rsid w:val="00ED2C5A"/>
    <w:rsid w:val="00ED2C8E"/>
    <w:rsid w:val="00ED2CE9"/>
    <w:rsid w:val="00ED2F17"/>
    <w:rsid w:val="00ED3276"/>
    <w:rsid w:val="00ED33AE"/>
    <w:rsid w:val="00ED3448"/>
    <w:rsid w:val="00ED34FA"/>
    <w:rsid w:val="00ED3564"/>
    <w:rsid w:val="00ED35A8"/>
    <w:rsid w:val="00ED35E9"/>
    <w:rsid w:val="00ED3775"/>
    <w:rsid w:val="00ED385D"/>
    <w:rsid w:val="00ED3884"/>
    <w:rsid w:val="00ED3964"/>
    <w:rsid w:val="00ED39F1"/>
    <w:rsid w:val="00ED3ADF"/>
    <w:rsid w:val="00ED3B11"/>
    <w:rsid w:val="00ED3F05"/>
    <w:rsid w:val="00ED3F1A"/>
    <w:rsid w:val="00ED4092"/>
    <w:rsid w:val="00ED40FC"/>
    <w:rsid w:val="00ED4113"/>
    <w:rsid w:val="00ED42E2"/>
    <w:rsid w:val="00ED42F2"/>
    <w:rsid w:val="00ED44F8"/>
    <w:rsid w:val="00ED4657"/>
    <w:rsid w:val="00ED4982"/>
    <w:rsid w:val="00ED4A6D"/>
    <w:rsid w:val="00ED5279"/>
    <w:rsid w:val="00ED5311"/>
    <w:rsid w:val="00ED5835"/>
    <w:rsid w:val="00ED5B0C"/>
    <w:rsid w:val="00ED5B51"/>
    <w:rsid w:val="00ED5BAA"/>
    <w:rsid w:val="00ED5DAF"/>
    <w:rsid w:val="00ED61E0"/>
    <w:rsid w:val="00ED6468"/>
    <w:rsid w:val="00ED6615"/>
    <w:rsid w:val="00ED6C16"/>
    <w:rsid w:val="00ED6D4A"/>
    <w:rsid w:val="00ED6ED6"/>
    <w:rsid w:val="00ED6F40"/>
    <w:rsid w:val="00ED6F9D"/>
    <w:rsid w:val="00ED6FD8"/>
    <w:rsid w:val="00ED721A"/>
    <w:rsid w:val="00ED734E"/>
    <w:rsid w:val="00ED738C"/>
    <w:rsid w:val="00ED7452"/>
    <w:rsid w:val="00ED7596"/>
    <w:rsid w:val="00ED770C"/>
    <w:rsid w:val="00ED7918"/>
    <w:rsid w:val="00ED7CB3"/>
    <w:rsid w:val="00ED7E4E"/>
    <w:rsid w:val="00ED7F3E"/>
    <w:rsid w:val="00ED7FD3"/>
    <w:rsid w:val="00EE0229"/>
    <w:rsid w:val="00EE02E0"/>
    <w:rsid w:val="00EE0312"/>
    <w:rsid w:val="00EE04DF"/>
    <w:rsid w:val="00EE05BF"/>
    <w:rsid w:val="00EE0603"/>
    <w:rsid w:val="00EE072E"/>
    <w:rsid w:val="00EE09D0"/>
    <w:rsid w:val="00EE09D1"/>
    <w:rsid w:val="00EE0B03"/>
    <w:rsid w:val="00EE0CD5"/>
    <w:rsid w:val="00EE0D55"/>
    <w:rsid w:val="00EE0E5D"/>
    <w:rsid w:val="00EE0EAE"/>
    <w:rsid w:val="00EE0ED3"/>
    <w:rsid w:val="00EE11C2"/>
    <w:rsid w:val="00EE16D5"/>
    <w:rsid w:val="00EE16E5"/>
    <w:rsid w:val="00EE1A04"/>
    <w:rsid w:val="00EE1BDB"/>
    <w:rsid w:val="00EE1D63"/>
    <w:rsid w:val="00EE1DA7"/>
    <w:rsid w:val="00EE201E"/>
    <w:rsid w:val="00EE276E"/>
    <w:rsid w:val="00EE28D4"/>
    <w:rsid w:val="00EE2934"/>
    <w:rsid w:val="00EE29E1"/>
    <w:rsid w:val="00EE2A61"/>
    <w:rsid w:val="00EE2B46"/>
    <w:rsid w:val="00EE2B52"/>
    <w:rsid w:val="00EE2BE6"/>
    <w:rsid w:val="00EE2CCE"/>
    <w:rsid w:val="00EE2DCC"/>
    <w:rsid w:val="00EE2FD7"/>
    <w:rsid w:val="00EE3663"/>
    <w:rsid w:val="00EE36FC"/>
    <w:rsid w:val="00EE3B83"/>
    <w:rsid w:val="00EE3CCD"/>
    <w:rsid w:val="00EE4127"/>
    <w:rsid w:val="00EE41C4"/>
    <w:rsid w:val="00EE421C"/>
    <w:rsid w:val="00EE43FE"/>
    <w:rsid w:val="00EE4568"/>
    <w:rsid w:val="00EE46A9"/>
    <w:rsid w:val="00EE46F7"/>
    <w:rsid w:val="00EE4A46"/>
    <w:rsid w:val="00EE4B6B"/>
    <w:rsid w:val="00EE4F3C"/>
    <w:rsid w:val="00EE514A"/>
    <w:rsid w:val="00EE51D3"/>
    <w:rsid w:val="00EE5201"/>
    <w:rsid w:val="00EE55AF"/>
    <w:rsid w:val="00EE5630"/>
    <w:rsid w:val="00EE57F8"/>
    <w:rsid w:val="00EE5A27"/>
    <w:rsid w:val="00EE5B82"/>
    <w:rsid w:val="00EE5C92"/>
    <w:rsid w:val="00EE5D2F"/>
    <w:rsid w:val="00EE5F88"/>
    <w:rsid w:val="00EE61F0"/>
    <w:rsid w:val="00EE6264"/>
    <w:rsid w:val="00EE62F1"/>
    <w:rsid w:val="00EE6368"/>
    <w:rsid w:val="00EE63EB"/>
    <w:rsid w:val="00EE6419"/>
    <w:rsid w:val="00EE647F"/>
    <w:rsid w:val="00EE6508"/>
    <w:rsid w:val="00EE6785"/>
    <w:rsid w:val="00EE67FB"/>
    <w:rsid w:val="00EE68D5"/>
    <w:rsid w:val="00EE6B4A"/>
    <w:rsid w:val="00EE6B71"/>
    <w:rsid w:val="00EE6CC6"/>
    <w:rsid w:val="00EE6E77"/>
    <w:rsid w:val="00EE7168"/>
    <w:rsid w:val="00EE71B3"/>
    <w:rsid w:val="00EE7213"/>
    <w:rsid w:val="00EE7342"/>
    <w:rsid w:val="00EE7597"/>
    <w:rsid w:val="00EE76A9"/>
    <w:rsid w:val="00EE7728"/>
    <w:rsid w:val="00EE7849"/>
    <w:rsid w:val="00EE799E"/>
    <w:rsid w:val="00EE7ADC"/>
    <w:rsid w:val="00EE7B43"/>
    <w:rsid w:val="00EE7CA8"/>
    <w:rsid w:val="00EE7CDA"/>
    <w:rsid w:val="00EE7D30"/>
    <w:rsid w:val="00EE7E08"/>
    <w:rsid w:val="00EE7FA7"/>
    <w:rsid w:val="00EF0179"/>
    <w:rsid w:val="00EF017A"/>
    <w:rsid w:val="00EF0203"/>
    <w:rsid w:val="00EF0322"/>
    <w:rsid w:val="00EF041B"/>
    <w:rsid w:val="00EF0576"/>
    <w:rsid w:val="00EF082D"/>
    <w:rsid w:val="00EF0A72"/>
    <w:rsid w:val="00EF0AA7"/>
    <w:rsid w:val="00EF0AB4"/>
    <w:rsid w:val="00EF0B76"/>
    <w:rsid w:val="00EF0C29"/>
    <w:rsid w:val="00EF0C33"/>
    <w:rsid w:val="00EF0CB0"/>
    <w:rsid w:val="00EF0CE8"/>
    <w:rsid w:val="00EF1029"/>
    <w:rsid w:val="00EF1093"/>
    <w:rsid w:val="00EF10F4"/>
    <w:rsid w:val="00EF1276"/>
    <w:rsid w:val="00EF158A"/>
    <w:rsid w:val="00EF1637"/>
    <w:rsid w:val="00EF18C9"/>
    <w:rsid w:val="00EF1D06"/>
    <w:rsid w:val="00EF1D25"/>
    <w:rsid w:val="00EF1FCB"/>
    <w:rsid w:val="00EF21C3"/>
    <w:rsid w:val="00EF25D9"/>
    <w:rsid w:val="00EF2761"/>
    <w:rsid w:val="00EF2A64"/>
    <w:rsid w:val="00EF2B84"/>
    <w:rsid w:val="00EF2BC5"/>
    <w:rsid w:val="00EF2C14"/>
    <w:rsid w:val="00EF2C86"/>
    <w:rsid w:val="00EF2E6B"/>
    <w:rsid w:val="00EF2EF8"/>
    <w:rsid w:val="00EF319C"/>
    <w:rsid w:val="00EF3554"/>
    <w:rsid w:val="00EF3614"/>
    <w:rsid w:val="00EF3737"/>
    <w:rsid w:val="00EF38FF"/>
    <w:rsid w:val="00EF3B9D"/>
    <w:rsid w:val="00EF3BE2"/>
    <w:rsid w:val="00EF3EE2"/>
    <w:rsid w:val="00EF4099"/>
    <w:rsid w:val="00EF420D"/>
    <w:rsid w:val="00EF431E"/>
    <w:rsid w:val="00EF43B4"/>
    <w:rsid w:val="00EF44CD"/>
    <w:rsid w:val="00EF44EA"/>
    <w:rsid w:val="00EF450D"/>
    <w:rsid w:val="00EF46D5"/>
    <w:rsid w:val="00EF47C9"/>
    <w:rsid w:val="00EF4ADB"/>
    <w:rsid w:val="00EF4BCD"/>
    <w:rsid w:val="00EF4DC7"/>
    <w:rsid w:val="00EF515B"/>
    <w:rsid w:val="00EF516D"/>
    <w:rsid w:val="00EF52F4"/>
    <w:rsid w:val="00EF536D"/>
    <w:rsid w:val="00EF5391"/>
    <w:rsid w:val="00EF53EA"/>
    <w:rsid w:val="00EF54D1"/>
    <w:rsid w:val="00EF561A"/>
    <w:rsid w:val="00EF56B7"/>
    <w:rsid w:val="00EF570D"/>
    <w:rsid w:val="00EF58ED"/>
    <w:rsid w:val="00EF5A01"/>
    <w:rsid w:val="00EF5A3A"/>
    <w:rsid w:val="00EF5B10"/>
    <w:rsid w:val="00EF5B16"/>
    <w:rsid w:val="00EF5CE3"/>
    <w:rsid w:val="00EF5D01"/>
    <w:rsid w:val="00EF5D61"/>
    <w:rsid w:val="00EF5EB7"/>
    <w:rsid w:val="00EF5EE2"/>
    <w:rsid w:val="00EF609C"/>
    <w:rsid w:val="00EF60BE"/>
    <w:rsid w:val="00EF6244"/>
    <w:rsid w:val="00EF6526"/>
    <w:rsid w:val="00EF6589"/>
    <w:rsid w:val="00EF67BB"/>
    <w:rsid w:val="00EF6883"/>
    <w:rsid w:val="00EF6A05"/>
    <w:rsid w:val="00EF6A3A"/>
    <w:rsid w:val="00EF6DE4"/>
    <w:rsid w:val="00EF6DEE"/>
    <w:rsid w:val="00EF712F"/>
    <w:rsid w:val="00EF7136"/>
    <w:rsid w:val="00EF7195"/>
    <w:rsid w:val="00EF71C8"/>
    <w:rsid w:val="00EF72F9"/>
    <w:rsid w:val="00EF74FB"/>
    <w:rsid w:val="00EF7599"/>
    <w:rsid w:val="00EF77A9"/>
    <w:rsid w:val="00EF78BF"/>
    <w:rsid w:val="00EF7969"/>
    <w:rsid w:val="00EF7AF5"/>
    <w:rsid w:val="00EF7D9D"/>
    <w:rsid w:val="00EF7EB4"/>
    <w:rsid w:val="00EF7F4D"/>
    <w:rsid w:val="00F0021E"/>
    <w:rsid w:val="00F0030E"/>
    <w:rsid w:val="00F00542"/>
    <w:rsid w:val="00F0061A"/>
    <w:rsid w:val="00F006F1"/>
    <w:rsid w:val="00F00877"/>
    <w:rsid w:val="00F009A5"/>
    <w:rsid w:val="00F00C50"/>
    <w:rsid w:val="00F00CD1"/>
    <w:rsid w:val="00F00DFD"/>
    <w:rsid w:val="00F01201"/>
    <w:rsid w:val="00F0121F"/>
    <w:rsid w:val="00F01655"/>
    <w:rsid w:val="00F01801"/>
    <w:rsid w:val="00F0193C"/>
    <w:rsid w:val="00F019B3"/>
    <w:rsid w:val="00F01A6B"/>
    <w:rsid w:val="00F01E41"/>
    <w:rsid w:val="00F01E6B"/>
    <w:rsid w:val="00F02377"/>
    <w:rsid w:val="00F023AE"/>
    <w:rsid w:val="00F023E2"/>
    <w:rsid w:val="00F0241C"/>
    <w:rsid w:val="00F0259A"/>
    <w:rsid w:val="00F025F3"/>
    <w:rsid w:val="00F02EEE"/>
    <w:rsid w:val="00F02F78"/>
    <w:rsid w:val="00F0305C"/>
    <w:rsid w:val="00F0318F"/>
    <w:rsid w:val="00F031EE"/>
    <w:rsid w:val="00F0331E"/>
    <w:rsid w:val="00F0341F"/>
    <w:rsid w:val="00F03669"/>
    <w:rsid w:val="00F036FF"/>
    <w:rsid w:val="00F03784"/>
    <w:rsid w:val="00F03922"/>
    <w:rsid w:val="00F03A33"/>
    <w:rsid w:val="00F03ACB"/>
    <w:rsid w:val="00F03C51"/>
    <w:rsid w:val="00F03CC8"/>
    <w:rsid w:val="00F03DF4"/>
    <w:rsid w:val="00F04163"/>
    <w:rsid w:val="00F0422D"/>
    <w:rsid w:val="00F042EC"/>
    <w:rsid w:val="00F04325"/>
    <w:rsid w:val="00F04396"/>
    <w:rsid w:val="00F04405"/>
    <w:rsid w:val="00F046AE"/>
    <w:rsid w:val="00F046B4"/>
    <w:rsid w:val="00F0473A"/>
    <w:rsid w:val="00F047E5"/>
    <w:rsid w:val="00F049B5"/>
    <w:rsid w:val="00F049BB"/>
    <w:rsid w:val="00F04D10"/>
    <w:rsid w:val="00F04DAF"/>
    <w:rsid w:val="00F04FCA"/>
    <w:rsid w:val="00F0529E"/>
    <w:rsid w:val="00F05415"/>
    <w:rsid w:val="00F05751"/>
    <w:rsid w:val="00F05759"/>
    <w:rsid w:val="00F0587E"/>
    <w:rsid w:val="00F05A25"/>
    <w:rsid w:val="00F05C89"/>
    <w:rsid w:val="00F05E2F"/>
    <w:rsid w:val="00F05EB9"/>
    <w:rsid w:val="00F05F2A"/>
    <w:rsid w:val="00F05F61"/>
    <w:rsid w:val="00F062A6"/>
    <w:rsid w:val="00F062B5"/>
    <w:rsid w:val="00F0648D"/>
    <w:rsid w:val="00F064EC"/>
    <w:rsid w:val="00F064F1"/>
    <w:rsid w:val="00F06698"/>
    <w:rsid w:val="00F067ED"/>
    <w:rsid w:val="00F06937"/>
    <w:rsid w:val="00F0694E"/>
    <w:rsid w:val="00F069A4"/>
    <w:rsid w:val="00F069FA"/>
    <w:rsid w:val="00F06A62"/>
    <w:rsid w:val="00F06C44"/>
    <w:rsid w:val="00F06F59"/>
    <w:rsid w:val="00F0702A"/>
    <w:rsid w:val="00F070FC"/>
    <w:rsid w:val="00F0713B"/>
    <w:rsid w:val="00F073C2"/>
    <w:rsid w:val="00F07410"/>
    <w:rsid w:val="00F07463"/>
    <w:rsid w:val="00F07601"/>
    <w:rsid w:val="00F076A9"/>
    <w:rsid w:val="00F0780D"/>
    <w:rsid w:val="00F07830"/>
    <w:rsid w:val="00F07C8F"/>
    <w:rsid w:val="00F07E40"/>
    <w:rsid w:val="00F07F39"/>
    <w:rsid w:val="00F07F3A"/>
    <w:rsid w:val="00F10144"/>
    <w:rsid w:val="00F10288"/>
    <w:rsid w:val="00F1047A"/>
    <w:rsid w:val="00F1059F"/>
    <w:rsid w:val="00F1078A"/>
    <w:rsid w:val="00F10887"/>
    <w:rsid w:val="00F10914"/>
    <w:rsid w:val="00F10AE4"/>
    <w:rsid w:val="00F10B76"/>
    <w:rsid w:val="00F10CB9"/>
    <w:rsid w:val="00F10EA4"/>
    <w:rsid w:val="00F110B4"/>
    <w:rsid w:val="00F110CD"/>
    <w:rsid w:val="00F110D5"/>
    <w:rsid w:val="00F111BC"/>
    <w:rsid w:val="00F1122F"/>
    <w:rsid w:val="00F1162E"/>
    <w:rsid w:val="00F119D8"/>
    <w:rsid w:val="00F11A19"/>
    <w:rsid w:val="00F11C36"/>
    <w:rsid w:val="00F11C95"/>
    <w:rsid w:val="00F11DF6"/>
    <w:rsid w:val="00F11EF4"/>
    <w:rsid w:val="00F12351"/>
    <w:rsid w:val="00F123E4"/>
    <w:rsid w:val="00F124D6"/>
    <w:rsid w:val="00F12624"/>
    <w:rsid w:val="00F126F8"/>
    <w:rsid w:val="00F1295B"/>
    <w:rsid w:val="00F12A39"/>
    <w:rsid w:val="00F12C05"/>
    <w:rsid w:val="00F12C39"/>
    <w:rsid w:val="00F12CD6"/>
    <w:rsid w:val="00F1325F"/>
    <w:rsid w:val="00F132A1"/>
    <w:rsid w:val="00F132D1"/>
    <w:rsid w:val="00F13769"/>
    <w:rsid w:val="00F13A3D"/>
    <w:rsid w:val="00F142DD"/>
    <w:rsid w:val="00F142EE"/>
    <w:rsid w:val="00F14494"/>
    <w:rsid w:val="00F14868"/>
    <w:rsid w:val="00F14A34"/>
    <w:rsid w:val="00F14A6C"/>
    <w:rsid w:val="00F14E77"/>
    <w:rsid w:val="00F14FE2"/>
    <w:rsid w:val="00F150BB"/>
    <w:rsid w:val="00F1514C"/>
    <w:rsid w:val="00F15193"/>
    <w:rsid w:val="00F15270"/>
    <w:rsid w:val="00F15332"/>
    <w:rsid w:val="00F15463"/>
    <w:rsid w:val="00F15666"/>
    <w:rsid w:val="00F15873"/>
    <w:rsid w:val="00F15BDF"/>
    <w:rsid w:val="00F15C6E"/>
    <w:rsid w:val="00F15F4F"/>
    <w:rsid w:val="00F15FC7"/>
    <w:rsid w:val="00F15FF3"/>
    <w:rsid w:val="00F160D3"/>
    <w:rsid w:val="00F1630B"/>
    <w:rsid w:val="00F1640D"/>
    <w:rsid w:val="00F165E9"/>
    <w:rsid w:val="00F16739"/>
    <w:rsid w:val="00F168AC"/>
    <w:rsid w:val="00F1696D"/>
    <w:rsid w:val="00F16AB6"/>
    <w:rsid w:val="00F16B88"/>
    <w:rsid w:val="00F16C50"/>
    <w:rsid w:val="00F16DE2"/>
    <w:rsid w:val="00F16E86"/>
    <w:rsid w:val="00F1700C"/>
    <w:rsid w:val="00F17037"/>
    <w:rsid w:val="00F171F6"/>
    <w:rsid w:val="00F17293"/>
    <w:rsid w:val="00F17423"/>
    <w:rsid w:val="00F1759F"/>
    <w:rsid w:val="00F177A7"/>
    <w:rsid w:val="00F17EE9"/>
    <w:rsid w:val="00F17FA8"/>
    <w:rsid w:val="00F2037C"/>
    <w:rsid w:val="00F204B9"/>
    <w:rsid w:val="00F2052B"/>
    <w:rsid w:val="00F207C0"/>
    <w:rsid w:val="00F2086A"/>
    <w:rsid w:val="00F20B8C"/>
    <w:rsid w:val="00F20E4C"/>
    <w:rsid w:val="00F20EB8"/>
    <w:rsid w:val="00F20ECF"/>
    <w:rsid w:val="00F211EC"/>
    <w:rsid w:val="00F21428"/>
    <w:rsid w:val="00F21433"/>
    <w:rsid w:val="00F2196E"/>
    <w:rsid w:val="00F219D4"/>
    <w:rsid w:val="00F21C37"/>
    <w:rsid w:val="00F21EEA"/>
    <w:rsid w:val="00F21F0A"/>
    <w:rsid w:val="00F22183"/>
    <w:rsid w:val="00F2221E"/>
    <w:rsid w:val="00F2260F"/>
    <w:rsid w:val="00F226FD"/>
    <w:rsid w:val="00F229A3"/>
    <w:rsid w:val="00F22ACC"/>
    <w:rsid w:val="00F22CB1"/>
    <w:rsid w:val="00F22E88"/>
    <w:rsid w:val="00F23243"/>
    <w:rsid w:val="00F232E6"/>
    <w:rsid w:val="00F2332A"/>
    <w:rsid w:val="00F233F9"/>
    <w:rsid w:val="00F23472"/>
    <w:rsid w:val="00F235CB"/>
    <w:rsid w:val="00F2365E"/>
    <w:rsid w:val="00F237BE"/>
    <w:rsid w:val="00F239C6"/>
    <w:rsid w:val="00F23C09"/>
    <w:rsid w:val="00F23FC2"/>
    <w:rsid w:val="00F242AD"/>
    <w:rsid w:val="00F242B8"/>
    <w:rsid w:val="00F2479E"/>
    <w:rsid w:val="00F247F2"/>
    <w:rsid w:val="00F24918"/>
    <w:rsid w:val="00F24B23"/>
    <w:rsid w:val="00F24C4D"/>
    <w:rsid w:val="00F24E5F"/>
    <w:rsid w:val="00F24F71"/>
    <w:rsid w:val="00F24F7D"/>
    <w:rsid w:val="00F2518F"/>
    <w:rsid w:val="00F25215"/>
    <w:rsid w:val="00F25235"/>
    <w:rsid w:val="00F252A8"/>
    <w:rsid w:val="00F253EE"/>
    <w:rsid w:val="00F255D9"/>
    <w:rsid w:val="00F2562C"/>
    <w:rsid w:val="00F2567A"/>
    <w:rsid w:val="00F25833"/>
    <w:rsid w:val="00F25938"/>
    <w:rsid w:val="00F25A63"/>
    <w:rsid w:val="00F25BB7"/>
    <w:rsid w:val="00F25BE9"/>
    <w:rsid w:val="00F25DCC"/>
    <w:rsid w:val="00F25E66"/>
    <w:rsid w:val="00F25FD0"/>
    <w:rsid w:val="00F25FFC"/>
    <w:rsid w:val="00F2618C"/>
    <w:rsid w:val="00F262E4"/>
    <w:rsid w:val="00F264A5"/>
    <w:rsid w:val="00F264CA"/>
    <w:rsid w:val="00F26541"/>
    <w:rsid w:val="00F265F7"/>
    <w:rsid w:val="00F266FF"/>
    <w:rsid w:val="00F26900"/>
    <w:rsid w:val="00F26B57"/>
    <w:rsid w:val="00F26BB5"/>
    <w:rsid w:val="00F26C96"/>
    <w:rsid w:val="00F27208"/>
    <w:rsid w:val="00F27211"/>
    <w:rsid w:val="00F272E1"/>
    <w:rsid w:val="00F27589"/>
    <w:rsid w:val="00F2763A"/>
    <w:rsid w:val="00F276E0"/>
    <w:rsid w:val="00F277EF"/>
    <w:rsid w:val="00F278D9"/>
    <w:rsid w:val="00F27ECD"/>
    <w:rsid w:val="00F27EDE"/>
    <w:rsid w:val="00F27FA6"/>
    <w:rsid w:val="00F30054"/>
    <w:rsid w:val="00F3016A"/>
    <w:rsid w:val="00F304B5"/>
    <w:rsid w:val="00F30570"/>
    <w:rsid w:val="00F30B3F"/>
    <w:rsid w:val="00F30B5C"/>
    <w:rsid w:val="00F30B6A"/>
    <w:rsid w:val="00F30BE5"/>
    <w:rsid w:val="00F31108"/>
    <w:rsid w:val="00F31132"/>
    <w:rsid w:val="00F3132A"/>
    <w:rsid w:val="00F31525"/>
    <w:rsid w:val="00F3162B"/>
    <w:rsid w:val="00F31638"/>
    <w:rsid w:val="00F317A2"/>
    <w:rsid w:val="00F317BC"/>
    <w:rsid w:val="00F31AB9"/>
    <w:rsid w:val="00F31D56"/>
    <w:rsid w:val="00F31EDA"/>
    <w:rsid w:val="00F31F51"/>
    <w:rsid w:val="00F3205B"/>
    <w:rsid w:val="00F320F1"/>
    <w:rsid w:val="00F32128"/>
    <w:rsid w:val="00F32245"/>
    <w:rsid w:val="00F32298"/>
    <w:rsid w:val="00F323C6"/>
    <w:rsid w:val="00F327DD"/>
    <w:rsid w:val="00F328D1"/>
    <w:rsid w:val="00F329CF"/>
    <w:rsid w:val="00F32A2A"/>
    <w:rsid w:val="00F32A4B"/>
    <w:rsid w:val="00F32A7A"/>
    <w:rsid w:val="00F32ED7"/>
    <w:rsid w:val="00F32F9A"/>
    <w:rsid w:val="00F3322B"/>
    <w:rsid w:val="00F332E6"/>
    <w:rsid w:val="00F33440"/>
    <w:rsid w:val="00F3358E"/>
    <w:rsid w:val="00F33983"/>
    <w:rsid w:val="00F33AC2"/>
    <w:rsid w:val="00F33B6E"/>
    <w:rsid w:val="00F33DC8"/>
    <w:rsid w:val="00F33E10"/>
    <w:rsid w:val="00F33E81"/>
    <w:rsid w:val="00F33FF2"/>
    <w:rsid w:val="00F34038"/>
    <w:rsid w:val="00F341FA"/>
    <w:rsid w:val="00F34444"/>
    <w:rsid w:val="00F344A9"/>
    <w:rsid w:val="00F34742"/>
    <w:rsid w:val="00F347B5"/>
    <w:rsid w:val="00F348C2"/>
    <w:rsid w:val="00F348C4"/>
    <w:rsid w:val="00F34A46"/>
    <w:rsid w:val="00F34B41"/>
    <w:rsid w:val="00F34DC9"/>
    <w:rsid w:val="00F3533A"/>
    <w:rsid w:val="00F35341"/>
    <w:rsid w:val="00F35636"/>
    <w:rsid w:val="00F35946"/>
    <w:rsid w:val="00F35980"/>
    <w:rsid w:val="00F35C8A"/>
    <w:rsid w:val="00F35D0D"/>
    <w:rsid w:val="00F35E2B"/>
    <w:rsid w:val="00F35E78"/>
    <w:rsid w:val="00F360A9"/>
    <w:rsid w:val="00F360EF"/>
    <w:rsid w:val="00F3618C"/>
    <w:rsid w:val="00F362D8"/>
    <w:rsid w:val="00F36469"/>
    <w:rsid w:val="00F36743"/>
    <w:rsid w:val="00F36835"/>
    <w:rsid w:val="00F36951"/>
    <w:rsid w:val="00F36B48"/>
    <w:rsid w:val="00F36CDC"/>
    <w:rsid w:val="00F372B2"/>
    <w:rsid w:val="00F3730C"/>
    <w:rsid w:val="00F373FE"/>
    <w:rsid w:val="00F374AB"/>
    <w:rsid w:val="00F37867"/>
    <w:rsid w:val="00F378F1"/>
    <w:rsid w:val="00F37BB3"/>
    <w:rsid w:val="00F37C31"/>
    <w:rsid w:val="00F37CC3"/>
    <w:rsid w:val="00F37CD1"/>
    <w:rsid w:val="00F37CEB"/>
    <w:rsid w:val="00F37D1A"/>
    <w:rsid w:val="00F37D77"/>
    <w:rsid w:val="00F37EF2"/>
    <w:rsid w:val="00F37F86"/>
    <w:rsid w:val="00F37FE5"/>
    <w:rsid w:val="00F401AA"/>
    <w:rsid w:val="00F403A1"/>
    <w:rsid w:val="00F403DB"/>
    <w:rsid w:val="00F40584"/>
    <w:rsid w:val="00F405D1"/>
    <w:rsid w:val="00F40638"/>
    <w:rsid w:val="00F4063F"/>
    <w:rsid w:val="00F4065A"/>
    <w:rsid w:val="00F407E3"/>
    <w:rsid w:val="00F40828"/>
    <w:rsid w:val="00F40C66"/>
    <w:rsid w:val="00F40D45"/>
    <w:rsid w:val="00F40D5B"/>
    <w:rsid w:val="00F40F1E"/>
    <w:rsid w:val="00F40FC0"/>
    <w:rsid w:val="00F41276"/>
    <w:rsid w:val="00F41697"/>
    <w:rsid w:val="00F41A22"/>
    <w:rsid w:val="00F41B91"/>
    <w:rsid w:val="00F41C3A"/>
    <w:rsid w:val="00F41E82"/>
    <w:rsid w:val="00F41EFA"/>
    <w:rsid w:val="00F42013"/>
    <w:rsid w:val="00F42048"/>
    <w:rsid w:val="00F42493"/>
    <w:rsid w:val="00F425D2"/>
    <w:rsid w:val="00F4275C"/>
    <w:rsid w:val="00F427E5"/>
    <w:rsid w:val="00F42A7E"/>
    <w:rsid w:val="00F42AD9"/>
    <w:rsid w:val="00F42E34"/>
    <w:rsid w:val="00F42EFF"/>
    <w:rsid w:val="00F432B9"/>
    <w:rsid w:val="00F43326"/>
    <w:rsid w:val="00F43428"/>
    <w:rsid w:val="00F434B2"/>
    <w:rsid w:val="00F4377F"/>
    <w:rsid w:val="00F43890"/>
    <w:rsid w:val="00F43894"/>
    <w:rsid w:val="00F43A76"/>
    <w:rsid w:val="00F43B82"/>
    <w:rsid w:val="00F43B96"/>
    <w:rsid w:val="00F43C2F"/>
    <w:rsid w:val="00F43D1F"/>
    <w:rsid w:val="00F43EDA"/>
    <w:rsid w:val="00F43EDF"/>
    <w:rsid w:val="00F43FAE"/>
    <w:rsid w:val="00F43FD4"/>
    <w:rsid w:val="00F4414F"/>
    <w:rsid w:val="00F442C7"/>
    <w:rsid w:val="00F444B6"/>
    <w:rsid w:val="00F44731"/>
    <w:rsid w:val="00F44938"/>
    <w:rsid w:val="00F44A62"/>
    <w:rsid w:val="00F45323"/>
    <w:rsid w:val="00F45332"/>
    <w:rsid w:val="00F4535E"/>
    <w:rsid w:val="00F45693"/>
    <w:rsid w:val="00F45960"/>
    <w:rsid w:val="00F45CC6"/>
    <w:rsid w:val="00F45FB3"/>
    <w:rsid w:val="00F460B4"/>
    <w:rsid w:val="00F4621D"/>
    <w:rsid w:val="00F4636D"/>
    <w:rsid w:val="00F46378"/>
    <w:rsid w:val="00F4638F"/>
    <w:rsid w:val="00F46709"/>
    <w:rsid w:val="00F4692F"/>
    <w:rsid w:val="00F46B43"/>
    <w:rsid w:val="00F46CC3"/>
    <w:rsid w:val="00F46DC0"/>
    <w:rsid w:val="00F46FA2"/>
    <w:rsid w:val="00F47008"/>
    <w:rsid w:val="00F4733C"/>
    <w:rsid w:val="00F47391"/>
    <w:rsid w:val="00F47623"/>
    <w:rsid w:val="00F4769A"/>
    <w:rsid w:val="00F478B9"/>
    <w:rsid w:val="00F478C6"/>
    <w:rsid w:val="00F4790F"/>
    <w:rsid w:val="00F479B9"/>
    <w:rsid w:val="00F47AB7"/>
    <w:rsid w:val="00F47B50"/>
    <w:rsid w:val="00F47CF3"/>
    <w:rsid w:val="00F47D86"/>
    <w:rsid w:val="00F47DA3"/>
    <w:rsid w:val="00F47F03"/>
    <w:rsid w:val="00F5000F"/>
    <w:rsid w:val="00F50082"/>
    <w:rsid w:val="00F501D7"/>
    <w:rsid w:val="00F5023C"/>
    <w:rsid w:val="00F5031B"/>
    <w:rsid w:val="00F50389"/>
    <w:rsid w:val="00F503D8"/>
    <w:rsid w:val="00F505B6"/>
    <w:rsid w:val="00F505C0"/>
    <w:rsid w:val="00F506C3"/>
    <w:rsid w:val="00F50936"/>
    <w:rsid w:val="00F50B3D"/>
    <w:rsid w:val="00F50C37"/>
    <w:rsid w:val="00F50CF2"/>
    <w:rsid w:val="00F50E96"/>
    <w:rsid w:val="00F51031"/>
    <w:rsid w:val="00F510F4"/>
    <w:rsid w:val="00F5114A"/>
    <w:rsid w:val="00F51219"/>
    <w:rsid w:val="00F5159F"/>
    <w:rsid w:val="00F515CD"/>
    <w:rsid w:val="00F519CF"/>
    <w:rsid w:val="00F51A20"/>
    <w:rsid w:val="00F51A83"/>
    <w:rsid w:val="00F51AE6"/>
    <w:rsid w:val="00F51DD1"/>
    <w:rsid w:val="00F51EC8"/>
    <w:rsid w:val="00F52156"/>
    <w:rsid w:val="00F52339"/>
    <w:rsid w:val="00F523B0"/>
    <w:rsid w:val="00F524F2"/>
    <w:rsid w:val="00F525BE"/>
    <w:rsid w:val="00F5277A"/>
    <w:rsid w:val="00F527A9"/>
    <w:rsid w:val="00F52837"/>
    <w:rsid w:val="00F529B8"/>
    <w:rsid w:val="00F529D8"/>
    <w:rsid w:val="00F52A59"/>
    <w:rsid w:val="00F52AFB"/>
    <w:rsid w:val="00F52B56"/>
    <w:rsid w:val="00F52CFB"/>
    <w:rsid w:val="00F52E76"/>
    <w:rsid w:val="00F531F5"/>
    <w:rsid w:val="00F532E8"/>
    <w:rsid w:val="00F532FF"/>
    <w:rsid w:val="00F53605"/>
    <w:rsid w:val="00F537EA"/>
    <w:rsid w:val="00F537FF"/>
    <w:rsid w:val="00F53822"/>
    <w:rsid w:val="00F53885"/>
    <w:rsid w:val="00F539BA"/>
    <w:rsid w:val="00F53A12"/>
    <w:rsid w:val="00F53B64"/>
    <w:rsid w:val="00F53C63"/>
    <w:rsid w:val="00F53C77"/>
    <w:rsid w:val="00F53D6E"/>
    <w:rsid w:val="00F53F6B"/>
    <w:rsid w:val="00F54099"/>
    <w:rsid w:val="00F5410E"/>
    <w:rsid w:val="00F5415E"/>
    <w:rsid w:val="00F5428B"/>
    <w:rsid w:val="00F54331"/>
    <w:rsid w:val="00F543F7"/>
    <w:rsid w:val="00F548C5"/>
    <w:rsid w:val="00F54E36"/>
    <w:rsid w:val="00F54E7E"/>
    <w:rsid w:val="00F54FDA"/>
    <w:rsid w:val="00F551BB"/>
    <w:rsid w:val="00F551C8"/>
    <w:rsid w:val="00F5549C"/>
    <w:rsid w:val="00F5561B"/>
    <w:rsid w:val="00F55628"/>
    <w:rsid w:val="00F55791"/>
    <w:rsid w:val="00F55906"/>
    <w:rsid w:val="00F55C2E"/>
    <w:rsid w:val="00F55DC2"/>
    <w:rsid w:val="00F55F5E"/>
    <w:rsid w:val="00F56031"/>
    <w:rsid w:val="00F560BA"/>
    <w:rsid w:val="00F560FE"/>
    <w:rsid w:val="00F564AD"/>
    <w:rsid w:val="00F564FB"/>
    <w:rsid w:val="00F56768"/>
    <w:rsid w:val="00F567FC"/>
    <w:rsid w:val="00F5686A"/>
    <w:rsid w:val="00F56907"/>
    <w:rsid w:val="00F56970"/>
    <w:rsid w:val="00F56F29"/>
    <w:rsid w:val="00F57049"/>
    <w:rsid w:val="00F5714D"/>
    <w:rsid w:val="00F5716F"/>
    <w:rsid w:val="00F5721E"/>
    <w:rsid w:val="00F57270"/>
    <w:rsid w:val="00F572D1"/>
    <w:rsid w:val="00F576DD"/>
    <w:rsid w:val="00F57731"/>
    <w:rsid w:val="00F57AAC"/>
    <w:rsid w:val="00F57B3B"/>
    <w:rsid w:val="00F57B87"/>
    <w:rsid w:val="00F57E40"/>
    <w:rsid w:val="00F57F32"/>
    <w:rsid w:val="00F57FDD"/>
    <w:rsid w:val="00F6002B"/>
    <w:rsid w:val="00F600AD"/>
    <w:rsid w:val="00F60108"/>
    <w:rsid w:val="00F601A5"/>
    <w:rsid w:val="00F6034A"/>
    <w:rsid w:val="00F603AC"/>
    <w:rsid w:val="00F604AD"/>
    <w:rsid w:val="00F604CB"/>
    <w:rsid w:val="00F606A8"/>
    <w:rsid w:val="00F6071C"/>
    <w:rsid w:val="00F608C9"/>
    <w:rsid w:val="00F60A32"/>
    <w:rsid w:val="00F60AA5"/>
    <w:rsid w:val="00F60BC4"/>
    <w:rsid w:val="00F60C6E"/>
    <w:rsid w:val="00F60CD6"/>
    <w:rsid w:val="00F6111C"/>
    <w:rsid w:val="00F61207"/>
    <w:rsid w:val="00F612F1"/>
    <w:rsid w:val="00F6138B"/>
    <w:rsid w:val="00F614C0"/>
    <w:rsid w:val="00F61622"/>
    <w:rsid w:val="00F61647"/>
    <w:rsid w:val="00F61871"/>
    <w:rsid w:val="00F6187E"/>
    <w:rsid w:val="00F61908"/>
    <w:rsid w:val="00F61D62"/>
    <w:rsid w:val="00F61FC4"/>
    <w:rsid w:val="00F62257"/>
    <w:rsid w:val="00F6226B"/>
    <w:rsid w:val="00F622AD"/>
    <w:rsid w:val="00F625D2"/>
    <w:rsid w:val="00F62B0B"/>
    <w:rsid w:val="00F62D69"/>
    <w:rsid w:val="00F6304E"/>
    <w:rsid w:val="00F633D5"/>
    <w:rsid w:val="00F63578"/>
    <w:rsid w:val="00F63620"/>
    <w:rsid w:val="00F636E0"/>
    <w:rsid w:val="00F63754"/>
    <w:rsid w:val="00F63A8A"/>
    <w:rsid w:val="00F63B30"/>
    <w:rsid w:val="00F63B83"/>
    <w:rsid w:val="00F63B96"/>
    <w:rsid w:val="00F63CEC"/>
    <w:rsid w:val="00F63D87"/>
    <w:rsid w:val="00F64010"/>
    <w:rsid w:val="00F6406A"/>
    <w:rsid w:val="00F641EF"/>
    <w:rsid w:val="00F64279"/>
    <w:rsid w:val="00F64512"/>
    <w:rsid w:val="00F64595"/>
    <w:rsid w:val="00F64660"/>
    <w:rsid w:val="00F647FB"/>
    <w:rsid w:val="00F648F8"/>
    <w:rsid w:val="00F64CBD"/>
    <w:rsid w:val="00F64CD9"/>
    <w:rsid w:val="00F64DE3"/>
    <w:rsid w:val="00F64E48"/>
    <w:rsid w:val="00F64F18"/>
    <w:rsid w:val="00F64F8A"/>
    <w:rsid w:val="00F650DD"/>
    <w:rsid w:val="00F65152"/>
    <w:rsid w:val="00F6516E"/>
    <w:rsid w:val="00F652F8"/>
    <w:rsid w:val="00F65354"/>
    <w:rsid w:val="00F653D1"/>
    <w:rsid w:val="00F6543A"/>
    <w:rsid w:val="00F65505"/>
    <w:rsid w:val="00F657CF"/>
    <w:rsid w:val="00F65808"/>
    <w:rsid w:val="00F6587D"/>
    <w:rsid w:val="00F659E6"/>
    <w:rsid w:val="00F65B56"/>
    <w:rsid w:val="00F65BA3"/>
    <w:rsid w:val="00F65C42"/>
    <w:rsid w:val="00F65D01"/>
    <w:rsid w:val="00F662CF"/>
    <w:rsid w:val="00F66381"/>
    <w:rsid w:val="00F666A9"/>
    <w:rsid w:val="00F668C1"/>
    <w:rsid w:val="00F668C9"/>
    <w:rsid w:val="00F66A00"/>
    <w:rsid w:val="00F66A88"/>
    <w:rsid w:val="00F66B16"/>
    <w:rsid w:val="00F66B36"/>
    <w:rsid w:val="00F66BB7"/>
    <w:rsid w:val="00F66C8D"/>
    <w:rsid w:val="00F66CA7"/>
    <w:rsid w:val="00F66CFB"/>
    <w:rsid w:val="00F670F0"/>
    <w:rsid w:val="00F67107"/>
    <w:rsid w:val="00F671FA"/>
    <w:rsid w:val="00F672F1"/>
    <w:rsid w:val="00F67316"/>
    <w:rsid w:val="00F67378"/>
    <w:rsid w:val="00F674ED"/>
    <w:rsid w:val="00F67874"/>
    <w:rsid w:val="00F67AFF"/>
    <w:rsid w:val="00F67B3F"/>
    <w:rsid w:val="00F67B70"/>
    <w:rsid w:val="00F67CD8"/>
    <w:rsid w:val="00F67DB1"/>
    <w:rsid w:val="00F67EDD"/>
    <w:rsid w:val="00F67F26"/>
    <w:rsid w:val="00F70129"/>
    <w:rsid w:val="00F701B4"/>
    <w:rsid w:val="00F70319"/>
    <w:rsid w:val="00F70333"/>
    <w:rsid w:val="00F7043D"/>
    <w:rsid w:val="00F70461"/>
    <w:rsid w:val="00F70485"/>
    <w:rsid w:val="00F70719"/>
    <w:rsid w:val="00F70970"/>
    <w:rsid w:val="00F709A4"/>
    <w:rsid w:val="00F70C73"/>
    <w:rsid w:val="00F70CA9"/>
    <w:rsid w:val="00F70E41"/>
    <w:rsid w:val="00F71134"/>
    <w:rsid w:val="00F712FE"/>
    <w:rsid w:val="00F71381"/>
    <w:rsid w:val="00F713A3"/>
    <w:rsid w:val="00F714A4"/>
    <w:rsid w:val="00F71743"/>
    <w:rsid w:val="00F7174F"/>
    <w:rsid w:val="00F717A4"/>
    <w:rsid w:val="00F71946"/>
    <w:rsid w:val="00F71958"/>
    <w:rsid w:val="00F71969"/>
    <w:rsid w:val="00F71A8F"/>
    <w:rsid w:val="00F71C1E"/>
    <w:rsid w:val="00F71C2D"/>
    <w:rsid w:val="00F71DB3"/>
    <w:rsid w:val="00F71E16"/>
    <w:rsid w:val="00F71EC5"/>
    <w:rsid w:val="00F72091"/>
    <w:rsid w:val="00F7214E"/>
    <w:rsid w:val="00F724CE"/>
    <w:rsid w:val="00F725A5"/>
    <w:rsid w:val="00F7284C"/>
    <w:rsid w:val="00F72B2F"/>
    <w:rsid w:val="00F72B7C"/>
    <w:rsid w:val="00F72C3B"/>
    <w:rsid w:val="00F72C8C"/>
    <w:rsid w:val="00F72F3F"/>
    <w:rsid w:val="00F7327C"/>
    <w:rsid w:val="00F734ED"/>
    <w:rsid w:val="00F73555"/>
    <w:rsid w:val="00F73606"/>
    <w:rsid w:val="00F73666"/>
    <w:rsid w:val="00F73B19"/>
    <w:rsid w:val="00F73BD9"/>
    <w:rsid w:val="00F73C82"/>
    <w:rsid w:val="00F7402C"/>
    <w:rsid w:val="00F744B5"/>
    <w:rsid w:val="00F74707"/>
    <w:rsid w:val="00F74931"/>
    <w:rsid w:val="00F74955"/>
    <w:rsid w:val="00F74D88"/>
    <w:rsid w:val="00F7507A"/>
    <w:rsid w:val="00F750DB"/>
    <w:rsid w:val="00F75330"/>
    <w:rsid w:val="00F7576F"/>
    <w:rsid w:val="00F758B2"/>
    <w:rsid w:val="00F75B66"/>
    <w:rsid w:val="00F75B75"/>
    <w:rsid w:val="00F75C8A"/>
    <w:rsid w:val="00F75CBC"/>
    <w:rsid w:val="00F760E4"/>
    <w:rsid w:val="00F7611B"/>
    <w:rsid w:val="00F761CA"/>
    <w:rsid w:val="00F7624E"/>
    <w:rsid w:val="00F76280"/>
    <w:rsid w:val="00F76365"/>
    <w:rsid w:val="00F76560"/>
    <w:rsid w:val="00F76696"/>
    <w:rsid w:val="00F7673C"/>
    <w:rsid w:val="00F767AB"/>
    <w:rsid w:val="00F767DF"/>
    <w:rsid w:val="00F76BD9"/>
    <w:rsid w:val="00F76BF8"/>
    <w:rsid w:val="00F76CC5"/>
    <w:rsid w:val="00F76DDD"/>
    <w:rsid w:val="00F76DFA"/>
    <w:rsid w:val="00F7703D"/>
    <w:rsid w:val="00F7707C"/>
    <w:rsid w:val="00F772F0"/>
    <w:rsid w:val="00F7743E"/>
    <w:rsid w:val="00F77845"/>
    <w:rsid w:val="00F77859"/>
    <w:rsid w:val="00F77B13"/>
    <w:rsid w:val="00F77CBD"/>
    <w:rsid w:val="00F77E12"/>
    <w:rsid w:val="00F77FE5"/>
    <w:rsid w:val="00F800E9"/>
    <w:rsid w:val="00F8020B"/>
    <w:rsid w:val="00F80318"/>
    <w:rsid w:val="00F80362"/>
    <w:rsid w:val="00F803D0"/>
    <w:rsid w:val="00F80703"/>
    <w:rsid w:val="00F8081E"/>
    <w:rsid w:val="00F808C1"/>
    <w:rsid w:val="00F80948"/>
    <w:rsid w:val="00F809AA"/>
    <w:rsid w:val="00F809DE"/>
    <w:rsid w:val="00F80A59"/>
    <w:rsid w:val="00F80AC3"/>
    <w:rsid w:val="00F80B18"/>
    <w:rsid w:val="00F80BB6"/>
    <w:rsid w:val="00F80EE0"/>
    <w:rsid w:val="00F8114F"/>
    <w:rsid w:val="00F81214"/>
    <w:rsid w:val="00F81387"/>
    <w:rsid w:val="00F813F7"/>
    <w:rsid w:val="00F8142B"/>
    <w:rsid w:val="00F81499"/>
    <w:rsid w:val="00F81644"/>
    <w:rsid w:val="00F817B8"/>
    <w:rsid w:val="00F818E8"/>
    <w:rsid w:val="00F8199D"/>
    <w:rsid w:val="00F81B2E"/>
    <w:rsid w:val="00F81D1D"/>
    <w:rsid w:val="00F81D66"/>
    <w:rsid w:val="00F81DC0"/>
    <w:rsid w:val="00F81DED"/>
    <w:rsid w:val="00F8202E"/>
    <w:rsid w:val="00F82134"/>
    <w:rsid w:val="00F822E3"/>
    <w:rsid w:val="00F8257B"/>
    <w:rsid w:val="00F826EB"/>
    <w:rsid w:val="00F82866"/>
    <w:rsid w:val="00F82AFC"/>
    <w:rsid w:val="00F82F03"/>
    <w:rsid w:val="00F82F2F"/>
    <w:rsid w:val="00F83161"/>
    <w:rsid w:val="00F831CD"/>
    <w:rsid w:val="00F83226"/>
    <w:rsid w:val="00F83394"/>
    <w:rsid w:val="00F8351A"/>
    <w:rsid w:val="00F835AE"/>
    <w:rsid w:val="00F836C0"/>
    <w:rsid w:val="00F83871"/>
    <w:rsid w:val="00F83924"/>
    <w:rsid w:val="00F839FC"/>
    <w:rsid w:val="00F83A4E"/>
    <w:rsid w:val="00F83B28"/>
    <w:rsid w:val="00F83B94"/>
    <w:rsid w:val="00F83CD4"/>
    <w:rsid w:val="00F83D78"/>
    <w:rsid w:val="00F83F17"/>
    <w:rsid w:val="00F83F91"/>
    <w:rsid w:val="00F841FB"/>
    <w:rsid w:val="00F84421"/>
    <w:rsid w:val="00F8449B"/>
    <w:rsid w:val="00F845DB"/>
    <w:rsid w:val="00F84B44"/>
    <w:rsid w:val="00F84C6B"/>
    <w:rsid w:val="00F84CEB"/>
    <w:rsid w:val="00F84D59"/>
    <w:rsid w:val="00F84D78"/>
    <w:rsid w:val="00F84DF2"/>
    <w:rsid w:val="00F84EF6"/>
    <w:rsid w:val="00F85157"/>
    <w:rsid w:val="00F853DE"/>
    <w:rsid w:val="00F85556"/>
    <w:rsid w:val="00F85691"/>
    <w:rsid w:val="00F8589F"/>
    <w:rsid w:val="00F8591A"/>
    <w:rsid w:val="00F85DCF"/>
    <w:rsid w:val="00F85F3F"/>
    <w:rsid w:val="00F86091"/>
    <w:rsid w:val="00F862F1"/>
    <w:rsid w:val="00F865AC"/>
    <w:rsid w:val="00F866D1"/>
    <w:rsid w:val="00F86749"/>
    <w:rsid w:val="00F868CA"/>
    <w:rsid w:val="00F86A33"/>
    <w:rsid w:val="00F86B65"/>
    <w:rsid w:val="00F86DC9"/>
    <w:rsid w:val="00F86E97"/>
    <w:rsid w:val="00F86F14"/>
    <w:rsid w:val="00F86F2E"/>
    <w:rsid w:val="00F87032"/>
    <w:rsid w:val="00F87094"/>
    <w:rsid w:val="00F87138"/>
    <w:rsid w:val="00F87239"/>
    <w:rsid w:val="00F87410"/>
    <w:rsid w:val="00F875F5"/>
    <w:rsid w:val="00F8760B"/>
    <w:rsid w:val="00F87612"/>
    <w:rsid w:val="00F87954"/>
    <w:rsid w:val="00F87AB3"/>
    <w:rsid w:val="00F87B7E"/>
    <w:rsid w:val="00F87E43"/>
    <w:rsid w:val="00F87E5A"/>
    <w:rsid w:val="00F90444"/>
    <w:rsid w:val="00F9054D"/>
    <w:rsid w:val="00F905C1"/>
    <w:rsid w:val="00F90AE2"/>
    <w:rsid w:val="00F90B6C"/>
    <w:rsid w:val="00F9105C"/>
    <w:rsid w:val="00F913DC"/>
    <w:rsid w:val="00F91504"/>
    <w:rsid w:val="00F91723"/>
    <w:rsid w:val="00F918E9"/>
    <w:rsid w:val="00F91962"/>
    <w:rsid w:val="00F919DF"/>
    <w:rsid w:val="00F91CB2"/>
    <w:rsid w:val="00F91DDA"/>
    <w:rsid w:val="00F91DDE"/>
    <w:rsid w:val="00F92453"/>
    <w:rsid w:val="00F92620"/>
    <w:rsid w:val="00F9285D"/>
    <w:rsid w:val="00F92A82"/>
    <w:rsid w:val="00F92C17"/>
    <w:rsid w:val="00F92C42"/>
    <w:rsid w:val="00F92CF0"/>
    <w:rsid w:val="00F92E82"/>
    <w:rsid w:val="00F9310D"/>
    <w:rsid w:val="00F93199"/>
    <w:rsid w:val="00F9323E"/>
    <w:rsid w:val="00F933F2"/>
    <w:rsid w:val="00F93687"/>
    <w:rsid w:val="00F93881"/>
    <w:rsid w:val="00F9397A"/>
    <w:rsid w:val="00F93A37"/>
    <w:rsid w:val="00F93A8E"/>
    <w:rsid w:val="00F93AB2"/>
    <w:rsid w:val="00F93C11"/>
    <w:rsid w:val="00F93C5C"/>
    <w:rsid w:val="00F93CC5"/>
    <w:rsid w:val="00F9413E"/>
    <w:rsid w:val="00F94182"/>
    <w:rsid w:val="00F9431F"/>
    <w:rsid w:val="00F944D8"/>
    <w:rsid w:val="00F944D9"/>
    <w:rsid w:val="00F94757"/>
    <w:rsid w:val="00F9481B"/>
    <w:rsid w:val="00F94A0D"/>
    <w:rsid w:val="00F94B96"/>
    <w:rsid w:val="00F94D31"/>
    <w:rsid w:val="00F94DB3"/>
    <w:rsid w:val="00F94F59"/>
    <w:rsid w:val="00F95198"/>
    <w:rsid w:val="00F9553B"/>
    <w:rsid w:val="00F95666"/>
    <w:rsid w:val="00F9595F"/>
    <w:rsid w:val="00F959E1"/>
    <w:rsid w:val="00F95A5F"/>
    <w:rsid w:val="00F95B35"/>
    <w:rsid w:val="00F95BBA"/>
    <w:rsid w:val="00F95CB3"/>
    <w:rsid w:val="00F95F34"/>
    <w:rsid w:val="00F95F86"/>
    <w:rsid w:val="00F95F9E"/>
    <w:rsid w:val="00F96134"/>
    <w:rsid w:val="00F961F6"/>
    <w:rsid w:val="00F9634A"/>
    <w:rsid w:val="00F96500"/>
    <w:rsid w:val="00F96514"/>
    <w:rsid w:val="00F96596"/>
    <w:rsid w:val="00F965EF"/>
    <w:rsid w:val="00F966E3"/>
    <w:rsid w:val="00F96710"/>
    <w:rsid w:val="00F96917"/>
    <w:rsid w:val="00F96C87"/>
    <w:rsid w:val="00F96CAF"/>
    <w:rsid w:val="00F96D33"/>
    <w:rsid w:val="00F96E17"/>
    <w:rsid w:val="00F977BE"/>
    <w:rsid w:val="00F97A83"/>
    <w:rsid w:val="00F97B2E"/>
    <w:rsid w:val="00F97B9A"/>
    <w:rsid w:val="00F97DFD"/>
    <w:rsid w:val="00FA01F7"/>
    <w:rsid w:val="00FA0287"/>
    <w:rsid w:val="00FA0480"/>
    <w:rsid w:val="00FA0516"/>
    <w:rsid w:val="00FA08DA"/>
    <w:rsid w:val="00FA0A42"/>
    <w:rsid w:val="00FA0D42"/>
    <w:rsid w:val="00FA0E6D"/>
    <w:rsid w:val="00FA1089"/>
    <w:rsid w:val="00FA10F6"/>
    <w:rsid w:val="00FA1A78"/>
    <w:rsid w:val="00FA1DD5"/>
    <w:rsid w:val="00FA1EDB"/>
    <w:rsid w:val="00FA1FA4"/>
    <w:rsid w:val="00FA1FC4"/>
    <w:rsid w:val="00FA21C7"/>
    <w:rsid w:val="00FA22A3"/>
    <w:rsid w:val="00FA22AC"/>
    <w:rsid w:val="00FA23E5"/>
    <w:rsid w:val="00FA23FB"/>
    <w:rsid w:val="00FA249A"/>
    <w:rsid w:val="00FA2621"/>
    <w:rsid w:val="00FA2654"/>
    <w:rsid w:val="00FA2756"/>
    <w:rsid w:val="00FA2C35"/>
    <w:rsid w:val="00FA2C3E"/>
    <w:rsid w:val="00FA2EA0"/>
    <w:rsid w:val="00FA2EC6"/>
    <w:rsid w:val="00FA2FA9"/>
    <w:rsid w:val="00FA2FF9"/>
    <w:rsid w:val="00FA31D1"/>
    <w:rsid w:val="00FA31E7"/>
    <w:rsid w:val="00FA328A"/>
    <w:rsid w:val="00FA345A"/>
    <w:rsid w:val="00FA3980"/>
    <w:rsid w:val="00FA3A9D"/>
    <w:rsid w:val="00FA3CCA"/>
    <w:rsid w:val="00FA3CF3"/>
    <w:rsid w:val="00FA3DC3"/>
    <w:rsid w:val="00FA3E99"/>
    <w:rsid w:val="00FA3F02"/>
    <w:rsid w:val="00FA4028"/>
    <w:rsid w:val="00FA413A"/>
    <w:rsid w:val="00FA4144"/>
    <w:rsid w:val="00FA4409"/>
    <w:rsid w:val="00FA4661"/>
    <w:rsid w:val="00FA4C5C"/>
    <w:rsid w:val="00FA4CF5"/>
    <w:rsid w:val="00FA4DDF"/>
    <w:rsid w:val="00FA4EB0"/>
    <w:rsid w:val="00FA52D3"/>
    <w:rsid w:val="00FA5412"/>
    <w:rsid w:val="00FA56CD"/>
    <w:rsid w:val="00FA5791"/>
    <w:rsid w:val="00FA580A"/>
    <w:rsid w:val="00FA5B72"/>
    <w:rsid w:val="00FA5B87"/>
    <w:rsid w:val="00FA5BDD"/>
    <w:rsid w:val="00FA5C71"/>
    <w:rsid w:val="00FA5CF1"/>
    <w:rsid w:val="00FA600D"/>
    <w:rsid w:val="00FA60E3"/>
    <w:rsid w:val="00FA645E"/>
    <w:rsid w:val="00FA66C5"/>
    <w:rsid w:val="00FA6996"/>
    <w:rsid w:val="00FA6A01"/>
    <w:rsid w:val="00FA6A0D"/>
    <w:rsid w:val="00FA6A7F"/>
    <w:rsid w:val="00FA6AB5"/>
    <w:rsid w:val="00FA6B66"/>
    <w:rsid w:val="00FA6CD0"/>
    <w:rsid w:val="00FA6D0E"/>
    <w:rsid w:val="00FA6E69"/>
    <w:rsid w:val="00FA6E7F"/>
    <w:rsid w:val="00FA6EDE"/>
    <w:rsid w:val="00FA70C2"/>
    <w:rsid w:val="00FA70D7"/>
    <w:rsid w:val="00FA7114"/>
    <w:rsid w:val="00FA71EF"/>
    <w:rsid w:val="00FA736B"/>
    <w:rsid w:val="00FA74A7"/>
    <w:rsid w:val="00FA7618"/>
    <w:rsid w:val="00FA7A0C"/>
    <w:rsid w:val="00FA7B92"/>
    <w:rsid w:val="00FA7D0A"/>
    <w:rsid w:val="00FA7E78"/>
    <w:rsid w:val="00FB0094"/>
    <w:rsid w:val="00FB0202"/>
    <w:rsid w:val="00FB049A"/>
    <w:rsid w:val="00FB052D"/>
    <w:rsid w:val="00FB0A1C"/>
    <w:rsid w:val="00FB116B"/>
    <w:rsid w:val="00FB1415"/>
    <w:rsid w:val="00FB145D"/>
    <w:rsid w:val="00FB1469"/>
    <w:rsid w:val="00FB1623"/>
    <w:rsid w:val="00FB167E"/>
    <w:rsid w:val="00FB17AA"/>
    <w:rsid w:val="00FB1A41"/>
    <w:rsid w:val="00FB1B12"/>
    <w:rsid w:val="00FB1F3A"/>
    <w:rsid w:val="00FB1F75"/>
    <w:rsid w:val="00FB1FC8"/>
    <w:rsid w:val="00FB22D7"/>
    <w:rsid w:val="00FB2379"/>
    <w:rsid w:val="00FB24B5"/>
    <w:rsid w:val="00FB24F0"/>
    <w:rsid w:val="00FB2760"/>
    <w:rsid w:val="00FB27E4"/>
    <w:rsid w:val="00FB2A93"/>
    <w:rsid w:val="00FB2AB5"/>
    <w:rsid w:val="00FB2C99"/>
    <w:rsid w:val="00FB2ECA"/>
    <w:rsid w:val="00FB2F9E"/>
    <w:rsid w:val="00FB3058"/>
    <w:rsid w:val="00FB31C4"/>
    <w:rsid w:val="00FB3291"/>
    <w:rsid w:val="00FB351B"/>
    <w:rsid w:val="00FB3624"/>
    <w:rsid w:val="00FB3661"/>
    <w:rsid w:val="00FB366C"/>
    <w:rsid w:val="00FB3750"/>
    <w:rsid w:val="00FB3896"/>
    <w:rsid w:val="00FB3CB7"/>
    <w:rsid w:val="00FB3D83"/>
    <w:rsid w:val="00FB3E10"/>
    <w:rsid w:val="00FB3E68"/>
    <w:rsid w:val="00FB3F1F"/>
    <w:rsid w:val="00FB401D"/>
    <w:rsid w:val="00FB41FC"/>
    <w:rsid w:val="00FB43C1"/>
    <w:rsid w:val="00FB43F7"/>
    <w:rsid w:val="00FB446F"/>
    <w:rsid w:val="00FB4AD8"/>
    <w:rsid w:val="00FB4B13"/>
    <w:rsid w:val="00FB4B8A"/>
    <w:rsid w:val="00FB4DE5"/>
    <w:rsid w:val="00FB4F43"/>
    <w:rsid w:val="00FB5014"/>
    <w:rsid w:val="00FB5140"/>
    <w:rsid w:val="00FB5152"/>
    <w:rsid w:val="00FB52D4"/>
    <w:rsid w:val="00FB53B7"/>
    <w:rsid w:val="00FB543E"/>
    <w:rsid w:val="00FB5491"/>
    <w:rsid w:val="00FB5577"/>
    <w:rsid w:val="00FB563B"/>
    <w:rsid w:val="00FB58B8"/>
    <w:rsid w:val="00FB59F7"/>
    <w:rsid w:val="00FB5A98"/>
    <w:rsid w:val="00FB5DBB"/>
    <w:rsid w:val="00FB5EA6"/>
    <w:rsid w:val="00FB5F8F"/>
    <w:rsid w:val="00FB60E4"/>
    <w:rsid w:val="00FB6324"/>
    <w:rsid w:val="00FB63BB"/>
    <w:rsid w:val="00FB6585"/>
    <w:rsid w:val="00FB66A0"/>
    <w:rsid w:val="00FB680E"/>
    <w:rsid w:val="00FB6816"/>
    <w:rsid w:val="00FB6820"/>
    <w:rsid w:val="00FB6904"/>
    <w:rsid w:val="00FB6B14"/>
    <w:rsid w:val="00FB6B73"/>
    <w:rsid w:val="00FB6CD9"/>
    <w:rsid w:val="00FB6F31"/>
    <w:rsid w:val="00FB7240"/>
    <w:rsid w:val="00FB735E"/>
    <w:rsid w:val="00FB7484"/>
    <w:rsid w:val="00FB7701"/>
    <w:rsid w:val="00FB7A0B"/>
    <w:rsid w:val="00FB7A57"/>
    <w:rsid w:val="00FB7C7E"/>
    <w:rsid w:val="00FB7D38"/>
    <w:rsid w:val="00FB7E61"/>
    <w:rsid w:val="00FB7F58"/>
    <w:rsid w:val="00FC0065"/>
    <w:rsid w:val="00FC0261"/>
    <w:rsid w:val="00FC0354"/>
    <w:rsid w:val="00FC040C"/>
    <w:rsid w:val="00FC062F"/>
    <w:rsid w:val="00FC069F"/>
    <w:rsid w:val="00FC06B7"/>
    <w:rsid w:val="00FC0754"/>
    <w:rsid w:val="00FC07F6"/>
    <w:rsid w:val="00FC0B03"/>
    <w:rsid w:val="00FC0F87"/>
    <w:rsid w:val="00FC154D"/>
    <w:rsid w:val="00FC1571"/>
    <w:rsid w:val="00FC15D6"/>
    <w:rsid w:val="00FC17BD"/>
    <w:rsid w:val="00FC18E8"/>
    <w:rsid w:val="00FC195C"/>
    <w:rsid w:val="00FC1C31"/>
    <w:rsid w:val="00FC1DFC"/>
    <w:rsid w:val="00FC205B"/>
    <w:rsid w:val="00FC21E4"/>
    <w:rsid w:val="00FC234F"/>
    <w:rsid w:val="00FC235A"/>
    <w:rsid w:val="00FC2457"/>
    <w:rsid w:val="00FC25C3"/>
    <w:rsid w:val="00FC267D"/>
    <w:rsid w:val="00FC281C"/>
    <w:rsid w:val="00FC2D04"/>
    <w:rsid w:val="00FC2DB8"/>
    <w:rsid w:val="00FC2FC7"/>
    <w:rsid w:val="00FC31B4"/>
    <w:rsid w:val="00FC33B2"/>
    <w:rsid w:val="00FC35AF"/>
    <w:rsid w:val="00FC389D"/>
    <w:rsid w:val="00FC39B3"/>
    <w:rsid w:val="00FC3A3F"/>
    <w:rsid w:val="00FC3AEE"/>
    <w:rsid w:val="00FC3E8F"/>
    <w:rsid w:val="00FC4007"/>
    <w:rsid w:val="00FC40B9"/>
    <w:rsid w:val="00FC4128"/>
    <w:rsid w:val="00FC429F"/>
    <w:rsid w:val="00FC43CE"/>
    <w:rsid w:val="00FC43E7"/>
    <w:rsid w:val="00FC4521"/>
    <w:rsid w:val="00FC47A6"/>
    <w:rsid w:val="00FC48BE"/>
    <w:rsid w:val="00FC48EC"/>
    <w:rsid w:val="00FC4A4C"/>
    <w:rsid w:val="00FC4AC5"/>
    <w:rsid w:val="00FC4E93"/>
    <w:rsid w:val="00FC4EB3"/>
    <w:rsid w:val="00FC4EC2"/>
    <w:rsid w:val="00FC5050"/>
    <w:rsid w:val="00FC50DE"/>
    <w:rsid w:val="00FC51BF"/>
    <w:rsid w:val="00FC5306"/>
    <w:rsid w:val="00FC577F"/>
    <w:rsid w:val="00FC58DE"/>
    <w:rsid w:val="00FC58E5"/>
    <w:rsid w:val="00FC59D7"/>
    <w:rsid w:val="00FC5B14"/>
    <w:rsid w:val="00FC5ED8"/>
    <w:rsid w:val="00FC5F27"/>
    <w:rsid w:val="00FC5FB3"/>
    <w:rsid w:val="00FC604F"/>
    <w:rsid w:val="00FC6081"/>
    <w:rsid w:val="00FC6118"/>
    <w:rsid w:val="00FC6125"/>
    <w:rsid w:val="00FC6238"/>
    <w:rsid w:val="00FC62E1"/>
    <w:rsid w:val="00FC6371"/>
    <w:rsid w:val="00FC6385"/>
    <w:rsid w:val="00FC6587"/>
    <w:rsid w:val="00FC6655"/>
    <w:rsid w:val="00FC66FD"/>
    <w:rsid w:val="00FC67AF"/>
    <w:rsid w:val="00FC67CD"/>
    <w:rsid w:val="00FC68A3"/>
    <w:rsid w:val="00FC6A76"/>
    <w:rsid w:val="00FC7002"/>
    <w:rsid w:val="00FC7068"/>
    <w:rsid w:val="00FC718C"/>
    <w:rsid w:val="00FC7599"/>
    <w:rsid w:val="00FC7926"/>
    <w:rsid w:val="00FC7951"/>
    <w:rsid w:val="00FC7983"/>
    <w:rsid w:val="00FC7A76"/>
    <w:rsid w:val="00FC7EAE"/>
    <w:rsid w:val="00FC7EFB"/>
    <w:rsid w:val="00FD04BA"/>
    <w:rsid w:val="00FD0622"/>
    <w:rsid w:val="00FD0737"/>
    <w:rsid w:val="00FD074C"/>
    <w:rsid w:val="00FD08ED"/>
    <w:rsid w:val="00FD0A12"/>
    <w:rsid w:val="00FD0DDD"/>
    <w:rsid w:val="00FD0F17"/>
    <w:rsid w:val="00FD0FFE"/>
    <w:rsid w:val="00FD10F3"/>
    <w:rsid w:val="00FD12AC"/>
    <w:rsid w:val="00FD19E5"/>
    <w:rsid w:val="00FD19EC"/>
    <w:rsid w:val="00FD1B43"/>
    <w:rsid w:val="00FD1CBC"/>
    <w:rsid w:val="00FD1D69"/>
    <w:rsid w:val="00FD232C"/>
    <w:rsid w:val="00FD2342"/>
    <w:rsid w:val="00FD236B"/>
    <w:rsid w:val="00FD242F"/>
    <w:rsid w:val="00FD2662"/>
    <w:rsid w:val="00FD269E"/>
    <w:rsid w:val="00FD2785"/>
    <w:rsid w:val="00FD2AD4"/>
    <w:rsid w:val="00FD2E46"/>
    <w:rsid w:val="00FD2E65"/>
    <w:rsid w:val="00FD3102"/>
    <w:rsid w:val="00FD322D"/>
    <w:rsid w:val="00FD33FC"/>
    <w:rsid w:val="00FD3447"/>
    <w:rsid w:val="00FD345E"/>
    <w:rsid w:val="00FD34B6"/>
    <w:rsid w:val="00FD34CC"/>
    <w:rsid w:val="00FD3730"/>
    <w:rsid w:val="00FD375E"/>
    <w:rsid w:val="00FD3937"/>
    <w:rsid w:val="00FD3ADE"/>
    <w:rsid w:val="00FD3B08"/>
    <w:rsid w:val="00FD3CB1"/>
    <w:rsid w:val="00FD3E6C"/>
    <w:rsid w:val="00FD3F62"/>
    <w:rsid w:val="00FD3FD3"/>
    <w:rsid w:val="00FD4101"/>
    <w:rsid w:val="00FD4493"/>
    <w:rsid w:val="00FD470B"/>
    <w:rsid w:val="00FD4806"/>
    <w:rsid w:val="00FD48C4"/>
    <w:rsid w:val="00FD48E7"/>
    <w:rsid w:val="00FD4AD0"/>
    <w:rsid w:val="00FD4BA4"/>
    <w:rsid w:val="00FD50E2"/>
    <w:rsid w:val="00FD534E"/>
    <w:rsid w:val="00FD551D"/>
    <w:rsid w:val="00FD5529"/>
    <w:rsid w:val="00FD56C7"/>
    <w:rsid w:val="00FD56F9"/>
    <w:rsid w:val="00FD5713"/>
    <w:rsid w:val="00FD5805"/>
    <w:rsid w:val="00FD5812"/>
    <w:rsid w:val="00FD5890"/>
    <w:rsid w:val="00FD58E3"/>
    <w:rsid w:val="00FD5C46"/>
    <w:rsid w:val="00FD5CBB"/>
    <w:rsid w:val="00FD5E04"/>
    <w:rsid w:val="00FD600F"/>
    <w:rsid w:val="00FD603D"/>
    <w:rsid w:val="00FD6156"/>
    <w:rsid w:val="00FD61A3"/>
    <w:rsid w:val="00FD62DA"/>
    <w:rsid w:val="00FD6364"/>
    <w:rsid w:val="00FD63BB"/>
    <w:rsid w:val="00FD6564"/>
    <w:rsid w:val="00FD6633"/>
    <w:rsid w:val="00FD6839"/>
    <w:rsid w:val="00FD6A69"/>
    <w:rsid w:val="00FD6A7A"/>
    <w:rsid w:val="00FD6B74"/>
    <w:rsid w:val="00FD6BC7"/>
    <w:rsid w:val="00FD6BCD"/>
    <w:rsid w:val="00FD6CB6"/>
    <w:rsid w:val="00FD6D10"/>
    <w:rsid w:val="00FD6D78"/>
    <w:rsid w:val="00FD6F99"/>
    <w:rsid w:val="00FD70AB"/>
    <w:rsid w:val="00FD70AE"/>
    <w:rsid w:val="00FD7283"/>
    <w:rsid w:val="00FD737F"/>
    <w:rsid w:val="00FD7687"/>
    <w:rsid w:val="00FD7829"/>
    <w:rsid w:val="00FD793C"/>
    <w:rsid w:val="00FD7B82"/>
    <w:rsid w:val="00FD7C3C"/>
    <w:rsid w:val="00FD7D9F"/>
    <w:rsid w:val="00FD7E36"/>
    <w:rsid w:val="00FE002E"/>
    <w:rsid w:val="00FE004D"/>
    <w:rsid w:val="00FE01D5"/>
    <w:rsid w:val="00FE01FB"/>
    <w:rsid w:val="00FE03C8"/>
    <w:rsid w:val="00FE0406"/>
    <w:rsid w:val="00FE058E"/>
    <w:rsid w:val="00FE06CC"/>
    <w:rsid w:val="00FE0715"/>
    <w:rsid w:val="00FE0ABF"/>
    <w:rsid w:val="00FE0DF7"/>
    <w:rsid w:val="00FE0F88"/>
    <w:rsid w:val="00FE10FA"/>
    <w:rsid w:val="00FE118C"/>
    <w:rsid w:val="00FE1722"/>
    <w:rsid w:val="00FE1743"/>
    <w:rsid w:val="00FE1765"/>
    <w:rsid w:val="00FE17E1"/>
    <w:rsid w:val="00FE1859"/>
    <w:rsid w:val="00FE19CF"/>
    <w:rsid w:val="00FE1AC8"/>
    <w:rsid w:val="00FE1AD4"/>
    <w:rsid w:val="00FE1CFF"/>
    <w:rsid w:val="00FE2170"/>
    <w:rsid w:val="00FE22E0"/>
    <w:rsid w:val="00FE2398"/>
    <w:rsid w:val="00FE2439"/>
    <w:rsid w:val="00FE255F"/>
    <w:rsid w:val="00FE26BD"/>
    <w:rsid w:val="00FE2703"/>
    <w:rsid w:val="00FE2770"/>
    <w:rsid w:val="00FE27E9"/>
    <w:rsid w:val="00FE2E2B"/>
    <w:rsid w:val="00FE2F8B"/>
    <w:rsid w:val="00FE3003"/>
    <w:rsid w:val="00FE3031"/>
    <w:rsid w:val="00FE312A"/>
    <w:rsid w:val="00FE319F"/>
    <w:rsid w:val="00FE31B6"/>
    <w:rsid w:val="00FE3308"/>
    <w:rsid w:val="00FE330B"/>
    <w:rsid w:val="00FE330C"/>
    <w:rsid w:val="00FE3373"/>
    <w:rsid w:val="00FE35FB"/>
    <w:rsid w:val="00FE36F9"/>
    <w:rsid w:val="00FE3761"/>
    <w:rsid w:val="00FE396C"/>
    <w:rsid w:val="00FE3AD9"/>
    <w:rsid w:val="00FE3D2C"/>
    <w:rsid w:val="00FE3D92"/>
    <w:rsid w:val="00FE3E57"/>
    <w:rsid w:val="00FE462A"/>
    <w:rsid w:val="00FE4A42"/>
    <w:rsid w:val="00FE4A74"/>
    <w:rsid w:val="00FE4A77"/>
    <w:rsid w:val="00FE4C78"/>
    <w:rsid w:val="00FE4CF1"/>
    <w:rsid w:val="00FE4D03"/>
    <w:rsid w:val="00FE4D90"/>
    <w:rsid w:val="00FE4DAA"/>
    <w:rsid w:val="00FE4E49"/>
    <w:rsid w:val="00FE4EA8"/>
    <w:rsid w:val="00FE50F8"/>
    <w:rsid w:val="00FE5115"/>
    <w:rsid w:val="00FE515A"/>
    <w:rsid w:val="00FE53CC"/>
    <w:rsid w:val="00FE5421"/>
    <w:rsid w:val="00FE553A"/>
    <w:rsid w:val="00FE5624"/>
    <w:rsid w:val="00FE5973"/>
    <w:rsid w:val="00FE5CBE"/>
    <w:rsid w:val="00FE5D2C"/>
    <w:rsid w:val="00FE5E67"/>
    <w:rsid w:val="00FE5FBF"/>
    <w:rsid w:val="00FE5FC2"/>
    <w:rsid w:val="00FE6138"/>
    <w:rsid w:val="00FE6224"/>
    <w:rsid w:val="00FE64FD"/>
    <w:rsid w:val="00FE6533"/>
    <w:rsid w:val="00FE6662"/>
    <w:rsid w:val="00FE669E"/>
    <w:rsid w:val="00FE66EC"/>
    <w:rsid w:val="00FE67F9"/>
    <w:rsid w:val="00FE68EF"/>
    <w:rsid w:val="00FE6C25"/>
    <w:rsid w:val="00FE75B4"/>
    <w:rsid w:val="00FE787F"/>
    <w:rsid w:val="00FE7D07"/>
    <w:rsid w:val="00FE7DAC"/>
    <w:rsid w:val="00FF009F"/>
    <w:rsid w:val="00FF00F5"/>
    <w:rsid w:val="00FF014E"/>
    <w:rsid w:val="00FF033A"/>
    <w:rsid w:val="00FF0359"/>
    <w:rsid w:val="00FF03BF"/>
    <w:rsid w:val="00FF06B2"/>
    <w:rsid w:val="00FF06C2"/>
    <w:rsid w:val="00FF0964"/>
    <w:rsid w:val="00FF0B9E"/>
    <w:rsid w:val="00FF0DD2"/>
    <w:rsid w:val="00FF0F67"/>
    <w:rsid w:val="00FF169C"/>
    <w:rsid w:val="00FF16F2"/>
    <w:rsid w:val="00FF175B"/>
    <w:rsid w:val="00FF1BAC"/>
    <w:rsid w:val="00FF1CB7"/>
    <w:rsid w:val="00FF1F9B"/>
    <w:rsid w:val="00FF1FF2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4C"/>
    <w:rsid w:val="00FF2FDB"/>
    <w:rsid w:val="00FF316E"/>
    <w:rsid w:val="00FF3400"/>
    <w:rsid w:val="00FF3800"/>
    <w:rsid w:val="00FF392F"/>
    <w:rsid w:val="00FF39C5"/>
    <w:rsid w:val="00FF3ACB"/>
    <w:rsid w:val="00FF3B7F"/>
    <w:rsid w:val="00FF3C7F"/>
    <w:rsid w:val="00FF42C1"/>
    <w:rsid w:val="00FF4423"/>
    <w:rsid w:val="00FF4731"/>
    <w:rsid w:val="00FF48EE"/>
    <w:rsid w:val="00FF4A4D"/>
    <w:rsid w:val="00FF4A56"/>
    <w:rsid w:val="00FF4C2E"/>
    <w:rsid w:val="00FF4C8E"/>
    <w:rsid w:val="00FF4EAA"/>
    <w:rsid w:val="00FF4F03"/>
    <w:rsid w:val="00FF4F07"/>
    <w:rsid w:val="00FF4F8A"/>
    <w:rsid w:val="00FF4F92"/>
    <w:rsid w:val="00FF4F95"/>
    <w:rsid w:val="00FF5355"/>
    <w:rsid w:val="00FF54EB"/>
    <w:rsid w:val="00FF5844"/>
    <w:rsid w:val="00FF5910"/>
    <w:rsid w:val="00FF5EE1"/>
    <w:rsid w:val="00FF5FD2"/>
    <w:rsid w:val="00FF60B0"/>
    <w:rsid w:val="00FF6113"/>
    <w:rsid w:val="00FF61A8"/>
    <w:rsid w:val="00FF6361"/>
    <w:rsid w:val="00FF66B8"/>
    <w:rsid w:val="00FF674F"/>
    <w:rsid w:val="00FF6822"/>
    <w:rsid w:val="00FF698D"/>
    <w:rsid w:val="00FF69FF"/>
    <w:rsid w:val="00FF6A7F"/>
    <w:rsid w:val="00FF705E"/>
    <w:rsid w:val="00FF710E"/>
    <w:rsid w:val="00FF73D0"/>
    <w:rsid w:val="00FF756B"/>
    <w:rsid w:val="00FF75B0"/>
    <w:rsid w:val="00FF75E6"/>
    <w:rsid w:val="00FF7D25"/>
    <w:rsid w:val="011B415A"/>
    <w:rsid w:val="012124E3"/>
    <w:rsid w:val="013806E4"/>
    <w:rsid w:val="017BBB8D"/>
    <w:rsid w:val="018ECA35"/>
    <w:rsid w:val="0194D8D9"/>
    <w:rsid w:val="01BEFAAE"/>
    <w:rsid w:val="01C6EDE6"/>
    <w:rsid w:val="01E22461"/>
    <w:rsid w:val="01F4E77E"/>
    <w:rsid w:val="0206B9F6"/>
    <w:rsid w:val="020A9AB8"/>
    <w:rsid w:val="0215B1C5"/>
    <w:rsid w:val="021723A9"/>
    <w:rsid w:val="0227C737"/>
    <w:rsid w:val="0231A01D"/>
    <w:rsid w:val="02373EB4"/>
    <w:rsid w:val="0259E207"/>
    <w:rsid w:val="0295C867"/>
    <w:rsid w:val="029925B0"/>
    <w:rsid w:val="02B15248"/>
    <w:rsid w:val="02D809B4"/>
    <w:rsid w:val="02D94666"/>
    <w:rsid w:val="02DBA29E"/>
    <w:rsid w:val="02F681A0"/>
    <w:rsid w:val="02F7DFEB"/>
    <w:rsid w:val="03153E80"/>
    <w:rsid w:val="032D0C3C"/>
    <w:rsid w:val="033B9C4D"/>
    <w:rsid w:val="035276E8"/>
    <w:rsid w:val="03659C8A"/>
    <w:rsid w:val="037066B4"/>
    <w:rsid w:val="0374FA54"/>
    <w:rsid w:val="037718E5"/>
    <w:rsid w:val="039F21C4"/>
    <w:rsid w:val="03ACCB34"/>
    <w:rsid w:val="03D5702E"/>
    <w:rsid w:val="03EA8BD6"/>
    <w:rsid w:val="03FD3E18"/>
    <w:rsid w:val="040ED80E"/>
    <w:rsid w:val="041898B5"/>
    <w:rsid w:val="041A4310"/>
    <w:rsid w:val="04219EF4"/>
    <w:rsid w:val="044E27D5"/>
    <w:rsid w:val="044E2BF3"/>
    <w:rsid w:val="046EBB50"/>
    <w:rsid w:val="0495A7E4"/>
    <w:rsid w:val="04B7C1EC"/>
    <w:rsid w:val="04DA417E"/>
    <w:rsid w:val="0511B480"/>
    <w:rsid w:val="053C4C67"/>
    <w:rsid w:val="0553840C"/>
    <w:rsid w:val="0558ECBE"/>
    <w:rsid w:val="055C28B2"/>
    <w:rsid w:val="056445BB"/>
    <w:rsid w:val="0587B5D1"/>
    <w:rsid w:val="059492A5"/>
    <w:rsid w:val="05C986AC"/>
    <w:rsid w:val="05E462E4"/>
    <w:rsid w:val="05E6A2C6"/>
    <w:rsid w:val="05E7A1B5"/>
    <w:rsid w:val="063E8268"/>
    <w:rsid w:val="065C85CB"/>
    <w:rsid w:val="065CDE13"/>
    <w:rsid w:val="06630C10"/>
    <w:rsid w:val="066701E6"/>
    <w:rsid w:val="066CBECB"/>
    <w:rsid w:val="06747438"/>
    <w:rsid w:val="06820489"/>
    <w:rsid w:val="068A939D"/>
    <w:rsid w:val="06A0CF66"/>
    <w:rsid w:val="06AB4850"/>
    <w:rsid w:val="06BB97D6"/>
    <w:rsid w:val="06CA5BDE"/>
    <w:rsid w:val="06CD1518"/>
    <w:rsid w:val="06CDCD19"/>
    <w:rsid w:val="06D217F4"/>
    <w:rsid w:val="0708F1CF"/>
    <w:rsid w:val="070E3871"/>
    <w:rsid w:val="07177D43"/>
    <w:rsid w:val="071AA3AD"/>
    <w:rsid w:val="071AF5AC"/>
    <w:rsid w:val="0720021A"/>
    <w:rsid w:val="073AEF7D"/>
    <w:rsid w:val="0753B3B7"/>
    <w:rsid w:val="077C4671"/>
    <w:rsid w:val="07DB7FC5"/>
    <w:rsid w:val="082247B3"/>
    <w:rsid w:val="08230FB0"/>
    <w:rsid w:val="0835C687"/>
    <w:rsid w:val="088848B5"/>
    <w:rsid w:val="089335A2"/>
    <w:rsid w:val="08B6FB20"/>
    <w:rsid w:val="08B7A3CD"/>
    <w:rsid w:val="08B9A09E"/>
    <w:rsid w:val="08C23D53"/>
    <w:rsid w:val="09024C07"/>
    <w:rsid w:val="09204F38"/>
    <w:rsid w:val="09341311"/>
    <w:rsid w:val="0943A981"/>
    <w:rsid w:val="0967596F"/>
    <w:rsid w:val="096F3077"/>
    <w:rsid w:val="09AA6EEA"/>
    <w:rsid w:val="09BC0CD0"/>
    <w:rsid w:val="09BEC344"/>
    <w:rsid w:val="09C8B8F0"/>
    <w:rsid w:val="09D51F43"/>
    <w:rsid w:val="09E73956"/>
    <w:rsid w:val="09FE57C1"/>
    <w:rsid w:val="09FEE3CB"/>
    <w:rsid w:val="0A316A8E"/>
    <w:rsid w:val="0A3E6FE1"/>
    <w:rsid w:val="0A42E8C4"/>
    <w:rsid w:val="0A537570"/>
    <w:rsid w:val="0A86C67E"/>
    <w:rsid w:val="0A8D282F"/>
    <w:rsid w:val="0AC133EB"/>
    <w:rsid w:val="0AD101E8"/>
    <w:rsid w:val="0AE3B7A1"/>
    <w:rsid w:val="0AE4DBDC"/>
    <w:rsid w:val="0B46B1EB"/>
    <w:rsid w:val="0B7ED038"/>
    <w:rsid w:val="0BA0EE1F"/>
    <w:rsid w:val="0BB02D1D"/>
    <w:rsid w:val="0BB658B3"/>
    <w:rsid w:val="0BCA87F0"/>
    <w:rsid w:val="0BD239BE"/>
    <w:rsid w:val="0BE59298"/>
    <w:rsid w:val="0BF087B8"/>
    <w:rsid w:val="0BF2A75C"/>
    <w:rsid w:val="0BF6EB2C"/>
    <w:rsid w:val="0C157E70"/>
    <w:rsid w:val="0C334248"/>
    <w:rsid w:val="0C3EED39"/>
    <w:rsid w:val="0C416180"/>
    <w:rsid w:val="0C51619E"/>
    <w:rsid w:val="0C51741B"/>
    <w:rsid w:val="0C640EED"/>
    <w:rsid w:val="0C67263A"/>
    <w:rsid w:val="0C735ABD"/>
    <w:rsid w:val="0C7F892C"/>
    <w:rsid w:val="0C841922"/>
    <w:rsid w:val="0CD48F6A"/>
    <w:rsid w:val="0CFD3080"/>
    <w:rsid w:val="0D11D886"/>
    <w:rsid w:val="0D1FCB96"/>
    <w:rsid w:val="0D2FD575"/>
    <w:rsid w:val="0D31153E"/>
    <w:rsid w:val="0D3D4A3B"/>
    <w:rsid w:val="0D620325"/>
    <w:rsid w:val="0D7893C3"/>
    <w:rsid w:val="0D8174E2"/>
    <w:rsid w:val="0D91945D"/>
    <w:rsid w:val="0DB92FA3"/>
    <w:rsid w:val="0DCE3ABA"/>
    <w:rsid w:val="0DD2AA96"/>
    <w:rsid w:val="0DD3CEC6"/>
    <w:rsid w:val="0DE418A8"/>
    <w:rsid w:val="0DFF10DE"/>
    <w:rsid w:val="0E00B9BC"/>
    <w:rsid w:val="0E16CA24"/>
    <w:rsid w:val="0E20A704"/>
    <w:rsid w:val="0E2912C8"/>
    <w:rsid w:val="0E49D67A"/>
    <w:rsid w:val="0E5CDE4B"/>
    <w:rsid w:val="0E69EFB1"/>
    <w:rsid w:val="0E7B9CDF"/>
    <w:rsid w:val="0E7E6565"/>
    <w:rsid w:val="0EA70789"/>
    <w:rsid w:val="0EA90C54"/>
    <w:rsid w:val="0EA92895"/>
    <w:rsid w:val="0EA9F77B"/>
    <w:rsid w:val="0EBDF676"/>
    <w:rsid w:val="0ED9DBDD"/>
    <w:rsid w:val="0EEE009A"/>
    <w:rsid w:val="0F029E7D"/>
    <w:rsid w:val="0F0F6103"/>
    <w:rsid w:val="0F204857"/>
    <w:rsid w:val="0F246D53"/>
    <w:rsid w:val="0F2CE620"/>
    <w:rsid w:val="0F47A6E1"/>
    <w:rsid w:val="0F542336"/>
    <w:rsid w:val="0F64145E"/>
    <w:rsid w:val="0F8C91E5"/>
    <w:rsid w:val="0FA740BD"/>
    <w:rsid w:val="0FCF6B91"/>
    <w:rsid w:val="0FD3656F"/>
    <w:rsid w:val="0FE1FADC"/>
    <w:rsid w:val="0FED5479"/>
    <w:rsid w:val="0FF4EEA0"/>
    <w:rsid w:val="1038D0E2"/>
    <w:rsid w:val="103A18CD"/>
    <w:rsid w:val="103D767A"/>
    <w:rsid w:val="1056ADA5"/>
    <w:rsid w:val="1076C1AE"/>
    <w:rsid w:val="107C5ED1"/>
    <w:rsid w:val="10835337"/>
    <w:rsid w:val="10843953"/>
    <w:rsid w:val="10876FE9"/>
    <w:rsid w:val="108F7553"/>
    <w:rsid w:val="1096B624"/>
    <w:rsid w:val="10B3ED19"/>
    <w:rsid w:val="10C8CAA0"/>
    <w:rsid w:val="10CA632E"/>
    <w:rsid w:val="10E39114"/>
    <w:rsid w:val="10E807B4"/>
    <w:rsid w:val="11299C83"/>
    <w:rsid w:val="115663B7"/>
    <w:rsid w:val="115876BB"/>
    <w:rsid w:val="1182AE7C"/>
    <w:rsid w:val="11AEF863"/>
    <w:rsid w:val="11CC82E0"/>
    <w:rsid w:val="11D2D7F6"/>
    <w:rsid w:val="11DBE9AB"/>
    <w:rsid w:val="11EA739C"/>
    <w:rsid w:val="11FA01A6"/>
    <w:rsid w:val="120E4EFB"/>
    <w:rsid w:val="1212AD61"/>
    <w:rsid w:val="1237E55A"/>
    <w:rsid w:val="123FCEF8"/>
    <w:rsid w:val="127E3F35"/>
    <w:rsid w:val="1297E3FC"/>
    <w:rsid w:val="12B5B9FE"/>
    <w:rsid w:val="12D269F6"/>
    <w:rsid w:val="12DE9400"/>
    <w:rsid w:val="12F3CF74"/>
    <w:rsid w:val="1307E124"/>
    <w:rsid w:val="132F735E"/>
    <w:rsid w:val="133E83A3"/>
    <w:rsid w:val="1350BB42"/>
    <w:rsid w:val="1365D38D"/>
    <w:rsid w:val="13665938"/>
    <w:rsid w:val="137E4B7C"/>
    <w:rsid w:val="138D7F8A"/>
    <w:rsid w:val="13C24A68"/>
    <w:rsid w:val="13E0B1DA"/>
    <w:rsid w:val="13E1430B"/>
    <w:rsid w:val="13E992FF"/>
    <w:rsid w:val="14087F3B"/>
    <w:rsid w:val="141204DA"/>
    <w:rsid w:val="14431A5C"/>
    <w:rsid w:val="14C0D45B"/>
    <w:rsid w:val="14D48502"/>
    <w:rsid w:val="14F3C9AE"/>
    <w:rsid w:val="14FD2D54"/>
    <w:rsid w:val="14FFC4D6"/>
    <w:rsid w:val="15005306"/>
    <w:rsid w:val="1511A82E"/>
    <w:rsid w:val="15199CD9"/>
    <w:rsid w:val="151A4C82"/>
    <w:rsid w:val="155A9ED3"/>
    <w:rsid w:val="1565E40E"/>
    <w:rsid w:val="156FAF2E"/>
    <w:rsid w:val="15817684"/>
    <w:rsid w:val="1585DF10"/>
    <w:rsid w:val="159B3D5B"/>
    <w:rsid w:val="15B029D9"/>
    <w:rsid w:val="15B214BB"/>
    <w:rsid w:val="15BC5DC2"/>
    <w:rsid w:val="15C3E877"/>
    <w:rsid w:val="15CB8A45"/>
    <w:rsid w:val="15D031F3"/>
    <w:rsid w:val="15D4B5CE"/>
    <w:rsid w:val="15F2F7D9"/>
    <w:rsid w:val="16060A59"/>
    <w:rsid w:val="1649FC40"/>
    <w:rsid w:val="16512788"/>
    <w:rsid w:val="1652A747"/>
    <w:rsid w:val="16A6F09B"/>
    <w:rsid w:val="16A8C5EA"/>
    <w:rsid w:val="16D49A4A"/>
    <w:rsid w:val="16E60FEF"/>
    <w:rsid w:val="16FC4206"/>
    <w:rsid w:val="1710A020"/>
    <w:rsid w:val="171D1A5B"/>
    <w:rsid w:val="178DBBD6"/>
    <w:rsid w:val="178EA5AC"/>
    <w:rsid w:val="17B41726"/>
    <w:rsid w:val="17C28845"/>
    <w:rsid w:val="17CE567E"/>
    <w:rsid w:val="17F9322B"/>
    <w:rsid w:val="1813EC1E"/>
    <w:rsid w:val="18154208"/>
    <w:rsid w:val="1823DAF7"/>
    <w:rsid w:val="1834A509"/>
    <w:rsid w:val="185AAA91"/>
    <w:rsid w:val="18653565"/>
    <w:rsid w:val="18741F15"/>
    <w:rsid w:val="188CC4C8"/>
    <w:rsid w:val="18927EA7"/>
    <w:rsid w:val="189582AC"/>
    <w:rsid w:val="18979056"/>
    <w:rsid w:val="189E0B7F"/>
    <w:rsid w:val="18B1F25B"/>
    <w:rsid w:val="18D9A1FC"/>
    <w:rsid w:val="18DBD841"/>
    <w:rsid w:val="18EC1EE7"/>
    <w:rsid w:val="18FB89A2"/>
    <w:rsid w:val="191577C1"/>
    <w:rsid w:val="1956E9D1"/>
    <w:rsid w:val="19792FAE"/>
    <w:rsid w:val="198D58F2"/>
    <w:rsid w:val="198DFA96"/>
    <w:rsid w:val="19B07F42"/>
    <w:rsid w:val="1A0CFB0E"/>
    <w:rsid w:val="1A219784"/>
    <w:rsid w:val="1A235838"/>
    <w:rsid w:val="1A4E5FAD"/>
    <w:rsid w:val="1A534EA4"/>
    <w:rsid w:val="1A5B9BEA"/>
    <w:rsid w:val="1A6043C9"/>
    <w:rsid w:val="1A6C2832"/>
    <w:rsid w:val="1A966891"/>
    <w:rsid w:val="1AAC69AB"/>
    <w:rsid w:val="1AC6EDF0"/>
    <w:rsid w:val="1ACAF8D6"/>
    <w:rsid w:val="1AE97B19"/>
    <w:rsid w:val="1AF1C022"/>
    <w:rsid w:val="1AF80D7F"/>
    <w:rsid w:val="1B0774F4"/>
    <w:rsid w:val="1B136709"/>
    <w:rsid w:val="1B1A2EC2"/>
    <w:rsid w:val="1B1B0DFA"/>
    <w:rsid w:val="1B2B924C"/>
    <w:rsid w:val="1B2D61F8"/>
    <w:rsid w:val="1B569C51"/>
    <w:rsid w:val="1B60E96F"/>
    <w:rsid w:val="1B611020"/>
    <w:rsid w:val="1B65F84C"/>
    <w:rsid w:val="1B76C62C"/>
    <w:rsid w:val="1B80094E"/>
    <w:rsid w:val="1B8646DA"/>
    <w:rsid w:val="1B8C6A4E"/>
    <w:rsid w:val="1B9C4A54"/>
    <w:rsid w:val="1BAB0D9F"/>
    <w:rsid w:val="1BF01C62"/>
    <w:rsid w:val="1BF4A55E"/>
    <w:rsid w:val="1C0217B5"/>
    <w:rsid w:val="1C0681D7"/>
    <w:rsid w:val="1C4F2928"/>
    <w:rsid w:val="1C7F1010"/>
    <w:rsid w:val="1C84A55B"/>
    <w:rsid w:val="1CA6EE5C"/>
    <w:rsid w:val="1CAA0801"/>
    <w:rsid w:val="1CAEB8C1"/>
    <w:rsid w:val="1CF37D46"/>
    <w:rsid w:val="1D1C0E34"/>
    <w:rsid w:val="1D55F14B"/>
    <w:rsid w:val="1D8294AA"/>
    <w:rsid w:val="1D964E20"/>
    <w:rsid w:val="1D9C9AF3"/>
    <w:rsid w:val="1DB36EA8"/>
    <w:rsid w:val="1DB62197"/>
    <w:rsid w:val="1DC2AEBE"/>
    <w:rsid w:val="1DC61960"/>
    <w:rsid w:val="1DDECA86"/>
    <w:rsid w:val="1DED5469"/>
    <w:rsid w:val="1E08B050"/>
    <w:rsid w:val="1E21CF6D"/>
    <w:rsid w:val="1E5547A5"/>
    <w:rsid w:val="1E5AFBFD"/>
    <w:rsid w:val="1E5D670E"/>
    <w:rsid w:val="1EABEC4C"/>
    <w:rsid w:val="1EBC9411"/>
    <w:rsid w:val="1EC54C41"/>
    <w:rsid w:val="1EF4955D"/>
    <w:rsid w:val="1EF980BA"/>
    <w:rsid w:val="1EF9CCCE"/>
    <w:rsid w:val="1EFC7AE1"/>
    <w:rsid w:val="1F059416"/>
    <w:rsid w:val="1F107DB5"/>
    <w:rsid w:val="1F23C351"/>
    <w:rsid w:val="1F25A006"/>
    <w:rsid w:val="1F2F882F"/>
    <w:rsid w:val="1F5A9801"/>
    <w:rsid w:val="1F792150"/>
    <w:rsid w:val="1F8E480A"/>
    <w:rsid w:val="1FBB1432"/>
    <w:rsid w:val="1FC16F63"/>
    <w:rsid w:val="1FC66182"/>
    <w:rsid w:val="1FCFB07C"/>
    <w:rsid w:val="20134AEC"/>
    <w:rsid w:val="201FCC3B"/>
    <w:rsid w:val="202C8865"/>
    <w:rsid w:val="204C9FAA"/>
    <w:rsid w:val="2062B94D"/>
    <w:rsid w:val="20A38CC4"/>
    <w:rsid w:val="20CC22B9"/>
    <w:rsid w:val="2124F308"/>
    <w:rsid w:val="21806803"/>
    <w:rsid w:val="21950A01"/>
    <w:rsid w:val="21A70FDF"/>
    <w:rsid w:val="21B0322E"/>
    <w:rsid w:val="21F3BEF7"/>
    <w:rsid w:val="221004CC"/>
    <w:rsid w:val="22291A86"/>
    <w:rsid w:val="2237D8F6"/>
    <w:rsid w:val="22402F2B"/>
    <w:rsid w:val="2255FD77"/>
    <w:rsid w:val="225753F5"/>
    <w:rsid w:val="225AECEE"/>
    <w:rsid w:val="22B2155F"/>
    <w:rsid w:val="22CFA0B9"/>
    <w:rsid w:val="22F887D6"/>
    <w:rsid w:val="22F9D507"/>
    <w:rsid w:val="2316961C"/>
    <w:rsid w:val="234C2BFC"/>
    <w:rsid w:val="237D81FB"/>
    <w:rsid w:val="2394A6B8"/>
    <w:rsid w:val="23B52E2B"/>
    <w:rsid w:val="23D1D12C"/>
    <w:rsid w:val="23D35182"/>
    <w:rsid w:val="23E56B0C"/>
    <w:rsid w:val="23EB0BC3"/>
    <w:rsid w:val="23EBB0E6"/>
    <w:rsid w:val="23F95DF0"/>
    <w:rsid w:val="23FE412F"/>
    <w:rsid w:val="24284888"/>
    <w:rsid w:val="242A6625"/>
    <w:rsid w:val="242FBB67"/>
    <w:rsid w:val="243EB9D5"/>
    <w:rsid w:val="244B752A"/>
    <w:rsid w:val="246C92B7"/>
    <w:rsid w:val="249F26AA"/>
    <w:rsid w:val="24A4CF88"/>
    <w:rsid w:val="24BFEA3C"/>
    <w:rsid w:val="24E54E16"/>
    <w:rsid w:val="2508F7AF"/>
    <w:rsid w:val="25131832"/>
    <w:rsid w:val="253648E2"/>
    <w:rsid w:val="253F9D09"/>
    <w:rsid w:val="25521BCB"/>
    <w:rsid w:val="258E833A"/>
    <w:rsid w:val="25A142F7"/>
    <w:rsid w:val="25A3BD9A"/>
    <w:rsid w:val="25A5E125"/>
    <w:rsid w:val="25B862BA"/>
    <w:rsid w:val="25D7AA03"/>
    <w:rsid w:val="25F81EA7"/>
    <w:rsid w:val="261B9583"/>
    <w:rsid w:val="2642D01C"/>
    <w:rsid w:val="264A5802"/>
    <w:rsid w:val="265748C2"/>
    <w:rsid w:val="266646B7"/>
    <w:rsid w:val="2671B7C7"/>
    <w:rsid w:val="26757DDA"/>
    <w:rsid w:val="267CE9BE"/>
    <w:rsid w:val="268C1E40"/>
    <w:rsid w:val="268D6039"/>
    <w:rsid w:val="26BD0502"/>
    <w:rsid w:val="26D481C3"/>
    <w:rsid w:val="26FE7418"/>
    <w:rsid w:val="270A0720"/>
    <w:rsid w:val="270A9A1C"/>
    <w:rsid w:val="272B362D"/>
    <w:rsid w:val="27385540"/>
    <w:rsid w:val="27516DDC"/>
    <w:rsid w:val="2773CEF4"/>
    <w:rsid w:val="277ADB90"/>
    <w:rsid w:val="277D7C27"/>
    <w:rsid w:val="2788EDEC"/>
    <w:rsid w:val="278BD49A"/>
    <w:rsid w:val="27AA53CE"/>
    <w:rsid w:val="27B9A473"/>
    <w:rsid w:val="27C9751E"/>
    <w:rsid w:val="27EA35F0"/>
    <w:rsid w:val="27F4F1CC"/>
    <w:rsid w:val="2802788F"/>
    <w:rsid w:val="280E83B1"/>
    <w:rsid w:val="28354D69"/>
    <w:rsid w:val="283E57CF"/>
    <w:rsid w:val="28436F2F"/>
    <w:rsid w:val="2854A1FD"/>
    <w:rsid w:val="28575C98"/>
    <w:rsid w:val="286E9B2B"/>
    <w:rsid w:val="2881C682"/>
    <w:rsid w:val="288E78CE"/>
    <w:rsid w:val="2896FE50"/>
    <w:rsid w:val="28DF9147"/>
    <w:rsid w:val="28F1A2DB"/>
    <w:rsid w:val="290B6B3A"/>
    <w:rsid w:val="291A794E"/>
    <w:rsid w:val="2930FF90"/>
    <w:rsid w:val="29517FC6"/>
    <w:rsid w:val="295565E9"/>
    <w:rsid w:val="2970612C"/>
    <w:rsid w:val="29A5EEDF"/>
    <w:rsid w:val="29A68819"/>
    <w:rsid w:val="29B090EF"/>
    <w:rsid w:val="29F55F1A"/>
    <w:rsid w:val="29F687B3"/>
    <w:rsid w:val="29FD3819"/>
    <w:rsid w:val="29FFDF07"/>
    <w:rsid w:val="2A060897"/>
    <w:rsid w:val="2A18751C"/>
    <w:rsid w:val="2A21B54E"/>
    <w:rsid w:val="2A2B8073"/>
    <w:rsid w:val="2A334465"/>
    <w:rsid w:val="2A4CCC9C"/>
    <w:rsid w:val="2A54A8FD"/>
    <w:rsid w:val="2A6D1703"/>
    <w:rsid w:val="2A733B32"/>
    <w:rsid w:val="2A773236"/>
    <w:rsid w:val="2A973D4F"/>
    <w:rsid w:val="2A9AC095"/>
    <w:rsid w:val="2AB10EE4"/>
    <w:rsid w:val="2AB60622"/>
    <w:rsid w:val="2ABA90BF"/>
    <w:rsid w:val="2AC8E68A"/>
    <w:rsid w:val="2ADF4AC6"/>
    <w:rsid w:val="2B0B0503"/>
    <w:rsid w:val="2B5E2DA7"/>
    <w:rsid w:val="2B71E270"/>
    <w:rsid w:val="2B7CEC99"/>
    <w:rsid w:val="2B859C96"/>
    <w:rsid w:val="2B8EA611"/>
    <w:rsid w:val="2B9521C3"/>
    <w:rsid w:val="2BB00B65"/>
    <w:rsid w:val="2BC70604"/>
    <w:rsid w:val="2BC82F14"/>
    <w:rsid w:val="2BD2BE38"/>
    <w:rsid w:val="2BD3B289"/>
    <w:rsid w:val="2BF59E2A"/>
    <w:rsid w:val="2BF5BF8B"/>
    <w:rsid w:val="2C047777"/>
    <w:rsid w:val="2C23DC85"/>
    <w:rsid w:val="2C43E211"/>
    <w:rsid w:val="2C50128E"/>
    <w:rsid w:val="2C6E6DFD"/>
    <w:rsid w:val="2C7CF16B"/>
    <w:rsid w:val="2CA2124B"/>
    <w:rsid w:val="2CA64460"/>
    <w:rsid w:val="2CAECE5D"/>
    <w:rsid w:val="2CB718BD"/>
    <w:rsid w:val="2CB93585"/>
    <w:rsid w:val="2CE53654"/>
    <w:rsid w:val="2CE9633A"/>
    <w:rsid w:val="2D0391AB"/>
    <w:rsid w:val="2D09A7D7"/>
    <w:rsid w:val="2D131769"/>
    <w:rsid w:val="2D2B1456"/>
    <w:rsid w:val="2D55DDDD"/>
    <w:rsid w:val="2D822B5E"/>
    <w:rsid w:val="2DA29578"/>
    <w:rsid w:val="2DC14D68"/>
    <w:rsid w:val="2DE2ACAF"/>
    <w:rsid w:val="2DF2D9A4"/>
    <w:rsid w:val="2E142892"/>
    <w:rsid w:val="2E1FC3E8"/>
    <w:rsid w:val="2E2FABAB"/>
    <w:rsid w:val="2E30DB88"/>
    <w:rsid w:val="2E7DEA5F"/>
    <w:rsid w:val="2EAA35BA"/>
    <w:rsid w:val="2EAB58D0"/>
    <w:rsid w:val="2EC56EBA"/>
    <w:rsid w:val="2EDC5850"/>
    <w:rsid w:val="2EDC5E11"/>
    <w:rsid w:val="2EEA6886"/>
    <w:rsid w:val="2F290B5A"/>
    <w:rsid w:val="2F37966E"/>
    <w:rsid w:val="2F459302"/>
    <w:rsid w:val="2F4A7750"/>
    <w:rsid w:val="2F6396FF"/>
    <w:rsid w:val="2F68210E"/>
    <w:rsid w:val="2FB0DA21"/>
    <w:rsid w:val="2FB36FA8"/>
    <w:rsid w:val="2FB650A9"/>
    <w:rsid w:val="2FCC8BC2"/>
    <w:rsid w:val="2FCFFF68"/>
    <w:rsid w:val="2FE40DFE"/>
    <w:rsid w:val="2FF55101"/>
    <w:rsid w:val="2FFD8A63"/>
    <w:rsid w:val="30053CB9"/>
    <w:rsid w:val="3009AC63"/>
    <w:rsid w:val="30614C68"/>
    <w:rsid w:val="306D9415"/>
    <w:rsid w:val="30760B2E"/>
    <w:rsid w:val="307724F3"/>
    <w:rsid w:val="307F9648"/>
    <w:rsid w:val="3089CD6F"/>
    <w:rsid w:val="30B3DDC6"/>
    <w:rsid w:val="30B5440D"/>
    <w:rsid w:val="30BC2D16"/>
    <w:rsid w:val="30D49D64"/>
    <w:rsid w:val="30F69B0D"/>
    <w:rsid w:val="31009C28"/>
    <w:rsid w:val="310707A8"/>
    <w:rsid w:val="310FE57D"/>
    <w:rsid w:val="3134AB45"/>
    <w:rsid w:val="31368A46"/>
    <w:rsid w:val="3136A1DB"/>
    <w:rsid w:val="316B8166"/>
    <w:rsid w:val="3172261D"/>
    <w:rsid w:val="317C0115"/>
    <w:rsid w:val="31835F79"/>
    <w:rsid w:val="31927DB6"/>
    <w:rsid w:val="31B5AF7E"/>
    <w:rsid w:val="3203C5E4"/>
    <w:rsid w:val="32430D59"/>
    <w:rsid w:val="32531567"/>
    <w:rsid w:val="325AAABB"/>
    <w:rsid w:val="325DF73A"/>
    <w:rsid w:val="3289BE4F"/>
    <w:rsid w:val="328D9161"/>
    <w:rsid w:val="32975CEE"/>
    <w:rsid w:val="32B8CF13"/>
    <w:rsid w:val="32C0E953"/>
    <w:rsid w:val="32C32B99"/>
    <w:rsid w:val="32D14C9E"/>
    <w:rsid w:val="32D9E61F"/>
    <w:rsid w:val="32F9AA6B"/>
    <w:rsid w:val="330D484E"/>
    <w:rsid w:val="331B5388"/>
    <w:rsid w:val="33377893"/>
    <w:rsid w:val="333A0643"/>
    <w:rsid w:val="333AE833"/>
    <w:rsid w:val="333B9992"/>
    <w:rsid w:val="3354DB59"/>
    <w:rsid w:val="335C35AB"/>
    <w:rsid w:val="335F4385"/>
    <w:rsid w:val="3368C696"/>
    <w:rsid w:val="3370C036"/>
    <w:rsid w:val="33B326B1"/>
    <w:rsid w:val="33C7CDBA"/>
    <w:rsid w:val="33D3A50F"/>
    <w:rsid w:val="33E5D60F"/>
    <w:rsid w:val="3404884C"/>
    <w:rsid w:val="3406532A"/>
    <w:rsid w:val="3416A2D2"/>
    <w:rsid w:val="34515762"/>
    <w:rsid w:val="347671D7"/>
    <w:rsid w:val="347F31B2"/>
    <w:rsid w:val="3482AE53"/>
    <w:rsid w:val="34A55649"/>
    <w:rsid w:val="34AA11B6"/>
    <w:rsid w:val="34AD3A1C"/>
    <w:rsid w:val="34B9678D"/>
    <w:rsid w:val="34C68F92"/>
    <w:rsid w:val="34DEF228"/>
    <w:rsid w:val="3521CB67"/>
    <w:rsid w:val="35330018"/>
    <w:rsid w:val="35795578"/>
    <w:rsid w:val="357AF944"/>
    <w:rsid w:val="35896DDC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D6A445"/>
    <w:rsid w:val="36E8D26A"/>
    <w:rsid w:val="36FD61D5"/>
    <w:rsid w:val="3709E41D"/>
    <w:rsid w:val="372424F9"/>
    <w:rsid w:val="3733E1E2"/>
    <w:rsid w:val="373D7F8E"/>
    <w:rsid w:val="3747618D"/>
    <w:rsid w:val="37C09FA7"/>
    <w:rsid w:val="37C7BAC1"/>
    <w:rsid w:val="37CD87FB"/>
    <w:rsid w:val="37DED5C0"/>
    <w:rsid w:val="37EE9E1A"/>
    <w:rsid w:val="38011F87"/>
    <w:rsid w:val="38149AA3"/>
    <w:rsid w:val="3814E633"/>
    <w:rsid w:val="381FABD3"/>
    <w:rsid w:val="383EE578"/>
    <w:rsid w:val="383F513C"/>
    <w:rsid w:val="3861E060"/>
    <w:rsid w:val="387C3860"/>
    <w:rsid w:val="3881C70A"/>
    <w:rsid w:val="38943CAB"/>
    <w:rsid w:val="389AE28B"/>
    <w:rsid w:val="38A7C73E"/>
    <w:rsid w:val="38A9FE2C"/>
    <w:rsid w:val="38B13FC4"/>
    <w:rsid w:val="38CD9C09"/>
    <w:rsid w:val="38DA16C8"/>
    <w:rsid w:val="390B85E3"/>
    <w:rsid w:val="392247FA"/>
    <w:rsid w:val="395C811A"/>
    <w:rsid w:val="3978A978"/>
    <w:rsid w:val="39848E08"/>
    <w:rsid w:val="39976F86"/>
    <w:rsid w:val="399D8275"/>
    <w:rsid w:val="39C0629C"/>
    <w:rsid w:val="39C7F2BD"/>
    <w:rsid w:val="39E83290"/>
    <w:rsid w:val="39FD98F6"/>
    <w:rsid w:val="3A316287"/>
    <w:rsid w:val="3A4F2679"/>
    <w:rsid w:val="3A52D098"/>
    <w:rsid w:val="3A5A4173"/>
    <w:rsid w:val="3A5C6EDF"/>
    <w:rsid w:val="3AA15511"/>
    <w:rsid w:val="3AAED7D4"/>
    <w:rsid w:val="3ADAC180"/>
    <w:rsid w:val="3AE2FA1D"/>
    <w:rsid w:val="3B43D5F4"/>
    <w:rsid w:val="3B56B83C"/>
    <w:rsid w:val="3B5A24AD"/>
    <w:rsid w:val="3B71A44D"/>
    <w:rsid w:val="3B7ECD70"/>
    <w:rsid w:val="3B8B5F0D"/>
    <w:rsid w:val="3B8C5A2F"/>
    <w:rsid w:val="3BCACFFE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B286BC"/>
    <w:rsid w:val="3CE39E5A"/>
    <w:rsid w:val="3CFA6C83"/>
    <w:rsid w:val="3D0EF1C0"/>
    <w:rsid w:val="3D1950D8"/>
    <w:rsid w:val="3D21EE21"/>
    <w:rsid w:val="3D36E7A4"/>
    <w:rsid w:val="3D3BC25B"/>
    <w:rsid w:val="3D8DD328"/>
    <w:rsid w:val="3DA8AF27"/>
    <w:rsid w:val="3DA8EB9A"/>
    <w:rsid w:val="3DAA1F36"/>
    <w:rsid w:val="3DAF9A02"/>
    <w:rsid w:val="3DE00087"/>
    <w:rsid w:val="3DE9C133"/>
    <w:rsid w:val="3E2F0135"/>
    <w:rsid w:val="3E36682B"/>
    <w:rsid w:val="3E4A5005"/>
    <w:rsid w:val="3E61DC49"/>
    <w:rsid w:val="3E9063A9"/>
    <w:rsid w:val="3E9487B0"/>
    <w:rsid w:val="3EA48DF3"/>
    <w:rsid w:val="3EB64D72"/>
    <w:rsid w:val="3EE6EC84"/>
    <w:rsid w:val="3EEE5F7C"/>
    <w:rsid w:val="3EF22AA2"/>
    <w:rsid w:val="3F00C539"/>
    <w:rsid w:val="3F0861C3"/>
    <w:rsid w:val="3F13B620"/>
    <w:rsid w:val="3F4AB15F"/>
    <w:rsid w:val="3F7072C4"/>
    <w:rsid w:val="3F73C126"/>
    <w:rsid w:val="3F9243DA"/>
    <w:rsid w:val="3FB18272"/>
    <w:rsid w:val="3FE05CB7"/>
    <w:rsid w:val="3FF0DFA3"/>
    <w:rsid w:val="4016DFC4"/>
    <w:rsid w:val="401D26AD"/>
    <w:rsid w:val="4023667C"/>
    <w:rsid w:val="40295E38"/>
    <w:rsid w:val="40306981"/>
    <w:rsid w:val="40404F74"/>
    <w:rsid w:val="4042C43D"/>
    <w:rsid w:val="4042DDF1"/>
    <w:rsid w:val="4051D0CF"/>
    <w:rsid w:val="405BFEA3"/>
    <w:rsid w:val="407577DE"/>
    <w:rsid w:val="40991C15"/>
    <w:rsid w:val="40BBE2E8"/>
    <w:rsid w:val="40C7724F"/>
    <w:rsid w:val="40DAD61A"/>
    <w:rsid w:val="40E5F81D"/>
    <w:rsid w:val="40F8EDA6"/>
    <w:rsid w:val="411A64DA"/>
    <w:rsid w:val="412A22BE"/>
    <w:rsid w:val="41609FE8"/>
    <w:rsid w:val="41610F8D"/>
    <w:rsid w:val="41625FB2"/>
    <w:rsid w:val="417F045C"/>
    <w:rsid w:val="4188723C"/>
    <w:rsid w:val="41AD2C6C"/>
    <w:rsid w:val="41B4B1CD"/>
    <w:rsid w:val="41BDA460"/>
    <w:rsid w:val="41D68F50"/>
    <w:rsid w:val="4217882E"/>
    <w:rsid w:val="421987AD"/>
    <w:rsid w:val="423A86A3"/>
    <w:rsid w:val="423D3613"/>
    <w:rsid w:val="4249AC37"/>
    <w:rsid w:val="4265A496"/>
    <w:rsid w:val="428519B4"/>
    <w:rsid w:val="428AF3E6"/>
    <w:rsid w:val="429014A4"/>
    <w:rsid w:val="4295E040"/>
    <w:rsid w:val="42A1FDEA"/>
    <w:rsid w:val="42AA1910"/>
    <w:rsid w:val="42AB2AEE"/>
    <w:rsid w:val="42B4E832"/>
    <w:rsid w:val="42D39BB4"/>
    <w:rsid w:val="42D59BB1"/>
    <w:rsid w:val="431CB9A3"/>
    <w:rsid w:val="4347EC0A"/>
    <w:rsid w:val="435C4FE7"/>
    <w:rsid w:val="436BAD65"/>
    <w:rsid w:val="43733F8E"/>
    <w:rsid w:val="4389C66E"/>
    <w:rsid w:val="438A6769"/>
    <w:rsid w:val="438AE843"/>
    <w:rsid w:val="439641AD"/>
    <w:rsid w:val="43B6BE08"/>
    <w:rsid w:val="43D8B2D3"/>
    <w:rsid w:val="43DB0754"/>
    <w:rsid w:val="43E1F3D2"/>
    <w:rsid w:val="43FD4954"/>
    <w:rsid w:val="440EE28F"/>
    <w:rsid w:val="441CB2FD"/>
    <w:rsid w:val="442F2714"/>
    <w:rsid w:val="444DE17B"/>
    <w:rsid w:val="4468887B"/>
    <w:rsid w:val="4474029F"/>
    <w:rsid w:val="448C97AA"/>
    <w:rsid w:val="449AF4C4"/>
    <w:rsid w:val="44A7977B"/>
    <w:rsid w:val="44AB9875"/>
    <w:rsid w:val="44AEA278"/>
    <w:rsid w:val="44F4184B"/>
    <w:rsid w:val="450DFEEC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4A987"/>
    <w:rsid w:val="45D5393D"/>
    <w:rsid w:val="45E19734"/>
    <w:rsid w:val="45F73139"/>
    <w:rsid w:val="45FE9D99"/>
    <w:rsid w:val="460A504D"/>
    <w:rsid w:val="46164D6F"/>
    <w:rsid w:val="4636F67A"/>
    <w:rsid w:val="4658AB5D"/>
    <w:rsid w:val="46640EE3"/>
    <w:rsid w:val="4676B551"/>
    <w:rsid w:val="467F3E04"/>
    <w:rsid w:val="4683738E"/>
    <w:rsid w:val="46C06DB3"/>
    <w:rsid w:val="46C2AE87"/>
    <w:rsid w:val="46C2C325"/>
    <w:rsid w:val="46D74774"/>
    <w:rsid w:val="46EA1A18"/>
    <w:rsid w:val="46EBC40C"/>
    <w:rsid w:val="46F45FA6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6ADA57"/>
    <w:rsid w:val="4893C860"/>
    <w:rsid w:val="48A2FA8C"/>
    <w:rsid w:val="48AE418C"/>
    <w:rsid w:val="48AF8122"/>
    <w:rsid w:val="48B0E612"/>
    <w:rsid w:val="48B5C18B"/>
    <w:rsid w:val="48BBC1D7"/>
    <w:rsid w:val="48CBD428"/>
    <w:rsid w:val="48D16533"/>
    <w:rsid w:val="49061791"/>
    <w:rsid w:val="4926CE0D"/>
    <w:rsid w:val="494CE541"/>
    <w:rsid w:val="494EB118"/>
    <w:rsid w:val="496201E1"/>
    <w:rsid w:val="4965049F"/>
    <w:rsid w:val="49787722"/>
    <w:rsid w:val="4979176C"/>
    <w:rsid w:val="49791924"/>
    <w:rsid w:val="4986218F"/>
    <w:rsid w:val="4995FA7F"/>
    <w:rsid w:val="49A90A07"/>
    <w:rsid w:val="49B1E8E5"/>
    <w:rsid w:val="49B5F8C8"/>
    <w:rsid w:val="49DFC3D7"/>
    <w:rsid w:val="49E16E0A"/>
    <w:rsid w:val="49E7457C"/>
    <w:rsid w:val="49EA5945"/>
    <w:rsid w:val="49F17BD5"/>
    <w:rsid w:val="49F25460"/>
    <w:rsid w:val="49FB9645"/>
    <w:rsid w:val="49FFA78D"/>
    <w:rsid w:val="4A026A42"/>
    <w:rsid w:val="4A144462"/>
    <w:rsid w:val="4A444374"/>
    <w:rsid w:val="4A68B153"/>
    <w:rsid w:val="4A7DB93C"/>
    <w:rsid w:val="4A817F0E"/>
    <w:rsid w:val="4AB9EFC9"/>
    <w:rsid w:val="4ABA1E5B"/>
    <w:rsid w:val="4ACCA4EF"/>
    <w:rsid w:val="4AFD064D"/>
    <w:rsid w:val="4AFD7D4F"/>
    <w:rsid w:val="4B20C55B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CC0B5F"/>
    <w:rsid w:val="4BE66353"/>
    <w:rsid w:val="4BFD3C76"/>
    <w:rsid w:val="4C086A93"/>
    <w:rsid w:val="4C1AD8CA"/>
    <w:rsid w:val="4C2CD9D0"/>
    <w:rsid w:val="4C374FF0"/>
    <w:rsid w:val="4C3DE756"/>
    <w:rsid w:val="4C42D4EC"/>
    <w:rsid w:val="4C539AE6"/>
    <w:rsid w:val="4CBB8816"/>
    <w:rsid w:val="4CC1496F"/>
    <w:rsid w:val="4CCF9694"/>
    <w:rsid w:val="4CE2E483"/>
    <w:rsid w:val="4D3957B2"/>
    <w:rsid w:val="4D4F7942"/>
    <w:rsid w:val="4D61A669"/>
    <w:rsid w:val="4D7D7638"/>
    <w:rsid w:val="4DDD2739"/>
    <w:rsid w:val="4DE028FD"/>
    <w:rsid w:val="4DED8CFC"/>
    <w:rsid w:val="4DF0729B"/>
    <w:rsid w:val="4E07815A"/>
    <w:rsid w:val="4E1AAFBF"/>
    <w:rsid w:val="4E230375"/>
    <w:rsid w:val="4E3ACE0E"/>
    <w:rsid w:val="4E5B6497"/>
    <w:rsid w:val="4E83BE5E"/>
    <w:rsid w:val="4ECCB335"/>
    <w:rsid w:val="4ECFBB70"/>
    <w:rsid w:val="4EDCAF58"/>
    <w:rsid w:val="4EE4C4A5"/>
    <w:rsid w:val="4F430E46"/>
    <w:rsid w:val="4F4CFD44"/>
    <w:rsid w:val="4F4DC718"/>
    <w:rsid w:val="4F654626"/>
    <w:rsid w:val="4F7F5691"/>
    <w:rsid w:val="4F8C2429"/>
    <w:rsid w:val="4F9A3CC2"/>
    <w:rsid w:val="4FA27AD8"/>
    <w:rsid w:val="4FA812E0"/>
    <w:rsid w:val="4FE400AB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1955D"/>
    <w:rsid w:val="5173B5A4"/>
    <w:rsid w:val="517AB327"/>
    <w:rsid w:val="5194AEF1"/>
    <w:rsid w:val="519F803C"/>
    <w:rsid w:val="51A54B8C"/>
    <w:rsid w:val="51C5E989"/>
    <w:rsid w:val="51EECF38"/>
    <w:rsid w:val="5221191B"/>
    <w:rsid w:val="5229FB6A"/>
    <w:rsid w:val="52366DFA"/>
    <w:rsid w:val="5254105D"/>
    <w:rsid w:val="52599069"/>
    <w:rsid w:val="526FDE42"/>
    <w:rsid w:val="52742801"/>
    <w:rsid w:val="52846388"/>
    <w:rsid w:val="52AA0F17"/>
    <w:rsid w:val="52C15CE4"/>
    <w:rsid w:val="52C38E7C"/>
    <w:rsid w:val="52E72A52"/>
    <w:rsid w:val="52FBAB55"/>
    <w:rsid w:val="52FECBFC"/>
    <w:rsid w:val="537FBF6B"/>
    <w:rsid w:val="539C8CEF"/>
    <w:rsid w:val="53A37138"/>
    <w:rsid w:val="53AB5192"/>
    <w:rsid w:val="53BCCEC7"/>
    <w:rsid w:val="53D98FE5"/>
    <w:rsid w:val="53E6BB48"/>
    <w:rsid w:val="53E849E2"/>
    <w:rsid w:val="53F9AF0B"/>
    <w:rsid w:val="5435BC66"/>
    <w:rsid w:val="5441CF68"/>
    <w:rsid w:val="5442AAF3"/>
    <w:rsid w:val="545489EB"/>
    <w:rsid w:val="546F0E2E"/>
    <w:rsid w:val="54733EFF"/>
    <w:rsid w:val="5477CD36"/>
    <w:rsid w:val="5484A620"/>
    <w:rsid w:val="5487F44C"/>
    <w:rsid w:val="5495A9F1"/>
    <w:rsid w:val="54D00362"/>
    <w:rsid w:val="54E25D60"/>
    <w:rsid w:val="54E3E72D"/>
    <w:rsid w:val="54EA37D1"/>
    <w:rsid w:val="54F545C3"/>
    <w:rsid w:val="5507EFDE"/>
    <w:rsid w:val="5521B7CC"/>
    <w:rsid w:val="5537C400"/>
    <w:rsid w:val="553BE4A0"/>
    <w:rsid w:val="553E1A93"/>
    <w:rsid w:val="556376B8"/>
    <w:rsid w:val="558D7651"/>
    <w:rsid w:val="5595A408"/>
    <w:rsid w:val="55B139B6"/>
    <w:rsid w:val="55B21D1F"/>
    <w:rsid w:val="55D6027F"/>
    <w:rsid w:val="55D75B53"/>
    <w:rsid w:val="55D8A563"/>
    <w:rsid w:val="55DF0E8B"/>
    <w:rsid w:val="55FC0117"/>
    <w:rsid w:val="55FD1D8B"/>
    <w:rsid w:val="55FD6820"/>
    <w:rsid w:val="5604111C"/>
    <w:rsid w:val="5604CC1A"/>
    <w:rsid w:val="56177037"/>
    <w:rsid w:val="5638FE96"/>
    <w:rsid w:val="5658ACC8"/>
    <w:rsid w:val="5680146D"/>
    <w:rsid w:val="56AFA0BA"/>
    <w:rsid w:val="56C0694A"/>
    <w:rsid w:val="56CB4BE6"/>
    <w:rsid w:val="56DBFE32"/>
    <w:rsid w:val="56DEE901"/>
    <w:rsid w:val="56E19C69"/>
    <w:rsid w:val="56EC8D2F"/>
    <w:rsid w:val="56FAC506"/>
    <w:rsid w:val="571AB65F"/>
    <w:rsid w:val="57545F19"/>
    <w:rsid w:val="576722F0"/>
    <w:rsid w:val="57AE1A14"/>
    <w:rsid w:val="57B64C68"/>
    <w:rsid w:val="57C16A6B"/>
    <w:rsid w:val="57D245E7"/>
    <w:rsid w:val="58021B65"/>
    <w:rsid w:val="582DE8EB"/>
    <w:rsid w:val="583ECECF"/>
    <w:rsid w:val="5844D7A7"/>
    <w:rsid w:val="584F7DFD"/>
    <w:rsid w:val="585FDF34"/>
    <w:rsid w:val="586A6B3E"/>
    <w:rsid w:val="5878DDDB"/>
    <w:rsid w:val="5879D79D"/>
    <w:rsid w:val="590AD022"/>
    <w:rsid w:val="593D538F"/>
    <w:rsid w:val="593FCB18"/>
    <w:rsid w:val="5942B6B4"/>
    <w:rsid w:val="596C0476"/>
    <w:rsid w:val="596CBB92"/>
    <w:rsid w:val="596E9002"/>
    <w:rsid w:val="596F1EDD"/>
    <w:rsid w:val="5974963C"/>
    <w:rsid w:val="597C2C6A"/>
    <w:rsid w:val="59C3B663"/>
    <w:rsid w:val="59FEF1DE"/>
    <w:rsid w:val="5A1F35A9"/>
    <w:rsid w:val="5A2E1CE3"/>
    <w:rsid w:val="5A34C4EC"/>
    <w:rsid w:val="5A825DDF"/>
    <w:rsid w:val="5A8EE460"/>
    <w:rsid w:val="5A977312"/>
    <w:rsid w:val="5A9A8F54"/>
    <w:rsid w:val="5A9F93F5"/>
    <w:rsid w:val="5AD71453"/>
    <w:rsid w:val="5B168890"/>
    <w:rsid w:val="5B246C5D"/>
    <w:rsid w:val="5B2E0321"/>
    <w:rsid w:val="5B3676B7"/>
    <w:rsid w:val="5B4D43E1"/>
    <w:rsid w:val="5B66ED93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2B198"/>
    <w:rsid w:val="5CD39EA4"/>
    <w:rsid w:val="5CDBF573"/>
    <w:rsid w:val="5CF5D608"/>
    <w:rsid w:val="5CFA694C"/>
    <w:rsid w:val="5D055659"/>
    <w:rsid w:val="5D0A2F0A"/>
    <w:rsid w:val="5D33BD98"/>
    <w:rsid w:val="5D34D583"/>
    <w:rsid w:val="5D3A1311"/>
    <w:rsid w:val="5D5130A9"/>
    <w:rsid w:val="5D6BF248"/>
    <w:rsid w:val="5D87B61E"/>
    <w:rsid w:val="5D92BB6F"/>
    <w:rsid w:val="5DAB596D"/>
    <w:rsid w:val="5DD55FFB"/>
    <w:rsid w:val="5DD93287"/>
    <w:rsid w:val="5DE29D0F"/>
    <w:rsid w:val="5E032E64"/>
    <w:rsid w:val="5E33CEB2"/>
    <w:rsid w:val="5E35926F"/>
    <w:rsid w:val="5E56C4A2"/>
    <w:rsid w:val="5E5B5D17"/>
    <w:rsid w:val="5E5CD984"/>
    <w:rsid w:val="5E72E94A"/>
    <w:rsid w:val="5E8638D4"/>
    <w:rsid w:val="5E9072C3"/>
    <w:rsid w:val="5EC245AB"/>
    <w:rsid w:val="5ED02F59"/>
    <w:rsid w:val="5EDB443D"/>
    <w:rsid w:val="5F23F463"/>
    <w:rsid w:val="5F6A481B"/>
    <w:rsid w:val="5F76A2A0"/>
    <w:rsid w:val="5F8B585B"/>
    <w:rsid w:val="5F9F25B0"/>
    <w:rsid w:val="5FCE4CD7"/>
    <w:rsid w:val="5FFE6950"/>
    <w:rsid w:val="6051CE3A"/>
    <w:rsid w:val="607646BE"/>
    <w:rsid w:val="608E7E9D"/>
    <w:rsid w:val="60B55F42"/>
    <w:rsid w:val="60B694D9"/>
    <w:rsid w:val="60FB0076"/>
    <w:rsid w:val="6107E9E2"/>
    <w:rsid w:val="6109702C"/>
    <w:rsid w:val="610B9ECA"/>
    <w:rsid w:val="6134D32A"/>
    <w:rsid w:val="6136E5E5"/>
    <w:rsid w:val="614F8048"/>
    <w:rsid w:val="6168A31B"/>
    <w:rsid w:val="616D01FE"/>
    <w:rsid w:val="6172290D"/>
    <w:rsid w:val="617E2586"/>
    <w:rsid w:val="618535ED"/>
    <w:rsid w:val="6190CC33"/>
    <w:rsid w:val="61A85BD1"/>
    <w:rsid w:val="61CE1B06"/>
    <w:rsid w:val="61E9A496"/>
    <w:rsid w:val="61EC4E87"/>
    <w:rsid w:val="61FE9249"/>
    <w:rsid w:val="61FF6468"/>
    <w:rsid w:val="62156655"/>
    <w:rsid w:val="6218B734"/>
    <w:rsid w:val="621C61CA"/>
    <w:rsid w:val="621DD6FC"/>
    <w:rsid w:val="6228C5AE"/>
    <w:rsid w:val="6234797E"/>
    <w:rsid w:val="6259C1DE"/>
    <w:rsid w:val="62686AC0"/>
    <w:rsid w:val="62823C46"/>
    <w:rsid w:val="629C0E49"/>
    <w:rsid w:val="62CC0890"/>
    <w:rsid w:val="62CD7C2D"/>
    <w:rsid w:val="62D30AE2"/>
    <w:rsid w:val="62E431D5"/>
    <w:rsid w:val="62E46469"/>
    <w:rsid w:val="62E6D869"/>
    <w:rsid w:val="62EA677A"/>
    <w:rsid w:val="62F4A75E"/>
    <w:rsid w:val="6301A1DA"/>
    <w:rsid w:val="630958CC"/>
    <w:rsid w:val="6335B39E"/>
    <w:rsid w:val="633668BB"/>
    <w:rsid w:val="634065DE"/>
    <w:rsid w:val="634D6A16"/>
    <w:rsid w:val="638070AC"/>
    <w:rsid w:val="6391E3ED"/>
    <w:rsid w:val="6392C672"/>
    <w:rsid w:val="63B7AEDD"/>
    <w:rsid w:val="63FB1685"/>
    <w:rsid w:val="63FCFA71"/>
    <w:rsid w:val="6409880A"/>
    <w:rsid w:val="640C8AE1"/>
    <w:rsid w:val="642B6B34"/>
    <w:rsid w:val="642E82BA"/>
    <w:rsid w:val="6432DD8A"/>
    <w:rsid w:val="6492ACCB"/>
    <w:rsid w:val="64BEE74B"/>
    <w:rsid w:val="64F953B5"/>
    <w:rsid w:val="64FD9D74"/>
    <w:rsid w:val="65261A01"/>
    <w:rsid w:val="65264B44"/>
    <w:rsid w:val="65278FBB"/>
    <w:rsid w:val="65294462"/>
    <w:rsid w:val="6532A604"/>
    <w:rsid w:val="653961FD"/>
    <w:rsid w:val="655A821C"/>
    <w:rsid w:val="6563D77F"/>
    <w:rsid w:val="6577969A"/>
    <w:rsid w:val="65864234"/>
    <w:rsid w:val="658E75F2"/>
    <w:rsid w:val="65A75064"/>
    <w:rsid w:val="65AE6EC7"/>
    <w:rsid w:val="65E1F9ED"/>
    <w:rsid w:val="65EBE641"/>
    <w:rsid w:val="6602D471"/>
    <w:rsid w:val="663E929C"/>
    <w:rsid w:val="6676B82F"/>
    <w:rsid w:val="6683093B"/>
    <w:rsid w:val="6699D6FD"/>
    <w:rsid w:val="66E4B857"/>
    <w:rsid w:val="66F73F38"/>
    <w:rsid w:val="670414E3"/>
    <w:rsid w:val="67100F1A"/>
    <w:rsid w:val="671C7824"/>
    <w:rsid w:val="677ECC83"/>
    <w:rsid w:val="67A35DD7"/>
    <w:rsid w:val="67B5CD62"/>
    <w:rsid w:val="67B6A3BF"/>
    <w:rsid w:val="67B8D847"/>
    <w:rsid w:val="67D11B85"/>
    <w:rsid w:val="67F56F1C"/>
    <w:rsid w:val="68692A4F"/>
    <w:rsid w:val="687A97F8"/>
    <w:rsid w:val="687E19AC"/>
    <w:rsid w:val="68875235"/>
    <w:rsid w:val="688CB968"/>
    <w:rsid w:val="689DFEA3"/>
    <w:rsid w:val="68B97995"/>
    <w:rsid w:val="68C64C1F"/>
    <w:rsid w:val="68C9FF14"/>
    <w:rsid w:val="68D15DE2"/>
    <w:rsid w:val="68D1904B"/>
    <w:rsid w:val="68EC608F"/>
    <w:rsid w:val="68FE4E66"/>
    <w:rsid w:val="690FE552"/>
    <w:rsid w:val="691F6D50"/>
    <w:rsid w:val="6933ECDB"/>
    <w:rsid w:val="693E83EC"/>
    <w:rsid w:val="6946FDDB"/>
    <w:rsid w:val="697B111C"/>
    <w:rsid w:val="6991818E"/>
    <w:rsid w:val="699CD014"/>
    <w:rsid w:val="69A7A0A4"/>
    <w:rsid w:val="69C01A4C"/>
    <w:rsid w:val="69C3CD9C"/>
    <w:rsid w:val="69CF7BFF"/>
    <w:rsid w:val="69D251AB"/>
    <w:rsid w:val="69D92A39"/>
    <w:rsid w:val="69DAD03F"/>
    <w:rsid w:val="6A247737"/>
    <w:rsid w:val="6A351C28"/>
    <w:rsid w:val="6A59ECD3"/>
    <w:rsid w:val="6A5FBE7D"/>
    <w:rsid w:val="6A833AFC"/>
    <w:rsid w:val="6A96A23D"/>
    <w:rsid w:val="6AA421D7"/>
    <w:rsid w:val="6AE8A4A8"/>
    <w:rsid w:val="6AFE3695"/>
    <w:rsid w:val="6B0016D0"/>
    <w:rsid w:val="6B00DDCD"/>
    <w:rsid w:val="6B01DC2F"/>
    <w:rsid w:val="6B36A809"/>
    <w:rsid w:val="6B436086"/>
    <w:rsid w:val="6B492E60"/>
    <w:rsid w:val="6B7DA764"/>
    <w:rsid w:val="6B94A3DC"/>
    <w:rsid w:val="6BA94AFB"/>
    <w:rsid w:val="6BAC6F00"/>
    <w:rsid w:val="6BB5019F"/>
    <w:rsid w:val="6BD6C18F"/>
    <w:rsid w:val="6BD8E256"/>
    <w:rsid w:val="6BFE4671"/>
    <w:rsid w:val="6C1EF47F"/>
    <w:rsid w:val="6C28DB64"/>
    <w:rsid w:val="6C2E7642"/>
    <w:rsid w:val="6C306F45"/>
    <w:rsid w:val="6C4D8BF9"/>
    <w:rsid w:val="6C5AB036"/>
    <w:rsid w:val="6C607B59"/>
    <w:rsid w:val="6C66A963"/>
    <w:rsid w:val="6CB12A64"/>
    <w:rsid w:val="6CBF498B"/>
    <w:rsid w:val="6CC0FB78"/>
    <w:rsid w:val="6CCA825C"/>
    <w:rsid w:val="6CE8F505"/>
    <w:rsid w:val="6D18D5F3"/>
    <w:rsid w:val="6D37FC3F"/>
    <w:rsid w:val="6D693B2F"/>
    <w:rsid w:val="6D6F8512"/>
    <w:rsid w:val="6D9A6E0F"/>
    <w:rsid w:val="6DEBFC5C"/>
    <w:rsid w:val="6DFDB42A"/>
    <w:rsid w:val="6E016DF2"/>
    <w:rsid w:val="6E1049B6"/>
    <w:rsid w:val="6E176DA4"/>
    <w:rsid w:val="6E184D3A"/>
    <w:rsid w:val="6E1B1A57"/>
    <w:rsid w:val="6E303EF3"/>
    <w:rsid w:val="6E3519E5"/>
    <w:rsid w:val="6E37C953"/>
    <w:rsid w:val="6E5E6A4C"/>
    <w:rsid w:val="6E65B0DE"/>
    <w:rsid w:val="6E73D3B8"/>
    <w:rsid w:val="6E80B432"/>
    <w:rsid w:val="6E8E3DB8"/>
    <w:rsid w:val="6EA2083D"/>
    <w:rsid w:val="6EF2A0D9"/>
    <w:rsid w:val="6F109DBC"/>
    <w:rsid w:val="6F14C158"/>
    <w:rsid w:val="6F200E09"/>
    <w:rsid w:val="6F2BD6F8"/>
    <w:rsid w:val="6F2FDCA9"/>
    <w:rsid w:val="6F67C7BE"/>
    <w:rsid w:val="6F6D8663"/>
    <w:rsid w:val="6F77C63C"/>
    <w:rsid w:val="6F78B731"/>
    <w:rsid w:val="6F7D63F5"/>
    <w:rsid w:val="6F88CE7F"/>
    <w:rsid w:val="6F89ECD1"/>
    <w:rsid w:val="6FC32E18"/>
    <w:rsid w:val="6FCBB7E6"/>
    <w:rsid w:val="6FD94A6A"/>
    <w:rsid w:val="6FE03CA2"/>
    <w:rsid w:val="7010FE83"/>
    <w:rsid w:val="7012BC5D"/>
    <w:rsid w:val="704564ED"/>
    <w:rsid w:val="707358F4"/>
    <w:rsid w:val="70AE9A0A"/>
    <w:rsid w:val="70CC8D0B"/>
    <w:rsid w:val="70D70424"/>
    <w:rsid w:val="70DB2A4C"/>
    <w:rsid w:val="70DDB984"/>
    <w:rsid w:val="71071556"/>
    <w:rsid w:val="71114F4E"/>
    <w:rsid w:val="7156175D"/>
    <w:rsid w:val="715A8B93"/>
    <w:rsid w:val="716D8AB6"/>
    <w:rsid w:val="718C580D"/>
    <w:rsid w:val="71A4979C"/>
    <w:rsid w:val="71C6BD1D"/>
    <w:rsid w:val="71E8E49B"/>
    <w:rsid w:val="71EEA1EF"/>
    <w:rsid w:val="71FA4FF2"/>
    <w:rsid w:val="72315DF5"/>
    <w:rsid w:val="7231A9C2"/>
    <w:rsid w:val="7238B90E"/>
    <w:rsid w:val="7240F8EA"/>
    <w:rsid w:val="72412679"/>
    <w:rsid w:val="724CAA0A"/>
    <w:rsid w:val="7283DE8C"/>
    <w:rsid w:val="72AC149B"/>
    <w:rsid w:val="72B967F9"/>
    <w:rsid w:val="72B9E101"/>
    <w:rsid w:val="72C13342"/>
    <w:rsid w:val="72C584CC"/>
    <w:rsid w:val="72C9CD2B"/>
    <w:rsid w:val="72D86C3A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2017E4"/>
    <w:rsid w:val="742E8A93"/>
    <w:rsid w:val="747523BC"/>
    <w:rsid w:val="7479D23B"/>
    <w:rsid w:val="747D92FC"/>
    <w:rsid w:val="749C186E"/>
    <w:rsid w:val="74A77039"/>
    <w:rsid w:val="74FF8423"/>
    <w:rsid w:val="7502E291"/>
    <w:rsid w:val="75137B53"/>
    <w:rsid w:val="753F0F7C"/>
    <w:rsid w:val="75698E31"/>
    <w:rsid w:val="756D9C70"/>
    <w:rsid w:val="75714571"/>
    <w:rsid w:val="759BCA6F"/>
    <w:rsid w:val="75C8B67E"/>
    <w:rsid w:val="75CB2D9C"/>
    <w:rsid w:val="75D396F7"/>
    <w:rsid w:val="75FA7267"/>
    <w:rsid w:val="76085A5C"/>
    <w:rsid w:val="760B208F"/>
    <w:rsid w:val="761DC454"/>
    <w:rsid w:val="762B4A92"/>
    <w:rsid w:val="763A25AC"/>
    <w:rsid w:val="763CE519"/>
    <w:rsid w:val="765424A0"/>
    <w:rsid w:val="76561D85"/>
    <w:rsid w:val="76827001"/>
    <w:rsid w:val="768AF946"/>
    <w:rsid w:val="76BA2C64"/>
    <w:rsid w:val="76BD1260"/>
    <w:rsid w:val="76FA991B"/>
    <w:rsid w:val="7709F286"/>
    <w:rsid w:val="770B3DF6"/>
    <w:rsid w:val="771C37F0"/>
    <w:rsid w:val="77292218"/>
    <w:rsid w:val="7740C29E"/>
    <w:rsid w:val="774440F4"/>
    <w:rsid w:val="778905A1"/>
    <w:rsid w:val="7796530E"/>
    <w:rsid w:val="77A6769B"/>
    <w:rsid w:val="77FA014F"/>
    <w:rsid w:val="77FA8F54"/>
    <w:rsid w:val="78021FBA"/>
    <w:rsid w:val="78149151"/>
    <w:rsid w:val="784A0D05"/>
    <w:rsid w:val="7861D2C8"/>
    <w:rsid w:val="787FC39D"/>
    <w:rsid w:val="78B08480"/>
    <w:rsid w:val="78B66DBA"/>
    <w:rsid w:val="78D0975E"/>
    <w:rsid w:val="78D20C27"/>
    <w:rsid w:val="78E99FE5"/>
    <w:rsid w:val="78F112CA"/>
    <w:rsid w:val="78F69306"/>
    <w:rsid w:val="78F81E1D"/>
    <w:rsid w:val="79068486"/>
    <w:rsid w:val="7911915B"/>
    <w:rsid w:val="7923CCD9"/>
    <w:rsid w:val="7945F486"/>
    <w:rsid w:val="7971B8DE"/>
    <w:rsid w:val="7983F16D"/>
    <w:rsid w:val="79CA7FD9"/>
    <w:rsid w:val="79DAF28B"/>
    <w:rsid w:val="79DBE66C"/>
    <w:rsid w:val="79EAD759"/>
    <w:rsid w:val="7A0DBB2A"/>
    <w:rsid w:val="7A1AFE0D"/>
    <w:rsid w:val="7A1CFE18"/>
    <w:rsid w:val="7A202E7F"/>
    <w:rsid w:val="7A3294F7"/>
    <w:rsid w:val="7A456B84"/>
    <w:rsid w:val="7A498E5D"/>
    <w:rsid w:val="7A4D16F5"/>
    <w:rsid w:val="7A541489"/>
    <w:rsid w:val="7A75217B"/>
    <w:rsid w:val="7A8A96E4"/>
    <w:rsid w:val="7A8F4B75"/>
    <w:rsid w:val="7AAE8EFE"/>
    <w:rsid w:val="7ABA872D"/>
    <w:rsid w:val="7AF80F6E"/>
    <w:rsid w:val="7AFF6F14"/>
    <w:rsid w:val="7B40C789"/>
    <w:rsid w:val="7B88D205"/>
    <w:rsid w:val="7B8BAA37"/>
    <w:rsid w:val="7B9946D9"/>
    <w:rsid w:val="7BB1ED1A"/>
    <w:rsid w:val="7BBAECC2"/>
    <w:rsid w:val="7BC25AA1"/>
    <w:rsid w:val="7BD70CF7"/>
    <w:rsid w:val="7BD9EA49"/>
    <w:rsid w:val="7BDA8BED"/>
    <w:rsid w:val="7BDDF07C"/>
    <w:rsid w:val="7BE064A2"/>
    <w:rsid w:val="7BF5149E"/>
    <w:rsid w:val="7BF53EF9"/>
    <w:rsid w:val="7C1CE442"/>
    <w:rsid w:val="7C284F93"/>
    <w:rsid w:val="7C4A74FA"/>
    <w:rsid w:val="7C569648"/>
    <w:rsid w:val="7C644F9C"/>
    <w:rsid w:val="7C71D8BF"/>
    <w:rsid w:val="7C7F66FB"/>
    <w:rsid w:val="7C90E050"/>
    <w:rsid w:val="7C942522"/>
    <w:rsid w:val="7CAD0F58"/>
    <w:rsid w:val="7CB4FF83"/>
    <w:rsid w:val="7CC6F94E"/>
    <w:rsid w:val="7CCCDDD7"/>
    <w:rsid w:val="7CD7BADE"/>
    <w:rsid w:val="7CF89AE6"/>
    <w:rsid w:val="7CFF5EAF"/>
    <w:rsid w:val="7D49971A"/>
    <w:rsid w:val="7D57A13D"/>
    <w:rsid w:val="7D6A13B4"/>
    <w:rsid w:val="7D6DC140"/>
    <w:rsid w:val="7D75EE2C"/>
    <w:rsid w:val="7D773353"/>
    <w:rsid w:val="7D7A41C8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EB90F6"/>
    <w:rsid w:val="7DF0B845"/>
    <w:rsid w:val="7E28425A"/>
    <w:rsid w:val="7E691F31"/>
    <w:rsid w:val="7E7C9D2E"/>
    <w:rsid w:val="7E9611B7"/>
    <w:rsid w:val="7E98CDD7"/>
    <w:rsid w:val="7E9D0ED6"/>
    <w:rsid w:val="7EBF492A"/>
    <w:rsid w:val="7EF1D215"/>
    <w:rsid w:val="7EFBA266"/>
    <w:rsid w:val="7F34731F"/>
    <w:rsid w:val="7F37318C"/>
    <w:rsid w:val="7F446EB3"/>
    <w:rsid w:val="7F4CC678"/>
    <w:rsid w:val="7F7F587C"/>
    <w:rsid w:val="7F8A4BA1"/>
    <w:rsid w:val="7FAD20D9"/>
    <w:rsid w:val="7FD00C5A"/>
    <w:rsid w:val="7FDBFB42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199D8FCE-3C93-4FD4-B6A6-A9A26E7BD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3C20"/>
    <w:pPr>
      <w:spacing w:after="180"/>
      <w:jc w:val="both"/>
    </w:pPr>
    <w:rPr>
      <w:rFonts w:ascii="Times New Roman" w:eastAsia="Times New Roman" w:hAnsi="Times New Roman"/>
      <w:szCs w:val="24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5831DD"/>
    <w:pPr>
      <w:numPr>
        <w:ilvl w:val="2"/>
      </w:numPr>
      <w:tabs>
        <w:tab w:val="left" w:pos="0"/>
      </w:tabs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qFormat/>
    <w:rsid w:val="005831DD"/>
  </w:style>
  <w:style w:type="paragraph" w:customStyle="1" w:styleId="B4">
    <w:name w:val="B4"/>
    <w:basedOn w:val="List4"/>
    <w:link w:val="B4Char"/>
    <w:uiPriority w:val="99"/>
    <w:qFormat/>
    <w:rsid w:val="005831DD"/>
  </w:style>
  <w:style w:type="paragraph" w:customStyle="1" w:styleId="B5">
    <w:name w:val="B5"/>
    <w:basedOn w:val="List5"/>
    <w:link w:val="B5Char"/>
    <w:uiPriority w:val="99"/>
    <w:qFormat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D30D9D"/>
    <w:pPr>
      <w:numPr>
        <w:numId w:val="10"/>
      </w:numPr>
      <w:spacing w:after="120"/>
    </w:pPr>
    <w:rPr>
      <w:szCs w:val="20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eastAsia="Times New Roman" w:hAnsi="Times New Roman"/>
      <w:sz w:val="16"/>
      <w:szCs w:val="24"/>
    </w:rPr>
  </w:style>
  <w:style w:type="paragraph" w:customStyle="1" w:styleId="owapara">
    <w:name w:val="owapara"/>
    <w:basedOn w:val="Normal"/>
    <w:rsid w:val="00CD121E"/>
    <w:rPr>
      <w:rFonts w:eastAsia="Calibri"/>
      <w:sz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szCs w:val="24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D30D9D"/>
    <w:rPr>
      <w:rFonts w:ascii="Times New Roman" w:eastAsia="Times New Roman" w:hAnsi="Times New Roman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spacing w:before="100" w:beforeAutospacing="1" w:after="100" w:afterAutospacing="1"/>
    </w:pPr>
    <w:rPr>
      <w:sz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A434CE"/>
    <w:pPr>
      <w:numPr>
        <w:numId w:val="117"/>
      </w:numPr>
      <w:spacing w:before="240"/>
    </w:pPr>
    <w:rPr>
      <w:b/>
      <w:bCs/>
    </w:rPr>
  </w:style>
  <w:style w:type="paragraph" w:customStyle="1" w:styleId="Observation">
    <w:name w:val="Observation"/>
    <w:basedOn w:val="Proposal"/>
    <w:link w:val="ObservationChar"/>
    <w:qFormat/>
    <w:rsid w:val="002B0093"/>
    <w:pPr>
      <w:numPr>
        <w:numId w:val="128"/>
      </w:numPr>
      <w:ind w:left="426"/>
    </w:pPr>
    <w:rPr>
      <w:rFonts w:eastAsia="Malgun Gothic"/>
      <w:bCs w:val="0"/>
      <w:i/>
      <w:kern w:val="24"/>
      <w:lang w:eastAsia="ko-KR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eastAsia="Times New Roman" w:hAnsi="Times New Roman"/>
      <w:b/>
      <w:bCs/>
      <w:szCs w:val="24"/>
    </w:rPr>
  </w:style>
  <w:style w:type="character" w:customStyle="1" w:styleId="ObservationChar">
    <w:name w:val="Observation Char"/>
    <w:basedOn w:val="ProposalChar"/>
    <w:link w:val="Observation"/>
    <w:rsid w:val="002B0093"/>
    <w:rPr>
      <w:rFonts w:ascii="Times New Roman" w:eastAsia="Malgun Gothic" w:hAnsi="Times New Roman"/>
      <w:b/>
      <w:bCs w:val="0"/>
      <w:i/>
      <w:kern w:val="24"/>
      <w:szCs w:val="24"/>
      <w:lang w:eastAsia="ko-KR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spacing w:after="50"/>
      <w:ind w:left="840"/>
    </w:pPr>
    <w:rPr>
      <w:rFonts w:ascii="Cambria" w:eastAsia="SimHei" w:hAnsi="Cambria" w:cs="SimSun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  <w:szCs w:val="24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ind w:left="1600" w:hanging="200"/>
    </w:p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rsid w:val="00552FD6"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sid w:val="000759CE"/>
    <w:rPr>
      <w:rFonts w:ascii="Times New Roman" w:eastAsia="Times New Roman" w:hAnsi="Times New Roman"/>
      <w:szCs w:val="24"/>
    </w:rPr>
  </w:style>
  <w:style w:type="character" w:customStyle="1" w:styleId="cf01">
    <w:name w:val="cf0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F813F7"/>
    <w:pPr>
      <w:spacing w:before="100" w:beforeAutospacing="1" w:after="100" w:afterAutospacing="1"/>
      <w:jc w:val="left"/>
    </w:pPr>
    <w:rPr>
      <w:sz w:val="24"/>
    </w:rPr>
  </w:style>
  <w:style w:type="paragraph" w:customStyle="1" w:styleId="Agreement">
    <w:name w:val="Agreement"/>
    <w:basedOn w:val="Normal"/>
    <w:next w:val="Doc-text2"/>
    <w:uiPriority w:val="99"/>
    <w:qFormat/>
    <w:rsid w:val="000A05D5"/>
    <w:pPr>
      <w:numPr>
        <w:numId w:val="129"/>
      </w:numPr>
      <w:spacing w:before="60" w:after="0"/>
      <w:jc w:val="left"/>
    </w:pPr>
    <w:rPr>
      <w:rFonts w:ascii="Arial" w:eastAsia="MS Mincho" w:hAnsi="Arial"/>
      <w:b/>
      <w:lang w:val="en-GB" w:eastAsia="en-GB"/>
    </w:rPr>
  </w:style>
  <w:style w:type="character" w:customStyle="1" w:styleId="B1Char1">
    <w:name w:val="B1 Char1"/>
    <w:qFormat/>
    <w:rsid w:val="00DF2C0A"/>
    <w:rPr>
      <w:lang w:eastAsia="en-US"/>
    </w:rPr>
  </w:style>
  <w:style w:type="character" w:customStyle="1" w:styleId="B3Char">
    <w:name w:val="B3 Char"/>
    <w:basedOn w:val="DefaultParagraphFont"/>
    <w:link w:val="B3"/>
    <w:qFormat/>
    <w:rsid w:val="00DF2C0A"/>
    <w:rPr>
      <w:rFonts w:ascii="Times New Roman" w:eastAsia="Times New Roman" w:hAnsi="Times New Roman"/>
      <w:szCs w:val="24"/>
    </w:rPr>
  </w:style>
  <w:style w:type="character" w:customStyle="1" w:styleId="B4Char">
    <w:name w:val="B4 Char"/>
    <w:basedOn w:val="DefaultParagraphFont"/>
    <w:link w:val="B4"/>
    <w:qFormat/>
    <w:locked/>
    <w:rsid w:val="00DF2C0A"/>
    <w:rPr>
      <w:rFonts w:ascii="Times New Roman" w:eastAsia="Times New Roman" w:hAnsi="Times New Roman"/>
      <w:szCs w:val="24"/>
    </w:rPr>
  </w:style>
  <w:style w:type="character" w:customStyle="1" w:styleId="B5Char">
    <w:name w:val="B5 Char"/>
    <w:basedOn w:val="DefaultParagraphFont"/>
    <w:link w:val="B5"/>
    <w:qFormat/>
    <w:locked/>
    <w:rsid w:val="00DF2C0A"/>
    <w:rPr>
      <w:rFonts w:ascii="Times New Roman" w:eastAsia="Times New Roman" w:hAnsi="Times New Roman"/>
      <w:szCs w:val="24"/>
    </w:rPr>
  </w:style>
  <w:style w:type="table" w:styleId="PlainTable3">
    <w:name w:val="Plain Table 3"/>
    <w:basedOn w:val="TableNormal"/>
    <w:uiPriority w:val="43"/>
    <w:rsid w:val="00993E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Reference">
    <w:name w:val="Reference"/>
    <w:basedOn w:val="BodyText"/>
    <w:locked/>
    <w:rsid w:val="00475620"/>
    <w:pPr>
      <w:numPr>
        <w:numId w:val="172"/>
      </w:numPr>
      <w:spacing w:line="259" w:lineRule="auto"/>
    </w:pPr>
    <w:rPr>
      <w:rFonts w:ascii="Arial" w:eastAsiaTheme="minorHAnsi" w:hAnsi="Arial" w:cstheme="minorBidi"/>
      <w:szCs w:val="22"/>
      <w:lang w:val="en-GB" w:eastAsia="zh-CN"/>
    </w:rPr>
  </w:style>
  <w:style w:type="character" w:customStyle="1" w:styleId="NOChar">
    <w:name w:val="NO Char"/>
    <w:link w:val="NO"/>
    <w:qFormat/>
    <w:rsid w:val="00AA5C96"/>
    <w:rPr>
      <w:rFonts w:ascii="Times New Roman" w:eastAsia="Times New Roman" w:hAnsi="Times New Roman"/>
      <w:szCs w:val="24"/>
    </w:rPr>
  </w:style>
  <w:style w:type="paragraph" w:customStyle="1" w:styleId="textintend1">
    <w:name w:val="text intend 1"/>
    <w:basedOn w:val="Normal"/>
    <w:rsid w:val="000C5335"/>
    <w:pPr>
      <w:numPr>
        <w:numId w:val="17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B10">
    <w:name w:val="B1 (文字)"/>
    <w:qFormat/>
    <w:locked/>
    <w:rsid w:val="00301A96"/>
    <w:rPr>
      <w:lang w:val="en-GB"/>
    </w:rPr>
  </w:style>
  <w:style w:type="paragraph" w:customStyle="1" w:styleId="RAN1bullet2">
    <w:name w:val="RAN1 bullet2"/>
    <w:basedOn w:val="Normal"/>
    <w:qFormat/>
    <w:rsid w:val="00301A96"/>
    <w:pPr>
      <w:numPr>
        <w:ilvl w:val="1"/>
        <w:numId w:val="177"/>
      </w:numPr>
      <w:tabs>
        <w:tab w:val="left" w:pos="1440"/>
      </w:tabs>
      <w:spacing w:after="0"/>
      <w:jc w:val="left"/>
    </w:pPr>
    <w:rPr>
      <w:rFonts w:ascii="Times" w:eastAsia="Batang" w:hAnsi="Times"/>
      <w:szCs w:val="20"/>
    </w:rPr>
  </w:style>
  <w:style w:type="paragraph" w:customStyle="1" w:styleId="TdocHeading1">
    <w:name w:val="Tdoc_Heading_1"/>
    <w:basedOn w:val="Heading1"/>
    <w:next w:val="BodyText"/>
    <w:autoRedefine/>
    <w:qFormat/>
    <w:rsid w:val="000F636C"/>
    <w:pPr>
      <w:keepLines w:val="0"/>
      <w:numPr>
        <w:numId w:val="180"/>
      </w:numPr>
      <w:pBdr>
        <w:top w:val="none" w:sz="0" w:space="0" w:color="auto"/>
      </w:pBdr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noProof/>
      <w:kern w:val="28"/>
      <w:sz w:val="24"/>
      <w:lang w:val="en-US"/>
    </w:rPr>
  </w:style>
  <w:style w:type="character" w:customStyle="1" w:styleId="CRCoverPageZchn">
    <w:name w:val="CR Cover Page Zchn"/>
    <w:link w:val="CRCoverPage"/>
    <w:uiPriority w:val="99"/>
    <w:qFormat/>
    <w:locked/>
    <w:rsid w:val="00236763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0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7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20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49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10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99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84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9925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8570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7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RBI5PAMIO524-1616901215-34564</_dlc_DocId>
    <_dlc_DocIdUrl xmlns="71c5aaf6-e6ce-465b-b873-5148d2a4c105">
      <Url>https://nokia.sharepoint.com/sites/gxp/_layouts/15/DocIdRedir.aspx?ID=RBI5PAMIO524-1616901215-34564</Url>
      <Description>RBI5PAMIO524-1616901215-34564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F8EB061-1128-4578-8E36-46B02706F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169</TotalTime>
  <Pages>5</Pages>
  <Words>1627</Words>
  <Characters>8529</Characters>
  <Application>Microsoft Office Word</Application>
  <DocSecurity>0</DocSecurity>
  <Lines>151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10098</CharactersWithSpaces>
  <SharedDoc>false</SharedDoc>
  <HLinks>
    <vt:vector size="570" baseType="variant">
      <vt:variant>
        <vt:i4>1245234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_Toc181964413</vt:lpwstr>
      </vt:variant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_Toc181964412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_Toc181964411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_Toc181964410</vt:lpwstr>
      </vt:variant>
      <vt:variant>
        <vt:i4>1179698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_Toc181964409</vt:lpwstr>
      </vt:variant>
      <vt:variant>
        <vt:i4>1179698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_Toc181964408</vt:lpwstr>
      </vt:variant>
      <vt:variant>
        <vt:i4>1179698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_Toc181964407</vt:lpwstr>
      </vt:variant>
      <vt:variant>
        <vt:i4>1179698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_Toc181964406</vt:lpwstr>
      </vt:variant>
      <vt:variant>
        <vt:i4>1179698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_Toc181964405</vt:lpwstr>
      </vt:variant>
      <vt:variant>
        <vt:i4>1179698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_Toc181964404</vt:lpwstr>
      </vt:variant>
      <vt:variant>
        <vt:i4>1179698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_Toc181964403</vt:lpwstr>
      </vt:variant>
      <vt:variant>
        <vt:i4>1179698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_Toc181964402</vt:lpwstr>
      </vt:variant>
      <vt:variant>
        <vt:i4>1179698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_Toc181964401</vt:lpwstr>
      </vt:variant>
      <vt:variant>
        <vt:i4>1179698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_Toc181964400</vt:lpwstr>
      </vt:variant>
      <vt:variant>
        <vt:i4>1769525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_Toc181964399</vt:lpwstr>
      </vt:variant>
      <vt:variant>
        <vt:i4>1769525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_Toc181964392</vt:lpwstr>
      </vt:variant>
      <vt:variant>
        <vt:i4>1769525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_Toc181964391</vt:lpwstr>
      </vt:variant>
      <vt:variant>
        <vt:i4>1769525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_Toc181964390</vt:lpwstr>
      </vt:variant>
      <vt:variant>
        <vt:i4>1703989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_Toc181964387</vt:lpwstr>
      </vt:variant>
      <vt:variant>
        <vt:i4>1703989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_Toc181964386</vt:lpwstr>
      </vt:variant>
      <vt:variant>
        <vt:i4>1703989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_Toc181964385</vt:lpwstr>
      </vt:variant>
      <vt:variant>
        <vt:i4>1703989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_Toc181964384</vt:lpwstr>
      </vt:variant>
      <vt:variant>
        <vt:i4>1376309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_Toc181964373</vt:lpwstr>
      </vt:variant>
      <vt:variant>
        <vt:i4>1376309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_Toc181964372</vt:lpwstr>
      </vt:variant>
      <vt:variant>
        <vt:i4>1376309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_Toc181964371</vt:lpwstr>
      </vt:variant>
      <vt:variant>
        <vt:i4>1376309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_Toc181964370</vt:lpwstr>
      </vt:variant>
      <vt:variant>
        <vt:i4>1310773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_Toc181964369</vt:lpwstr>
      </vt:variant>
      <vt:variant>
        <vt:i4>1310773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_Toc181964368</vt:lpwstr>
      </vt:variant>
      <vt:variant>
        <vt:i4>1310773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_Toc181964367</vt:lpwstr>
      </vt:variant>
      <vt:variant>
        <vt:i4>1310773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_Toc181964366</vt:lpwstr>
      </vt:variant>
      <vt:variant>
        <vt:i4>1310773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_Toc181964365</vt:lpwstr>
      </vt:variant>
      <vt:variant>
        <vt:i4>1310773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_Toc181964364</vt:lpwstr>
      </vt:variant>
      <vt:variant>
        <vt:i4>1310773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_Toc181964363</vt:lpwstr>
      </vt:variant>
      <vt:variant>
        <vt:i4>1310773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_Toc181964362</vt:lpwstr>
      </vt:variant>
      <vt:variant>
        <vt:i4>1310773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_Toc181964361</vt:lpwstr>
      </vt:variant>
      <vt:variant>
        <vt:i4>1310773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_Toc181964360</vt:lpwstr>
      </vt:variant>
      <vt:variant>
        <vt:i4>1507381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_Toc181964359</vt:lpwstr>
      </vt:variant>
      <vt:variant>
        <vt:i4>1507381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_Toc181964358</vt:lpwstr>
      </vt:variant>
      <vt:variant>
        <vt:i4>1507381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_Toc181964357</vt:lpwstr>
      </vt:variant>
      <vt:variant>
        <vt:i4>1507381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_Toc181964356</vt:lpwstr>
      </vt:variant>
      <vt:variant>
        <vt:i4>1507381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_Toc181964355</vt:lpwstr>
      </vt:variant>
      <vt:variant>
        <vt:i4>1507381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_Toc181964354</vt:lpwstr>
      </vt:variant>
      <vt:variant>
        <vt:i4>1507381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_Toc181964353</vt:lpwstr>
      </vt:variant>
      <vt:variant>
        <vt:i4>1507381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_Toc181964352</vt:lpwstr>
      </vt:variant>
      <vt:variant>
        <vt:i4>1507381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_Toc181964351</vt:lpwstr>
      </vt:variant>
      <vt:variant>
        <vt:i4>1507381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_Toc181964350</vt:lpwstr>
      </vt:variant>
      <vt:variant>
        <vt:i4>1441845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_Toc181964349</vt:lpwstr>
      </vt:variant>
      <vt:variant>
        <vt:i4>1441845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_Toc181964348</vt:lpwstr>
      </vt:variant>
      <vt:variant>
        <vt:i4>1441845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_Toc181964347</vt:lpwstr>
      </vt:variant>
      <vt:variant>
        <vt:i4>1441845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_Toc181964346</vt:lpwstr>
      </vt:variant>
      <vt:variant>
        <vt:i4>1441845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_Toc181964345</vt:lpwstr>
      </vt:variant>
      <vt:variant>
        <vt:i4>1441845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_Toc181964344</vt:lpwstr>
      </vt:variant>
      <vt:variant>
        <vt:i4>1441845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_Toc181964343</vt:lpwstr>
      </vt:variant>
      <vt:variant>
        <vt:i4>1441845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_Toc181964342</vt:lpwstr>
      </vt:variant>
      <vt:variant>
        <vt:i4>1441845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_Toc181964340</vt:lpwstr>
      </vt:variant>
      <vt:variant>
        <vt:i4>1114165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_Toc181964339</vt:lpwstr>
      </vt:variant>
      <vt:variant>
        <vt:i4>1114165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_Toc181964338</vt:lpwstr>
      </vt:variant>
      <vt:variant>
        <vt:i4>1114165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_Toc181964337</vt:lpwstr>
      </vt:variant>
      <vt:variant>
        <vt:i4>1114165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_Toc181964336</vt:lpwstr>
      </vt:variant>
      <vt:variant>
        <vt:i4>1114165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_Toc181964335</vt:lpwstr>
      </vt:variant>
      <vt:variant>
        <vt:i4>1114165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_Toc181964334</vt:lpwstr>
      </vt:variant>
      <vt:variant>
        <vt:i4>1114165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_Toc181964333</vt:lpwstr>
      </vt:variant>
      <vt:variant>
        <vt:i4>1114165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_Toc181964332</vt:lpwstr>
      </vt:variant>
      <vt:variant>
        <vt:i4>1114165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_Toc181964331</vt:lpwstr>
      </vt:variant>
      <vt:variant>
        <vt:i4>1114165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_Toc181964330</vt:lpwstr>
      </vt:variant>
      <vt:variant>
        <vt:i4>1048629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_Toc181964329</vt:lpwstr>
      </vt:variant>
      <vt:variant>
        <vt:i4>1048629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_Toc181964328</vt:lpwstr>
      </vt:variant>
      <vt:variant>
        <vt:i4>1048629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_Toc181964327</vt:lpwstr>
      </vt:variant>
      <vt:variant>
        <vt:i4>1048629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_Toc181964326</vt:lpwstr>
      </vt:variant>
      <vt:variant>
        <vt:i4>1048629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_Toc181964325</vt:lpwstr>
      </vt:variant>
      <vt:variant>
        <vt:i4>1048629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_Toc181964324</vt:lpwstr>
      </vt:variant>
      <vt:variant>
        <vt:i4>1048629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_Toc181964323</vt:lpwstr>
      </vt:variant>
      <vt:variant>
        <vt:i4>1048629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_Toc181964322</vt:lpwstr>
      </vt:variant>
      <vt:variant>
        <vt:i4>3801154</vt:i4>
      </vt:variant>
      <vt:variant>
        <vt:i4>63</vt:i4>
      </vt:variant>
      <vt:variant>
        <vt:i4>0</vt:i4>
      </vt:variant>
      <vt:variant>
        <vt:i4>5</vt:i4>
      </vt:variant>
      <vt:variant>
        <vt:lpwstr>mailto:youngsoo.yuk@nokia.com</vt:lpwstr>
      </vt:variant>
      <vt:variant>
        <vt:lpwstr/>
      </vt:variant>
      <vt:variant>
        <vt:i4>3801154</vt:i4>
      </vt:variant>
      <vt:variant>
        <vt:i4>60</vt:i4>
      </vt:variant>
      <vt:variant>
        <vt:i4>0</vt:i4>
      </vt:variant>
      <vt:variant>
        <vt:i4>5</vt:i4>
      </vt:variant>
      <vt:variant>
        <vt:lpwstr>mailto:youngsoo.yuk@nokia.com</vt:lpwstr>
      </vt:variant>
      <vt:variant>
        <vt:lpwstr/>
      </vt:variant>
      <vt:variant>
        <vt:i4>1638441</vt:i4>
      </vt:variant>
      <vt:variant>
        <vt:i4>57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65599</vt:i4>
      </vt:variant>
      <vt:variant>
        <vt:i4>54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4587622</vt:i4>
      </vt:variant>
      <vt:variant>
        <vt:i4>51</vt:i4>
      </vt:variant>
      <vt:variant>
        <vt:i4>0</vt:i4>
      </vt:variant>
      <vt:variant>
        <vt:i4>5</vt:i4>
      </vt:variant>
      <vt:variant>
        <vt:lpwstr>mailto:jie.3.gao@nokia-sbell.com</vt:lpwstr>
      </vt:variant>
      <vt:variant>
        <vt:lpwstr/>
      </vt:variant>
      <vt:variant>
        <vt:i4>65599</vt:i4>
      </vt:variant>
      <vt:variant>
        <vt:i4>48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1638441</vt:i4>
      </vt:variant>
      <vt:variant>
        <vt:i4>45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42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8323099</vt:i4>
      </vt:variant>
      <vt:variant>
        <vt:i4>39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1638441</vt:i4>
      </vt:variant>
      <vt:variant>
        <vt:i4>36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4587622</vt:i4>
      </vt:variant>
      <vt:variant>
        <vt:i4>33</vt:i4>
      </vt:variant>
      <vt:variant>
        <vt:i4>0</vt:i4>
      </vt:variant>
      <vt:variant>
        <vt:i4>5</vt:i4>
      </vt:variant>
      <vt:variant>
        <vt:lpwstr>mailto:jie.3.gao@nokia-sbell.com</vt:lpwstr>
      </vt:variant>
      <vt:variant>
        <vt:lpwstr/>
      </vt:variant>
      <vt:variant>
        <vt:i4>1638441</vt:i4>
      </vt:variant>
      <vt:variant>
        <vt:i4>30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27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7012403</vt:i4>
      </vt:variant>
      <vt:variant>
        <vt:i4>24</vt:i4>
      </vt:variant>
      <vt:variant>
        <vt:i4>0</vt:i4>
      </vt:variant>
      <vt:variant>
        <vt:i4>5</vt:i4>
      </vt:variant>
      <vt:variant>
        <vt:lpwstr>https://nokia.sharepoint.com/sites/gxp/3GPP SCG  Nokia Internal/TSG RAN Plenary and WGs/RAN1 SCG/2024-10 RAN1-118bis/9 Rel-19/9.3 Duplex Evo/Outcome/Outcome for 9.3.pptx?web=1</vt:lpwstr>
      </vt:variant>
      <vt:variant>
        <vt:lpwstr/>
      </vt:variant>
      <vt:variant>
        <vt:i4>1638441</vt:i4>
      </vt:variant>
      <vt:variant>
        <vt:i4>21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18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8323099</vt:i4>
      </vt:variant>
      <vt:variant>
        <vt:i4>15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65599</vt:i4>
      </vt:variant>
      <vt:variant>
        <vt:i4>12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65599</vt:i4>
      </vt:variant>
      <vt:variant>
        <vt:i4>9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65599</vt:i4>
      </vt:variant>
      <vt:variant>
        <vt:i4>6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6357015</vt:i4>
      </vt:variant>
      <vt:variant>
        <vt:i4>3</vt:i4>
      </vt:variant>
      <vt:variant>
        <vt:i4>0</vt:i4>
      </vt:variant>
      <vt:variant>
        <vt:i4>5</vt:i4>
      </vt:variant>
      <vt:variant>
        <vt:lpwstr>mailto:erika.almeida@nokia.com</vt:lpwstr>
      </vt:variant>
      <vt:variant>
        <vt:lpwstr/>
      </vt:variant>
      <vt:variant>
        <vt:i4>65599</vt:i4>
      </vt:variant>
      <vt:variant>
        <vt:i4>0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Muhammad Kazmi</cp:lastModifiedBy>
  <cp:revision>81</cp:revision>
  <cp:lastPrinted>2016-06-28T01:35:00Z</cp:lastPrinted>
  <dcterms:created xsi:type="dcterms:W3CDTF">2025-09-12T14:30:00Z</dcterms:created>
  <dcterms:modified xsi:type="dcterms:W3CDTF">2025-10-03T14:57:00Z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MediaServiceImageTags">
    <vt:lpwstr/>
  </property>
  <property fmtid="{D5CDD505-2E9C-101B-9397-08002B2CF9AE}" pid="9" name="_dlc_DocIdItemGuid">
    <vt:lpwstr>7e6c4a51-6343-4ca1-85ed-6a188e6f0963</vt:lpwstr>
  </property>
</Properties>
</file>